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15AED">
        <w:rPr>
          <w:b/>
          <w:noProof/>
          <w:sz w:val="24"/>
        </w:rPr>
        <w:t>RAN4</w:t>
      </w:r>
      <w:r w:rsidR="00C66BA2">
        <w:rPr>
          <w:b/>
          <w:noProof/>
          <w:sz w:val="24"/>
        </w:rPr>
        <w:t xml:space="preserve"> </w:t>
      </w:r>
      <w:r>
        <w:rPr>
          <w:b/>
          <w:noProof/>
          <w:sz w:val="24"/>
        </w:rPr>
        <w:t>Meeting #</w:t>
      </w:r>
      <w:r w:rsidR="00815AED">
        <w:rPr>
          <w:b/>
          <w:noProof/>
          <w:sz w:val="24"/>
        </w:rPr>
        <w:t xml:space="preserve">92 </w:t>
      </w:r>
      <w:r>
        <w:rPr>
          <w:b/>
          <w:i/>
          <w:noProof/>
          <w:sz w:val="28"/>
        </w:rPr>
        <w:tab/>
      </w:r>
      <w:r w:rsidR="00815AED">
        <w:rPr>
          <w:b/>
          <w:i/>
          <w:noProof/>
          <w:sz w:val="28"/>
        </w:rPr>
        <w:t>R4-19</w:t>
      </w:r>
      <w:r w:rsidR="00AB600F">
        <w:rPr>
          <w:b/>
          <w:i/>
          <w:noProof/>
          <w:sz w:val="28"/>
        </w:rPr>
        <w:t>11864</w:t>
      </w:r>
      <w:bookmarkStart w:id="0" w:name="_GoBack"/>
      <w:bookmarkEnd w:id="0"/>
    </w:p>
    <w:p w:rsidR="001E41F3" w:rsidRDefault="00B3463D" w:rsidP="005E2C44">
      <w:pPr>
        <w:pStyle w:val="CRCoverPage"/>
        <w:outlineLvl w:val="0"/>
        <w:rPr>
          <w:b/>
          <w:noProof/>
          <w:sz w:val="24"/>
        </w:rPr>
      </w:pPr>
      <w:r>
        <w:rPr>
          <w:b/>
          <w:noProof/>
          <w:sz w:val="24"/>
        </w:rPr>
        <w:t>Chongqing</w:t>
      </w:r>
      <w:r w:rsidR="001E41F3">
        <w:rPr>
          <w:b/>
          <w:noProof/>
          <w:sz w:val="24"/>
        </w:rPr>
        <w:t xml:space="preserve">, </w:t>
      </w:r>
      <w:r>
        <w:rPr>
          <w:b/>
          <w:noProof/>
          <w:sz w:val="24"/>
        </w:rPr>
        <w:t>China</w:t>
      </w:r>
      <w:r w:rsidR="001E41F3">
        <w:rPr>
          <w:b/>
          <w:noProof/>
          <w:sz w:val="24"/>
        </w:rPr>
        <w:t xml:space="preserve">, </w:t>
      </w:r>
      <w:r>
        <w:rPr>
          <w:b/>
          <w:noProof/>
          <w:sz w:val="24"/>
        </w:rPr>
        <w:t>14</w:t>
      </w:r>
      <w:r w:rsidR="00815AED" w:rsidRPr="00815AED">
        <w:rPr>
          <w:b/>
          <w:noProof/>
          <w:sz w:val="24"/>
          <w:vertAlign w:val="superscript"/>
        </w:rPr>
        <w:t>th</w:t>
      </w:r>
      <w:r w:rsidR="00815AED">
        <w:rPr>
          <w:b/>
          <w:noProof/>
          <w:sz w:val="24"/>
        </w:rPr>
        <w:t xml:space="preserve"> –</w:t>
      </w:r>
      <w:r w:rsidR="00547111">
        <w:rPr>
          <w:b/>
          <w:noProof/>
          <w:sz w:val="24"/>
        </w:rPr>
        <w:t xml:space="preserve"> </w:t>
      </w:r>
      <w:r>
        <w:rPr>
          <w:b/>
          <w:noProof/>
          <w:sz w:val="24"/>
        </w:rPr>
        <w:t>18</w:t>
      </w:r>
      <w:r w:rsidR="00815AED" w:rsidRPr="00815AED">
        <w:rPr>
          <w:b/>
          <w:noProof/>
          <w:sz w:val="24"/>
          <w:vertAlign w:val="superscript"/>
        </w:rPr>
        <w:t>th</w:t>
      </w:r>
      <w:r w:rsidR="00815AED">
        <w:rPr>
          <w:b/>
          <w:noProof/>
          <w:sz w:val="24"/>
        </w:rPr>
        <w:t xml:space="preserve"> </w:t>
      </w:r>
      <w:r>
        <w:rPr>
          <w:b/>
          <w:noProof/>
          <w:sz w:val="24"/>
        </w:rPr>
        <w:t>October</w:t>
      </w:r>
      <w:r w:rsidR="00815AE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6408"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463D">
            <w:pPr>
              <w:pStyle w:val="CRCoverPage"/>
              <w:spacing w:after="0"/>
              <w:jc w:val="center"/>
              <w:rPr>
                <w:noProof/>
                <w:sz w:val="28"/>
              </w:rPr>
            </w:pPr>
            <w:r>
              <w:rPr>
                <w:b/>
                <w:noProof/>
                <w:sz w:val="28"/>
              </w:rPr>
              <w:t>15.7</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D408F">
            <w:pPr>
              <w:pStyle w:val="CRCoverPage"/>
              <w:spacing w:after="0"/>
              <w:ind w:left="100"/>
              <w:rPr>
                <w:noProof/>
              </w:rPr>
            </w:pPr>
            <w:r w:rsidRPr="009D408F">
              <w:t>CR on inter-frequency measurement and reporting for NR SA FR2 (A.7.6.2)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15AED">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14C4" w:rsidP="004B14C4">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pPr>
              <w:pStyle w:val="CRCoverPage"/>
              <w:spacing w:after="0"/>
              <w:ind w:left="100"/>
              <w:rPr>
                <w:noProof/>
              </w:rPr>
            </w:pPr>
            <w:r>
              <w:rPr>
                <w:noProof/>
              </w:rPr>
              <w:t>NR_newRAT-</w:t>
            </w:r>
            <w:r w:rsidR="00F37B9C">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rsidP="00F37B9C">
            <w:pPr>
              <w:pStyle w:val="CRCoverPage"/>
              <w:spacing w:after="0"/>
              <w:ind w:left="100"/>
              <w:rPr>
                <w:noProof/>
              </w:rPr>
            </w:pPr>
            <w:r>
              <w:rPr>
                <w:noProof/>
              </w:rPr>
              <w:t>2019-0</w:t>
            </w:r>
            <w:r w:rsidR="00F37B9C">
              <w:rPr>
                <w:noProof/>
              </w:rPr>
              <w:t>9</w:t>
            </w:r>
            <w:r>
              <w:rPr>
                <w:noProof/>
              </w:rPr>
              <w:t>-31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5AE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23F5A" w:rsidTr="00547111">
        <w:tc>
          <w:tcPr>
            <w:tcW w:w="2694" w:type="dxa"/>
            <w:gridSpan w:val="2"/>
            <w:tcBorders>
              <w:top w:val="single" w:sz="4" w:space="0" w:color="auto"/>
              <w:left w:val="single" w:sz="4" w:space="0" w:color="auto"/>
            </w:tcBorders>
          </w:tcPr>
          <w:p w:rsidR="00123F5A" w:rsidRDefault="00123F5A" w:rsidP="00123F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3F5A" w:rsidRDefault="008C3E61" w:rsidP="00123F5A">
            <w:pPr>
              <w:pStyle w:val="CRCoverPage"/>
              <w:spacing w:after="0"/>
              <w:ind w:left="100"/>
              <w:rPr>
                <w:noProof/>
                <w:lang w:eastAsia="zh-CN"/>
              </w:rPr>
            </w:pPr>
            <w:r>
              <w:rPr>
                <w:noProof/>
                <w:lang w:eastAsia="zh-CN"/>
              </w:rPr>
              <w:t>FR2 tests have TBD-s in test power levels.</w:t>
            </w:r>
          </w:p>
        </w:tc>
      </w:tr>
      <w:tr w:rsidR="00123F5A" w:rsidTr="00547111">
        <w:tc>
          <w:tcPr>
            <w:tcW w:w="2694" w:type="dxa"/>
            <w:gridSpan w:val="2"/>
            <w:tcBorders>
              <w:left w:val="single" w:sz="4" w:space="0" w:color="auto"/>
            </w:tcBorders>
          </w:tcPr>
          <w:p w:rsidR="00123F5A" w:rsidRDefault="00123F5A" w:rsidP="00123F5A">
            <w:pPr>
              <w:pStyle w:val="CRCoverPage"/>
              <w:spacing w:after="0"/>
              <w:rPr>
                <w:b/>
                <w:i/>
                <w:noProof/>
                <w:sz w:val="8"/>
                <w:szCs w:val="8"/>
              </w:rPr>
            </w:pPr>
          </w:p>
        </w:tc>
        <w:tc>
          <w:tcPr>
            <w:tcW w:w="6946" w:type="dxa"/>
            <w:gridSpan w:val="9"/>
            <w:tcBorders>
              <w:right w:val="single" w:sz="4" w:space="0" w:color="auto"/>
            </w:tcBorders>
          </w:tcPr>
          <w:p w:rsidR="00123F5A" w:rsidRDefault="00123F5A" w:rsidP="00123F5A">
            <w:pPr>
              <w:pStyle w:val="CRCoverPage"/>
              <w:spacing w:after="0"/>
              <w:rPr>
                <w:noProof/>
                <w:sz w:val="8"/>
                <w:szCs w:val="8"/>
              </w:rPr>
            </w:pPr>
          </w:p>
        </w:tc>
      </w:tr>
      <w:tr w:rsidR="00123F5A" w:rsidTr="00547111">
        <w:tc>
          <w:tcPr>
            <w:tcW w:w="2694" w:type="dxa"/>
            <w:gridSpan w:val="2"/>
            <w:tcBorders>
              <w:left w:val="single" w:sz="4" w:space="0" w:color="auto"/>
            </w:tcBorders>
          </w:tcPr>
          <w:p w:rsidR="00123F5A" w:rsidRDefault="00123F5A" w:rsidP="00123F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23F5A" w:rsidRDefault="008C3E61" w:rsidP="00CF28A7">
            <w:pPr>
              <w:pStyle w:val="CRCoverPage"/>
              <w:numPr>
                <w:ilvl w:val="0"/>
                <w:numId w:val="16"/>
              </w:numPr>
              <w:spacing w:after="0"/>
              <w:rPr>
                <w:noProof/>
                <w:lang w:eastAsia="zh-CN"/>
              </w:rPr>
            </w:pPr>
            <w:r>
              <w:rPr>
                <w:noProof/>
                <w:lang w:eastAsia="zh-CN"/>
              </w:rPr>
              <w:t>Set FR2 OTA levels for inter-f EN-DC measurement and reporting test cases</w:t>
            </w:r>
          </w:p>
          <w:p w:rsidR="00CF28A7" w:rsidRDefault="00CF28A7" w:rsidP="00CF28A7">
            <w:pPr>
              <w:pStyle w:val="CRCoverPage"/>
              <w:numPr>
                <w:ilvl w:val="0"/>
                <w:numId w:val="16"/>
              </w:numPr>
              <w:spacing w:after="0"/>
              <w:rPr>
                <w:noProof/>
                <w:lang w:eastAsia="zh-CN"/>
              </w:rPr>
            </w:pPr>
            <w:r>
              <w:rPr>
                <w:noProof/>
                <w:lang w:eastAsia="zh-CN"/>
              </w:rPr>
              <w:t>Correct the titles for FR1-FR2 cases</w:t>
            </w:r>
          </w:p>
          <w:p w:rsidR="00CF28A7" w:rsidRDefault="00CF28A7" w:rsidP="00CF28A7">
            <w:pPr>
              <w:pStyle w:val="CRCoverPage"/>
              <w:numPr>
                <w:ilvl w:val="0"/>
                <w:numId w:val="16"/>
              </w:numPr>
              <w:spacing w:after="0"/>
              <w:rPr>
                <w:noProof/>
                <w:lang w:eastAsia="zh-CN"/>
              </w:rPr>
            </w:pPr>
            <w:r>
              <w:rPr>
                <w:noProof/>
                <w:lang w:eastAsia="zh-CN"/>
              </w:rPr>
              <w:t>Set correct thresholds for A4 event</w:t>
            </w:r>
          </w:p>
          <w:p w:rsidR="00510A3D" w:rsidRDefault="00510A3D" w:rsidP="00CF28A7">
            <w:pPr>
              <w:pStyle w:val="CRCoverPage"/>
              <w:numPr>
                <w:ilvl w:val="0"/>
                <w:numId w:val="16"/>
              </w:numPr>
              <w:spacing w:after="0"/>
              <w:rPr>
                <w:noProof/>
                <w:lang w:eastAsia="zh-CN"/>
              </w:rPr>
            </w:pPr>
            <w:r>
              <w:rPr>
                <w:noProof/>
                <w:lang w:eastAsia="zh-CN"/>
              </w:rPr>
              <w:t>Correct AoA setup configurations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4083" w:rsidP="0040516E">
            <w:pPr>
              <w:pStyle w:val="CRCoverPage"/>
              <w:spacing w:after="0"/>
              <w:ind w:left="100"/>
              <w:rPr>
                <w:noProof/>
                <w:lang w:eastAsia="zh-CN"/>
              </w:rPr>
            </w:pPr>
            <w:r>
              <w:rPr>
                <w:noProof/>
                <w:lang w:eastAsia="zh-CN"/>
              </w:rPr>
              <w:t xml:space="preserve">The </w:t>
            </w:r>
            <w:r w:rsidR="0040516E">
              <w:rPr>
                <w:noProof/>
                <w:lang w:eastAsia="zh-CN"/>
              </w:rPr>
              <w:t>test cases</w:t>
            </w:r>
            <w:r>
              <w:rPr>
                <w:noProof/>
                <w:lang w:eastAsia="zh-CN"/>
              </w:rPr>
              <w:t xml:space="preserve">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3BF6" w:rsidP="00C703C2">
            <w:pPr>
              <w:pStyle w:val="CRCoverPage"/>
              <w:spacing w:after="0"/>
              <w:ind w:left="100"/>
              <w:rPr>
                <w:noProof/>
                <w:lang w:eastAsia="zh-CN"/>
              </w:rPr>
            </w:pPr>
            <w:r>
              <w:rPr>
                <w:noProof/>
                <w:lang w:eastAsia="zh-CN"/>
              </w:rPr>
              <w:t>A</w:t>
            </w:r>
            <w:r w:rsidR="00C703C2">
              <w:rPr>
                <w:noProof/>
                <w:lang w:eastAsia="zh-CN"/>
              </w:rPr>
              <w:t>.7</w:t>
            </w:r>
            <w:r w:rsidR="008C3E61">
              <w:rPr>
                <w:noProof/>
                <w:lang w:eastAsia="zh-CN"/>
              </w:rPr>
              <w:t>.6.2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F5D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F5D0E">
            <w:pPr>
              <w:pStyle w:val="CRCoverPage"/>
              <w:spacing w:after="0"/>
              <w:ind w:left="99"/>
              <w:rPr>
                <w:noProof/>
              </w:rPr>
            </w:pPr>
            <w:r>
              <w:rPr>
                <w:noProof/>
              </w:rPr>
              <w:t>TS</w:t>
            </w:r>
            <w:r w:rsidR="003F5D0E">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C703C2" w:rsidRPr="00DF475B" w:rsidRDefault="00C703C2" w:rsidP="00C703C2">
      <w:pPr>
        <w:keepNext/>
        <w:keepLines/>
        <w:spacing w:before="120"/>
        <w:ind w:left="1134" w:hanging="1134"/>
        <w:outlineLvl w:val="2"/>
        <w:rPr>
          <w:rFonts w:ascii="Arial" w:hAnsi="Arial"/>
          <w:sz w:val="28"/>
        </w:rPr>
      </w:pPr>
      <w:r w:rsidRPr="00DF475B">
        <w:rPr>
          <w:rFonts w:ascii="Arial" w:hAnsi="Arial"/>
          <w:sz w:val="28"/>
        </w:rPr>
        <w:t>A.7.6.2</w:t>
      </w:r>
      <w:r w:rsidRPr="00DF475B">
        <w:rPr>
          <w:rFonts w:ascii="Arial" w:hAnsi="Arial"/>
          <w:sz w:val="28"/>
        </w:rPr>
        <w:tab/>
        <w:t>Inter-frequency Measurements</w:t>
      </w:r>
    </w:p>
    <w:p w:rsidR="00C703C2" w:rsidRPr="00DF475B" w:rsidRDefault="00C703C2" w:rsidP="00C703C2">
      <w:pPr>
        <w:keepNext/>
        <w:keepLines/>
        <w:spacing w:before="120"/>
        <w:ind w:left="1418" w:hanging="1418"/>
        <w:outlineLvl w:val="3"/>
        <w:rPr>
          <w:rFonts w:ascii="Arial" w:hAnsi="Arial"/>
          <w:sz w:val="24"/>
        </w:rPr>
      </w:pPr>
      <w:bookmarkStart w:id="3" w:name="_Toc535476764"/>
      <w:r w:rsidRPr="00DF475B">
        <w:rPr>
          <w:rFonts w:ascii="Arial" w:hAnsi="Arial"/>
          <w:sz w:val="24"/>
        </w:rPr>
        <w:t>A.7.6.2.1</w:t>
      </w:r>
      <w:r w:rsidRPr="00DF475B">
        <w:rPr>
          <w:rFonts w:ascii="Arial" w:hAnsi="Arial"/>
          <w:sz w:val="24"/>
        </w:rPr>
        <w:tab/>
        <w:t>SA event triggered reporting tests For FR2 without SSB time index detection when DRX is not used (PCell in FR2)</w:t>
      </w:r>
      <w:bookmarkEnd w:id="3"/>
    </w:p>
    <w:p w:rsidR="00C703C2" w:rsidRPr="00DF475B" w:rsidRDefault="00C703C2" w:rsidP="00C703C2">
      <w:pPr>
        <w:keepNext/>
        <w:keepLines/>
        <w:spacing w:before="120"/>
        <w:ind w:left="1701" w:hanging="1701"/>
        <w:outlineLvl w:val="4"/>
        <w:rPr>
          <w:rFonts w:ascii="Arial" w:hAnsi="Arial"/>
          <w:sz w:val="22"/>
        </w:rPr>
      </w:pPr>
      <w:bookmarkStart w:id="4" w:name="_Toc535476765"/>
      <w:r w:rsidRPr="00DF475B">
        <w:rPr>
          <w:rFonts w:ascii="Arial" w:hAnsi="Arial"/>
          <w:sz w:val="22"/>
        </w:rPr>
        <w:t>A.7.6.2.1.1</w:t>
      </w:r>
      <w:r w:rsidRPr="00DF475B">
        <w:rPr>
          <w:rFonts w:ascii="Arial" w:hAnsi="Arial"/>
          <w:sz w:val="22"/>
        </w:rPr>
        <w:tab/>
        <w:t>Test Purpose and Environment</w:t>
      </w:r>
      <w:bookmarkEnd w:id="4"/>
    </w:p>
    <w:p w:rsidR="00C703C2" w:rsidRPr="00DF475B" w:rsidRDefault="00C703C2" w:rsidP="00C703C2">
      <w:pPr>
        <w:rPr>
          <w:rFonts w:cs="v4.2.0"/>
        </w:rPr>
      </w:pPr>
      <w:r w:rsidRPr="00DF475B">
        <w:rPr>
          <w:rFonts w:cs="v4.2.0"/>
        </w:rPr>
        <w:t>The purpose of this test is to verify that the UE makes correct reporting of an event. This test will partly verify the SA inter-frequency NR cell search requirements in clause 9.3.4.</w:t>
      </w:r>
    </w:p>
    <w:p w:rsidR="00C703C2" w:rsidRPr="00DF475B" w:rsidRDefault="00C703C2" w:rsidP="00C703C2">
      <w:pPr>
        <w:rPr>
          <w:rFonts w:cs="v4.2.0"/>
        </w:rPr>
      </w:pPr>
      <w:r w:rsidRPr="00DF475B">
        <w:rPr>
          <w:rFonts w:cs="v4.2.0"/>
        </w:rPr>
        <w:t xml:space="preserve">n this test, there are two cells: </w:t>
      </w:r>
      <w:r w:rsidRPr="00DF475B">
        <w:rPr>
          <w:rFonts w:cs="v4.2.0"/>
          <w:lang w:val="it-IT"/>
        </w:rPr>
        <w:t>NR cell 1 as PCell in FR2 on NR RF channel 1</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A.7.6.2.1.1-1, A.7.6.2.1.1-2, and A.7.6.2.1.1-3. </w:t>
      </w:r>
    </w:p>
    <w:p w:rsidR="00C703C2" w:rsidRPr="00DF475B" w:rsidRDefault="00C703C2" w:rsidP="00C703C2">
      <w:pPr>
        <w:rPr>
          <w:rFonts w:cs="v4.2.0"/>
        </w:rPr>
      </w:pPr>
      <w:r w:rsidRPr="00DF475B">
        <w:rPr>
          <w:rFonts w:cs="v4.2.0"/>
        </w:rPr>
        <w:t>In test 1 measurement gap pattern configuration # 0 as defined in Table A.7.6.2.1.1-2 is provided for UE that does not support per-FR gap and in test 2 measurement gap pattern configuration #13 as defined in Table A.7.6.2.1.1-2 is provided for UE that supports per-FR gap.</w:t>
      </w:r>
      <w:r w:rsidRPr="003277D1">
        <w:rPr>
          <w:rFonts w:cs="v4.2.0"/>
        </w:rPr>
        <w:t xml:space="preserve"> </w:t>
      </w:r>
      <w:r>
        <w:rPr>
          <w:rFonts w:cs="v4.2.0"/>
        </w:rPr>
        <w:t>If a UE supports per-FR gap and gap pattern configuration #4, it is only required to pass test 2.</w:t>
      </w:r>
      <w:r w:rsidRPr="00FE3E66">
        <w:rPr>
          <w:rFonts w:cs="v4.2.0"/>
        </w:rPr>
        <w:t xml:space="preserve"> </w:t>
      </w:r>
      <w:r>
        <w:rPr>
          <w:rFonts w:cs="v4.2.0"/>
        </w:rPr>
        <w:t>Otherwise it is only required to pass test 1.</w:t>
      </w:r>
    </w:p>
    <w:p w:rsidR="00C703C2" w:rsidRPr="00DF475B" w:rsidRDefault="00C703C2" w:rsidP="00C703C2">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C703C2" w:rsidRPr="00DF475B" w:rsidRDefault="00C703C2" w:rsidP="00C703C2">
      <w:r w:rsidRPr="00DF475B">
        <w:t>Supported test configurations are shown in table A.7.6.2.1.1-1.</w:t>
      </w:r>
    </w:p>
    <w:p w:rsidR="00C703C2" w:rsidRPr="00DF475B" w:rsidRDefault="00C703C2" w:rsidP="00C703C2">
      <w:pPr>
        <w:keepNext/>
        <w:keepLines/>
        <w:spacing w:before="60"/>
        <w:jc w:val="center"/>
        <w:rPr>
          <w:rFonts w:ascii="Arial" w:hAnsi="Arial"/>
          <w:b/>
        </w:rPr>
      </w:pPr>
      <w:r w:rsidRPr="00DF475B">
        <w:rPr>
          <w:rFonts w:ascii="Arial" w:hAnsi="Arial"/>
          <w:b/>
        </w:rPr>
        <w:t xml:space="preserve">Table A.7.6.2.1.1-1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703C2" w:rsidRPr="00DF475B" w:rsidTr="00931925">
        <w:trPr>
          <w:jc w:val="center"/>
        </w:trPr>
        <w:tc>
          <w:tcPr>
            <w:tcW w:w="2376"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jc w:val="center"/>
              <w:rPr>
                <w:rFonts w:ascii="Arial" w:hAnsi="Arial"/>
                <w:b/>
                <w:sz w:val="18"/>
              </w:rPr>
            </w:pPr>
            <w:r w:rsidRPr="00DF475B">
              <w:rPr>
                <w:rFonts w:ascii="Arial" w:hAnsi="Arial"/>
                <w:b/>
                <w:sz w:val="18"/>
              </w:rPr>
              <w:t>Description</w:t>
            </w:r>
          </w:p>
        </w:tc>
      </w:tr>
      <w:tr w:rsidR="00C703C2" w:rsidRPr="00DF475B" w:rsidTr="00931925">
        <w:trPr>
          <w:jc w:val="center"/>
        </w:trPr>
        <w:tc>
          <w:tcPr>
            <w:tcW w:w="2376"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rPr>
                <w:rFonts w:ascii="Arial" w:hAnsi="Arial"/>
                <w:sz w:val="18"/>
              </w:rPr>
            </w:pPr>
            <w:r w:rsidRPr="00DF475B">
              <w:rPr>
                <w:rFonts w:ascii="Arial" w:hAnsi="Arial"/>
                <w:sz w:val="18"/>
              </w:rPr>
              <w:t>120 kHz SSB SCS, 100 MHz bandwidth, TDD duplex mode</w:t>
            </w:r>
          </w:p>
        </w:tc>
      </w:tr>
      <w:tr w:rsidR="00C703C2" w:rsidRPr="00DF475B" w:rsidTr="00931925">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r>
            <w:r>
              <w:rPr>
                <w:rFonts w:ascii="Arial" w:hAnsi="Arial"/>
                <w:sz w:val="18"/>
                <w:lang w:eastAsia="zh-CN"/>
              </w:rPr>
              <w:t>Void.</w:t>
            </w:r>
          </w:p>
        </w:tc>
      </w:tr>
    </w:tbl>
    <w:p w:rsidR="00C703C2" w:rsidRPr="00DF475B" w:rsidRDefault="00C703C2" w:rsidP="00C703C2"/>
    <w:p w:rsidR="00C703C2" w:rsidRPr="00DF475B" w:rsidRDefault="00C703C2" w:rsidP="00C703C2">
      <w:pPr>
        <w:keepNext/>
        <w:keepLines/>
        <w:spacing w:before="60"/>
        <w:jc w:val="center"/>
        <w:rPr>
          <w:rFonts w:ascii="Arial" w:hAnsi="Arial"/>
          <w:b/>
        </w:rPr>
      </w:pPr>
      <w:r w:rsidRPr="00DF475B">
        <w:rPr>
          <w:rFonts w:ascii="Arial" w:hAnsi="Arial" w:cs="v4.2.0"/>
          <w:b/>
        </w:rPr>
        <w:lastRenderedPageBreak/>
        <w:t>Table A.7.6.2.1.1-1: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C703C2" w:rsidRPr="00DF475B" w:rsidTr="00931925">
        <w:trPr>
          <w:cantSplit/>
          <w:trHeight w:val="80"/>
        </w:trPr>
        <w:tc>
          <w:tcPr>
            <w:tcW w:w="2118" w:type="dxa"/>
            <w:vMerge w:val="restart"/>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Test configuration</w:t>
            </w:r>
          </w:p>
        </w:tc>
        <w:tc>
          <w:tcPr>
            <w:tcW w:w="2504" w:type="dxa"/>
            <w:gridSpan w:val="2"/>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Comment</w:t>
            </w:r>
          </w:p>
        </w:tc>
      </w:tr>
      <w:tr w:rsidR="00C703C2" w:rsidRPr="00DF475B" w:rsidTr="00931925">
        <w:trPr>
          <w:cantSplit/>
          <w:trHeight w:val="79"/>
        </w:trPr>
        <w:tc>
          <w:tcPr>
            <w:tcW w:w="2118" w:type="dxa"/>
            <w:vMerge/>
          </w:tcPr>
          <w:p w:rsidR="00C703C2" w:rsidRPr="00DF475B" w:rsidRDefault="00C703C2" w:rsidP="00931925">
            <w:pPr>
              <w:keepNext/>
              <w:keepLines/>
              <w:spacing w:after="0"/>
              <w:jc w:val="center"/>
              <w:rPr>
                <w:rFonts w:ascii="Arial" w:hAnsi="Arial" w:cs="Arial"/>
                <w:b/>
                <w:sz w:val="18"/>
              </w:rPr>
            </w:pPr>
          </w:p>
        </w:tc>
        <w:tc>
          <w:tcPr>
            <w:tcW w:w="596" w:type="dxa"/>
            <w:vMerge/>
          </w:tcPr>
          <w:p w:rsidR="00C703C2" w:rsidRPr="00DF475B" w:rsidRDefault="00C703C2" w:rsidP="00931925">
            <w:pPr>
              <w:keepNext/>
              <w:keepLines/>
              <w:spacing w:after="0"/>
              <w:jc w:val="center"/>
              <w:rPr>
                <w:rFonts w:ascii="Arial" w:hAnsi="Arial" w:cs="Arial"/>
                <w:b/>
                <w:sz w:val="18"/>
              </w:rPr>
            </w:pPr>
          </w:p>
        </w:tc>
        <w:tc>
          <w:tcPr>
            <w:tcW w:w="1251" w:type="dxa"/>
            <w:vMerge/>
          </w:tcPr>
          <w:p w:rsidR="00C703C2" w:rsidRPr="00DF475B" w:rsidRDefault="00C703C2" w:rsidP="00931925">
            <w:pPr>
              <w:keepNext/>
              <w:keepLines/>
              <w:spacing w:after="0"/>
              <w:jc w:val="center"/>
              <w:rPr>
                <w:rFonts w:ascii="Arial" w:hAnsi="Arial" w:cs="Arial"/>
                <w:b/>
                <w:sz w:val="18"/>
              </w:rPr>
            </w:pPr>
          </w:p>
        </w:tc>
        <w:tc>
          <w:tcPr>
            <w:tcW w:w="1251" w:type="dxa"/>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Test 1</w:t>
            </w:r>
          </w:p>
        </w:tc>
        <w:tc>
          <w:tcPr>
            <w:tcW w:w="1253" w:type="dxa"/>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Test 2</w:t>
            </w:r>
          </w:p>
        </w:tc>
        <w:tc>
          <w:tcPr>
            <w:tcW w:w="3072" w:type="dxa"/>
            <w:vMerge/>
          </w:tcPr>
          <w:p w:rsidR="00C703C2" w:rsidRPr="00DF475B" w:rsidRDefault="00C703C2" w:rsidP="00931925">
            <w:pPr>
              <w:keepNext/>
              <w:keepLines/>
              <w:spacing w:after="0"/>
              <w:jc w:val="center"/>
              <w:rPr>
                <w:rFonts w:ascii="Arial" w:hAnsi="Arial" w:cs="Arial"/>
                <w:b/>
                <w:sz w:val="18"/>
              </w:rPr>
            </w:pPr>
          </w:p>
        </w:tc>
      </w:tr>
      <w:tr w:rsidR="00C703C2" w:rsidRPr="00DF475B" w:rsidTr="00931925">
        <w:trPr>
          <w:cantSplit/>
          <w:trHeight w:val="614"/>
        </w:trPr>
        <w:tc>
          <w:tcPr>
            <w:tcW w:w="2118" w:type="dxa"/>
          </w:tcPr>
          <w:p w:rsidR="00C703C2" w:rsidRPr="00DF475B" w:rsidRDefault="00C703C2" w:rsidP="00931925">
            <w:pPr>
              <w:keepNext/>
              <w:keepLines/>
              <w:spacing w:after="0"/>
              <w:jc w:val="center"/>
              <w:rPr>
                <w:rFonts w:ascii="Arial" w:hAnsi="Arial" w:cs="v4.2.0"/>
                <w:sz w:val="18"/>
                <w:lang w:val="it-IT"/>
              </w:rPr>
            </w:pPr>
            <w:r w:rsidRPr="00DF475B">
              <w:rPr>
                <w:rFonts w:ascii="Arial" w:hAnsi="Arial" w:cs="v4.2.0"/>
                <w:sz w:val="18"/>
                <w:lang w:val="it-IT"/>
              </w:rPr>
              <w:t>NR RF Channel Number</w:t>
            </w:r>
          </w:p>
        </w:tc>
        <w:tc>
          <w:tcPr>
            <w:tcW w:w="596" w:type="dxa"/>
          </w:tcPr>
          <w:p w:rsidR="00C703C2" w:rsidRPr="00DF475B" w:rsidRDefault="00C703C2" w:rsidP="00931925">
            <w:pPr>
              <w:keepNext/>
              <w:keepLines/>
              <w:spacing w:after="0"/>
              <w:jc w:val="center"/>
              <w:rPr>
                <w:rFonts w:ascii="Arial" w:hAnsi="Arial" w:cs="Arial"/>
                <w:b/>
                <w:sz w:val="18"/>
                <w:lang w:val="it-IT"/>
              </w:rPr>
            </w:pPr>
          </w:p>
        </w:tc>
        <w:tc>
          <w:tcPr>
            <w:tcW w:w="1251"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Config 1</w:t>
            </w:r>
          </w:p>
        </w:tc>
        <w:tc>
          <w:tcPr>
            <w:tcW w:w="2504" w:type="dxa"/>
            <w:gridSpan w:val="2"/>
          </w:tcPr>
          <w:p w:rsidR="00C703C2" w:rsidRPr="00DF475B" w:rsidRDefault="00C703C2" w:rsidP="00931925">
            <w:pPr>
              <w:keepNext/>
              <w:keepLines/>
              <w:spacing w:after="0"/>
              <w:jc w:val="center"/>
              <w:rPr>
                <w:rFonts w:ascii="Arial" w:hAnsi="Arial" w:cs="v4.2.0"/>
                <w:bCs/>
                <w:sz w:val="18"/>
              </w:rPr>
            </w:pPr>
            <w:r w:rsidRPr="00DF475B">
              <w:rPr>
                <w:rFonts w:ascii="Arial" w:hAnsi="Arial" w:cs="v4.2.0"/>
                <w:bCs/>
                <w:sz w:val="18"/>
              </w:rPr>
              <w:t>1, 2</w:t>
            </w:r>
          </w:p>
        </w:tc>
        <w:tc>
          <w:tcPr>
            <w:tcW w:w="3072" w:type="dxa"/>
          </w:tcPr>
          <w:p w:rsidR="00C703C2" w:rsidRPr="00DF475B" w:rsidRDefault="00C703C2" w:rsidP="00931925">
            <w:pPr>
              <w:keepNext/>
              <w:keepLines/>
              <w:spacing w:after="0"/>
              <w:jc w:val="center"/>
              <w:rPr>
                <w:rFonts w:ascii="Arial" w:hAnsi="Arial" w:cs="v4.2.0"/>
                <w:bCs/>
                <w:sz w:val="18"/>
              </w:rPr>
            </w:pPr>
            <w:r w:rsidRPr="00DF475B">
              <w:rPr>
                <w:rFonts w:ascii="Arial" w:hAnsi="Arial" w:cs="v4.2.0"/>
                <w:bCs/>
                <w:sz w:val="18"/>
              </w:rPr>
              <w:t>Two FR1 NR carrier frequencies is used.</w:t>
            </w:r>
          </w:p>
          <w:p w:rsidR="00C703C2" w:rsidRPr="00DF475B" w:rsidRDefault="00C703C2" w:rsidP="00931925">
            <w:pPr>
              <w:keepNext/>
              <w:keepLines/>
              <w:spacing w:after="0"/>
              <w:jc w:val="center"/>
              <w:rPr>
                <w:rFonts w:ascii="Arial" w:hAnsi="Arial" w:cs="v4.2.0"/>
                <w:bCs/>
                <w:sz w:val="18"/>
              </w:rPr>
            </w:pPr>
          </w:p>
        </w:tc>
      </w:tr>
      <w:tr w:rsidR="00C703C2" w:rsidRPr="00DF475B" w:rsidTr="00931925">
        <w:trPr>
          <w:cantSplit/>
          <w:trHeight w:val="823"/>
        </w:trPr>
        <w:tc>
          <w:tcPr>
            <w:tcW w:w="2118"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Active cell</w:t>
            </w:r>
          </w:p>
        </w:tc>
        <w:tc>
          <w:tcPr>
            <w:tcW w:w="596" w:type="dxa"/>
          </w:tcPr>
          <w:p w:rsidR="00C703C2" w:rsidRPr="00DF475B" w:rsidRDefault="00C703C2" w:rsidP="00931925">
            <w:pPr>
              <w:keepNext/>
              <w:keepLines/>
              <w:spacing w:after="0"/>
              <w:rPr>
                <w:rFonts w:ascii="Arial" w:hAnsi="Arial" w:cs="Arial"/>
                <w:sz w:val="18"/>
              </w:rPr>
            </w:pPr>
          </w:p>
        </w:tc>
        <w:tc>
          <w:tcPr>
            <w:tcW w:w="1251"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Config 1</w:t>
            </w:r>
          </w:p>
        </w:tc>
        <w:tc>
          <w:tcPr>
            <w:tcW w:w="2504" w:type="dxa"/>
            <w:gridSpan w:val="2"/>
          </w:tcPr>
          <w:p w:rsidR="00C703C2" w:rsidRPr="00DF475B" w:rsidRDefault="00C703C2" w:rsidP="00931925">
            <w:pPr>
              <w:keepNext/>
              <w:keepLines/>
              <w:spacing w:after="0"/>
              <w:rPr>
                <w:rFonts w:ascii="Arial" w:hAnsi="Arial" w:cs="Arial"/>
                <w:sz w:val="18"/>
              </w:rPr>
            </w:pPr>
            <w:r w:rsidRPr="00DF475B">
              <w:rPr>
                <w:rFonts w:ascii="Arial" w:hAnsi="Arial" w:cs="Arial"/>
                <w:sz w:val="18"/>
              </w:rPr>
              <w:t>NR cell 1 (Pcell)</w:t>
            </w:r>
          </w:p>
        </w:tc>
        <w:tc>
          <w:tcPr>
            <w:tcW w:w="3072"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 xml:space="preserve">NR Cell 1 is on </w:t>
            </w:r>
            <w:r w:rsidRPr="00DF475B">
              <w:rPr>
                <w:rFonts w:ascii="Arial" w:hAnsi="Arial" w:cs="v4.2.0"/>
                <w:sz w:val="18"/>
                <w:lang w:val="it-IT"/>
              </w:rPr>
              <w:t xml:space="preserve">NR RF channel </w:t>
            </w:r>
            <w:r w:rsidRPr="00DF475B">
              <w:rPr>
                <w:rFonts w:ascii="Arial" w:hAnsi="Arial" w:cs="Arial"/>
                <w:sz w:val="18"/>
              </w:rPr>
              <w:t xml:space="preserve">number </w:t>
            </w:r>
            <w:r w:rsidRPr="00DF475B">
              <w:rPr>
                <w:rFonts w:ascii="Arial" w:hAnsi="Arial" w:cs="v4.2.0"/>
                <w:sz w:val="18"/>
                <w:lang w:val="it-IT"/>
              </w:rPr>
              <w:t>1.</w:t>
            </w:r>
          </w:p>
        </w:tc>
      </w:tr>
      <w:tr w:rsidR="00C703C2" w:rsidRPr="00DF475B" w:rsidTr="00931925">
        <w:trPr>
          <w:cantSplit/>
          <w:trHeight w:val="406"/>
        </w:trPr>
        <w:tc>
          <w:tcPr>
            <w:tcW w:w="2118"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Neighbour cell</w:t>
            </w:r>
          </w:p>
        </w:tc>
        <w:tc>
          <w:tcPr>
            <w:tcW w:w="596" w:type="dxa"/>
          </w:tcPr>
          <w:p w:rsidR="00C703C2" w:rsidRPr="00DF475B" w:rsidRDefault="00C703C2" w:rsidP="00931925">
            <w:pPr>
              <w:keepNext/>
              <w:keepLines/>
              <w:spacing w:after="0"/>
              <w:rPr>
                <w:rFonts w:ascii="Arial" w:hAnsi="Arial" w:cs="Arial"/>
                <w:sz w:val="18"/>
              </w:rPr>
            </w:pPr>
          </w:p>
        </w:tc>
        <w:tc>
          <w:tcPr>
            <w:tcW w:w="1251"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Config 1</w:t>
            </w:r>
          </w:p>
        </w:tc>
        <w:tc>
          <w:tcPr>
            <w:tcW w:w="2504" w:type="dxa"/>
            <w:gridSpan w:val="2"/>
          </w:tcPr>
          <w:p w:rsidR="00C703C2" w:rsidRPr="00DF475B" w:rsidRDefault="00C703C2" w:rsidP="00931925">
            <w:pPr>
              <w:keepNext/>
              <w:keepLines/>
              <w:spacing w:after="0"/>
              <w:rPr>
                <w:rFonts w:ascii="Arial" w:hAnsi="Arial" w:cs="Arial"/>
                <w:sz w:val="18"/>
              </w:rPr>
            </w:pPr>
            <w:r w:rsidRPr="00DF475B">
              <w:rPr>
                <w:rFonts w:ascii="Arial" w:hAnsi="Arial" w:cs="Arial"/>
                <w:sz w:val="18"/>
              </w:rPr>
              <w:t>NR cell 2</w:t>
            </w:r>
          </w:p>
        </w:tc>
        <w:tc>
          <w:tcPr>
            <w:tcW w:w="3072"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NR cell 2 is</w:t>
            </w:r>
            <w:r w:rsidRPr="00DF475B">
              <w:rPr>
                <w:rFonts w:ascii="Arial" w:hAnsi="Arial" w:cs="v4.2.0"/>
                <w:sz w:val="18"/>
                <w:lang w:val="it-IT"/>
              </w:rPr>
              <w:t xml:space="preserve"> on NR RF channel </w:t>
            </w:r>
            <w:r w:rsidRPr="00DF475B">
              <w:rPr>
                <w:rFonts w:ascii="Arial" w:hAnsi="Arial" w:cs="Arial"/>
                <w:sz w:val="18"/>
              </w:rPr>
              <w:t xml:space="preserve">number </w:t>
            </w:r>
            <w:r w:rsidRPr="00DF475B">
              <w:rPr>
                <w:rFonts w:ascii="Arial" w:hAnsi="Arial" w:cs="v4.2.0"/>
                <w:sz w:val="18"/>
                <w:lang w:val="it-IT"/>
              </w:rPr>
              <w:t>2.</w:t>
            </w:r>
          </w:p>
        </w:tc>
      </w:tr>
      <w:tr w:rsidR="00C703C2" w:rsidRPr="00DF475B" w:rsidTr="00931925">
        <w:trPr>
          <w:cantSplit/>
          <w:trHeight w:val="416"/>
        </w:trPr>
        <w:tc>
          <w:tcPr>
            <w:tcW w:w="2118" w:type="dxa"/>
          </w:tcPr>
          <w:p w:rsidR="00C703C2" w:rsidRPr="00DF475B" w:rsidRDefault="00C703C2" w:rsidP="00931925">
            <w:pPr>
              <w:keepNext/>
              <w:keepLines/>
              <w:spacing w:after="0"/>
              <w:rPr>
                <w:rFonts w:ascii="Arial" w:hAnsi="Arial" w:cs="Arial"/>
                <w:sz w:val="18"/>
              </w:rPr>
            </w:pPr>
            <w:r w:rsidRPr="00DF475B">
              <w:rPr>
                <w:rFonts w:ascii="Arial" w:hAnsi="Arial" w:cs="Arial"/>
                <w:sz w:val="18"/>
                <w:lang w:eastAsia="zh-CN"/>
              </w:rPr>
              <w:t>Gap Pattern Id</w:t>
            </w:r>
          </w:p>
        </w:tc>
        <w:tc>
          <w:tcPr>
            <w:tcW w:w="596" w:type="dxa"/>
          </w:tcPr>
          <w:p w:rsidR="00C703C2" w:rsidRPr="00DF475B" w:rsidRDefault="00C703C2" w:rsidP="00931925">
            <w:pPr>
              <w:keepNext/>
              <w:keepLines/>
              <w:spacing w:after="0"/>
              <w:rPr>
                <w:rFonts w:ascii="Arial" w:hAnsi="Arial" w:cs="Arial"/>
                <w:sz w:val="18"/>
              </w:rPr>
            </w:pPr>
          </w:p>
        </w:tc>
        <w:tc>
          <w:tcPr>
            <w:tcW w:w="1251" w:type="dxa"/>
          </w:tcPr>
          <w:p w:rsidR="00C703C2" w:rsidRPr="00DF475B" w:rsidRDefault="00C703C2" w:rsidP="00931925">
            <w:pPr>
              <w:keepNext/>
              <w:keepLines/>
              <w:spacing w:after="0"/>
              <w:rPr>
                <w:rFonts w:ascii="Arial" w:hAnsi="Arial" w:cs="Arial"/>
                <w:sz w:val="18"/>
                <w:lang w:eastAsia="zh-CN"/>
              </w:rPr>
            </w:pPr>
            <w:r w:rsidRPr="00DF475B">
              <w:rPr>
                <w:rFonts w:ascii="Arial" w:hAnsi="Arial" w:cs="Arial"/>
                <w:sz w:val="18"/>
              </w:rPr>
              <w:t>Config 1</w:t>
            </w:r>
          </w:p>
        </w:tc>
        <w:tc>
          <w:tcPr>
            <w:tcW w:w="1251" w:type="dxa"/>
          </w:tcPr>
          <w:p w:rsidR="00C703C2" w:rsidRPr="00DF475B" w:rsidRDefault="00C703C2" w:rsidP="00931925">
            <w:pPr>
              <w:keepNext/>
              <w:keepLines/>
              <w:spacing w:after="0"/>
              <w:rPr>
                <w:rFonts w:ascii="Arial" w:hAnsi="Arial" w:cs="Arial"/>
                <w:sz w:val="18"/>
                <w:lang w:eastAsia="zh-CN"/>
              </w:rPr>
            </w:pPr>
            <w:r w:rsidRPr="00DF475B">
              <w:rPr>
                <w:rFonts w:ascii="Arial" w:hAnsi="Arial" w:cs="Arial"/>
                <w:sz w:val="18"/>
                <w:lang w:eastAsia="zh-CN"/>
              </w:rPr>
              <w:t>0</w:t>
            </w:r>
          </w:p>
        </w:tc>
        <w:tc>
          <w:tcPr>
            <w:tcW w:w="1253" w:type="dxa"/>
          </w:tcPr>
          <w:p w:rsidR="00C703C2" w:rsidRPr="00DF475B" w:rsidRDefault="00C703C2" w:rsidP="00931925">
            <w:pPr>
              <w:keepNext/>
              <w:keepLines/>
              <w:spacing w:after="0"/>
              <w:rPr>
                <w:rFonts w:ascii="Arial" w:hAnsi="Arial" w:cs="Arial"/>
                <w:sz w:val="18"/>
              </w:rPr>
            </w:pPr>
            <w:r w:rsidRPr="00DF475B">
              <w:rPr>
                <w:rFonts w:ascii="Arial" w:hAnsi="Arial" w:cs="Arial"/>
                <w:sz w:val="18"/>
                <w:lang w:eastAsia="zh-CN"/>
              </w:rPr>
              <w:t>13</w:t>
            </w:r>
          </w:p>
        </w:tc>
        <w:tc>
          <w:tcPr>
            <w:tcW w:w="3072"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As specified in clause 9.1.2-1.</w:t>
            </w:r>
          </w:p>
          <w:p w:rsidR="00C703C2" w:rsidRPr="00DF475B" w:rsidRDefault="00C703C2" w:rsidP="00931925">
            <w:pPr>
              <w:keepNext/>
              <w:keepLines/>
              <w:spacing w:after="0"/>
              <w:rPr>
                <w:rFonts w:ascii="Arial" w:hAnsi="Arial" w:cs="Arial"/>
                <w:sz w:val="18"/>
              </w:rPr>
            </w:pPr>
          </w:p>
        </w:tc>
      </w:tr>
      <w:tr w:rsidR="00C703C2" w:rsidRPr="00DF475B" w:rsidTr="00931925">
        <w:trPr>
          <w:cantSplit/>
          <w:trHeight w:val="416"/>
        </w:trPr>
        <w:tc>
          <w:tcPr>
            <w:tcW w:w="2118" w:type="dxa"/>
          </w:tcPr>
          <w:p w:rsidR="00C703C2" w:rsidRPr="00DF475B" w:rsidRDefault="00C703C2" w:rsidP="00931925">
            <w:pPr>
              <w:keepNext/>
              <w:keepLines/>
              <w:spacing w:after="0"/>
              <w:rPr>
                <w:rFonts w:ascii="Arial" w:hAnsi="Arial" w:cs="Arial"/>
                <w:sz w:val="18"/>
                <w:lang w:eastAsia="zh-CN"/>
              </w:rPr>
            </w:pPr>
            <w:r w:rsidRPr="00DF475B">
              <w:rPr>
                <w:rFonts w:ascii="Arial" w:hAnsi="Arial" w:cs="v4.2.0"/>
                <w:sz w:val="18"/>
                <w:lang w:val="it-IT" w:eastAsia="zh-CN"/>
              </w:rPr>
              <w:t>Measurement gap offset</w:t>
            </w:r>
          </w:p>
        </w:tc>
        <w:tc>
          <w:tcPr>
            <w:tcW w:w="596" w:type="dxa"/>
          </w:tcPr>
          <w:p w:rsidR="00C703C2" w:rsidRPr="00DF475B" w:rsidRDefault="00C703C2" w:rsidP="00931925">
            <w:pPr>
              <w:keepNext/>
              <w:keepLines/>
              <w:spacing w:after="0"/>
              <w:rPr>
                <w:rFonts w:ascii="Arial" w:hAnsi="Arial" w:cs="Arial"/>
                <w:sz w:val="18"/>
              </w:rPr>
            </w:pPr>
          </w:p>
        </w:tc>
        <w:tc>
          <w:tcPr>
            <w:tcW w:w="1251" w:type="dxa"/>
          </w:tcPr>
          <w:p w:rsidR="00C703C2" w:rsidRPr="00DF475B" w:rsidRDefault="00C703C2" w:rsidP="00931925">
            <w:pPr>
              <w:keepNext/>
              <w:keepLines/>
              <w:spacing w:after="0"/>
              <w:rPr>
                <w:rFonts w:ascii="Arial" w:hAnsi="Arial" w:cs="Arial"/>
                <w:sz w:val="18"/>
                <w:lang w:eastAsia="zh-CN"/>
              </w:rPr>
            </w:pPr>
            <w:r w:rsidRPr="00DF475B">
              <w:rPr>
                <w:rFonts w:ascii="Arial" w:hAnsi="Arial" w:cs="Arial"/>
                <w:sz w:val="18"/>
              </w:rPr>
              <w:t>Config 1</w:t>
            </w:r>
          </w:p>
        </w:tc>
        <w:tc>
          <w:tcPr>
            <w:tcW w:w="1251" w:type="dxa"/>
          </w:tcPr>
          <w:p w:rsidR="00C703C2" w:rsidRPr="00DF475B" w:rsidRDefault="00C703C2" w:rsidP="00931925">
            <w:pPr>
              <w:keepNext/>
              <w:keepLines/>
              <w:spacing w:after="0"/>
              <w:rPr>
                <w:rFonts w:ascii="Arial" w:hAnsi="Arial" w:cs="Arial"/>
                <w:sz w:val="18"/>
                <w:lang w:eastAsia="zh-CN"/>
              </w:rPr>
            </w:pPr>
            <w:r w:rsidRPr="00DF475B">
              <w:rPr>
                <w:rFonts w:ascii="Arial" w:hAnsi="Arial" w:cs="Arial"/>
                <w:sz w:val="18"/>
                <w:lang w:eastAsia="zh-CN"/>
              </w:rPr>
              <w:t>39</w:t>
            </w:r>
          </w:p>
        </w:tc>
        <w:tc>
          <w:tcPr>
            <w:tcW w:w="1253" w:type="dxa"/>
          </w:tcPr>
          <w:p w:rsidR="00C703C2" w:rsidRPr="00DF475B" w:rsidRDefault="00C703C2" w:rsidP="00931925">
            <w:pPr>
              <w:keepNext/>
              <w:keepLines/>
              <w:spacing w:after="0"/>
              <w:rPr>
                <w:rFonts w:ascii="Arial" w:hAnsi="Arial" w:cs="Arial"/>
                <w:sz w:val="18"/>
                <w:lang w:eastAsia="zh-CN"/>
              </w:rPr>
            </w:pPr>
            <w:r w:rsidRPr="00DF475B">
              <w:rPr>
                <w:rFonts w:ascii="Arial" w:hAnsi="Arial" w:cs="Arial"/>
                <w:sz w:val="18"/>
                <w:lang w:eastAsia="zh-CN"/>
              </w:rPr>
              <w:t>39</w:t>
            </w:r>
          </w:p>
        </w:tc>
        <w:tc>
          <w:tcPr>
            <w:tcW w:w="3072" w:type="dxa"/>
          </w:tcPr>
          <w:p w:rsidR="00C703C2" w:rsidRPr="00DF475B" w:rsidRDefault="00C703C2" w:rsidP="00931925">
            <w:pPr>
              <w:keepNext/>
              <w:keepLines/>
              <w:spacing w:after="0"/>
              <w:rPr>
                <w:rFonts w:ascii="Arial" w:hAnsi="Arial" w:cs="Arial"/>
                <w:sz w:val="18"/>
              </w:rPr>
            </w:pPr>
          </w:p>
        </w:tc>
      </w:tr>
      <w:tr w:rsidR="00C703C2" w:rsidRPr="00DF475B" w:rsidTr="00931925">
        <w:trPr>
          <w:cantSplit/>
          <w:trHeight w:val="416"/>
        </w:trPr>
        <w:tc>
          <w:tcPr>
            <w:tcW w:w="2118" w:type="dxa"/>
          </w:tcPr>
          <w:p w:rsidR="00C703C2" w:rsidRPr="00DF475B" w:rsidRDefault="00C703C2" w:rsidP="00931925">
            <w:pPr>
              <w:keepNext/>
              <w:keepLines/>
              <w:spacing w:after="0"/>
              <w:rPr>
                <w:rFonts w:ascii="Arial" w:hAnsi="Arial" w:cs="v4.2.0"/>
                <w:sz w:val="18"/>
                <w:lang w:val="it-IT" w:eastAsia="zh-CN"/>
              </w:rPr>
            </w:pPr>
            <w:r w:rsidRPr="00DF475B">
              <w:rPr>
                <w:rFonts w:ascii="Arial" w:hAnsi="Arial" w:cs="v4.2.0"/>
                <w:sz w:val="18"/>
                <w:lang w:val="it-IT" w:eastAsia="zh-CN"/>
              </w:rPr>
              <w:t>SMTC-SSB parameters</w:t>
            </w:r>
          </w:p>
        </w:tc>
        <w:tc>
          <w:tcPr>
            <w:tcW w:w="596" w:type="dxa"/>
          </w:tcPr>
          <w:p w:rsidR="00C703C2" w:rsidRPr="00DF475B" w:rsidRDefault="00C703C2" w:rsidP="00931925">
            <w:pPr>
              <w:keepNext/>
              <w:keepLines/>
              <w:spacing w:after="0"/>
              <w:rPr>
                <w:rFonts w:ascii="Arial" w:hAnsi="Arial" w:cs="Arial"/>
                <w:sz w:val="18"/>
              </w:rPr>
            </w:pPr>
          </w:p>
        </w:tc>
        <w:tc>
          <w:tcPr>
            <w:tcW w:w="1251"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Config 1</w:t>
            </w:r>
          </w:p>
        </w:tc>
        <w:tc>
          <w:tcPr>
            <w:tcW w:w="2504" w:type="dxa"/>
            <w:gridSpan w:val="2"/>
          </w:tcPr>
          <w:p w:rsidR="00C703C2" w:rsidRPr="00DF475B" w:rsidRDefault="00C703C2" w:rsidP="00931925">
            <w:pPr>
              <w:keepNext/>
              <w:keepLines/>
              <w:spacing w:after="0"/>
              <w:rPr>
                <w:rFonts w:ascii="Arial" w:hAnsi="Arial" w:cs="Arial"/>
                <w:sz w:val="18"/>
                <w:lang w:eastAsia="zh-CN"/>
              </w:rPr>
            </w:pPr>
            <w:r w:rsidRPr="00DF475B">
              <w:rPr>
                <w:rFonts w:ascii="Arial" w:hAnsi="Arial" w:cs="Arial"/>
                <w:sz w:val="18"/>
                <w:lang w:eastAsia="zh-CN"/>
              </w:rPr>
              <w:t>SSB.3 FR2</w:t>
            </w:r>
          </w:p>
        </w:tc>
        <w:tc>
          <w:tcPr>
            <w:tcW w:w="3072"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As specified in clause A.3.10.2</w:t>
            </w:r>
          </w:p>
        </w:tc>
      </w:tr>
      <w:tr w:rsidR="00C703C2" w:rsidRPr="00DF475B" w:rsidTr="00931925">
        <w:trPr>
          <w:cantSplit/>
          <w:trHeight w:val="198"/>
        </w:trPr>
        <w:tc>
          <w:tcPr>
            <w:tcW w:w="2118"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A3-Offset</w:t>
            </w:r>
          </w:p>
        </w:tc>
        <w:tc>
          <w:tcPr>
            <w:tcW w:w="596"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dB</w:t>
            </w:r>
          </w:p>
        </w:tc>
        <w:tc>
          <w:tcPr>
            <w:tcW w:w="1251"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Config 1</w:t>
            </w:r>
          </w:p>
        </w:tc>
        <w:tc>
          <w:tcPr>
            <w:tcW w:w="2504" w:type="dxa"/>
            <w:gridSpan w:val="2"/>
          </w:tcPr>
          <w:p w:rsidR="00C703C2" w:rsidRPr="00DF475B" w:rsidRDefault="00C703C2" w:rsidP="00931925">
            <w:pPr>
              <w:keepNext/>
              <w:keepLines/>
              <w:spacing w:after="0"/>
              <w:rPr>
                <w:rFonts w:ascii="Arial" w:hAnsi="Arial" w:cs="Arial"/>
                <w:sz w:val="18"/>
              </w:rPr>
            </w:pPr>
            <w:r w:rsidRPr="00DF475B">
              <w:rPr>
                <w:rFonts w:ascii="Arial" w:hAnsi="Arial" w:cs="Arial"/>
                <w:sz w:val="18"/>
              </w:rPr>
              <w:t>-6</w:t>
            </w:r>
          </w:p>
        </w:tc>
        <w:tc>
          <w:tcPr>
            <w:tcW w:w="3072" w:type="dxa"/>
          </w:tcPr>
          <w:p w:rsidR="00C703C2" w:rsidRPr="00DF475B" w:rsidRDefault="00C703C2" w:rsidP="00931925">
            <w:pPr>
              <w:keepNext/>
              <w:keepLines/>
              <w:spacing w:after="0"/>
              <w:rPr>
                <w:rFonts w:ascii="Arial" w:hAnsi="Arial" w:cs="Arial"/>
                <w:sz w:val="18"/>
              </w:rPr>
            </w:pPr>
          </w:p>
        </w:tc>
      </w:tr>
      <w:tr w:rsidR="00C703C2" w:rsidRPr="00DF475B" w:rsidTr="00931925">
        <w:trPr>
          <w:cantSplit/>
          <w:trHeight w:val="208"/>
        </w:trPr>
        <w:tc>
          <w:tcPr>
            <w:tcW w:w="2118"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Hysteresis</w:t>
            </w:r>
          </w:p>
        </w:tc>
        <w:tc>
          <w:tcPr>
            <w:tcW w:w="596"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dB</w:t>
            </w:r>
          </w:p>
        </w:tc>
        <w:tc>
          <w:tcPr>
            <w:tcW w:w="1251"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Config 1</w:t>
            </w:r>
          </w:p>
        </w:tc>
        <w:tc>
          <w:tcPr>
            <w:tcW w:w="2504" w:type="dxa"/>
            <w:gridSpan w:val="2"/>
          </w:tcPr>
          <w:p w:rsidR="00C703C2" w:rsidRPr="00DF475B" w:rsidRDefault="00C703C2" w:rsidP="00931925">
            <w:pPr>
              <w:keepNext/>
              <w:keepLines/>
              <w:spacing w:after="0"/>
              <w:rPr>
                <w:rFonts w:ascii="Arial" w:hAnsi="Arial" w:cs="Arial"/>
                <w:sz w:val="18"/>
              </w:rPr>
            </w:pPr>
            <w:r w:rsidRPr="00DF475B">
              <w:rPr>
                <w:rFonts w:ascii="Arial" w:hAnsi="Arial" w:cs="Arial"/>
                <w:sz w:val="18"/>
              </w:rPr>
              <w:t>0</w:t>
            </w:r>
          </w:p>
        </w:tc>
        <w:tc>
          <w:tcPr>
            <w:tcW w:w="3072" w:type="dxa"/>
          </w:tcPr>
          <w:p w:rsidR="00C703C2" w:rsidRPr="00DF475B" w:rsidRDefault="00C703C2" w:rsidP="00931925">
            <w:pPr>
              <w:keepNext/>
              <w:keepLines/>
              <w:spacing w:after="0"/>
              <w:rPr>
                <w:rFonts w:ascii="Arial" w:hAnsi="Arial" w:cs="Arial"/>
                <w:sz w:val="18"/>
              </w:rPr>
            </w:pPr>
          </w:p>
        </w:tc>
      </w:tr>
      <w:tr w:rsidR="00C703C2" w:rsidRPr="00DF475B" w:rsidTr="00931925">
        <w:trPr>
          <w:cantSplit/>
          <w:trHeight w:val="208"/>
        </w:trPr>
        <w:tc>
          <w:tcPr>
            <w:tcW w:w="2118"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CP length</w:t>
            </w:r>
          </w:p>
        </w:tc>
        <w:tc>
          <w:tcPr>
            <w:tcW w:w="596" w:type="dxa"/>
          </w:tcPr>
          <w:p w:rsidR="00C703C2" w:rsidRPr="00DF475B" w:rsidRDefault="00C703C2" w:rsidP="00931925">
            <w:pPr>
              <w:keepNext/>
              <w:keepLines/>
              <w:spacing w:after="0"/>
              <w:rPr>
                <w:rFonts w:ascii="Arial" w:hAnsi="Arial" w:cs="Arial"/>
                <w:sz w:val="18"/>
              </w:rPr>
            </w:pPr>
          </w:p>
        </w:tc>
        <w:tc>
          <w:tcPr>
            <w:tcW w:w="1251"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Config 1</w:t>
            </w:r>
          </w:p>
        </w:tc>
        <w:tc>
          <w:tcPr>
            <w:tcW w:w="2504" w:type="dxa"/>
            <w:gridSpan w:val="2"/>
          </w:tcPr>
          <w:p w:rsidR="00C703C2" w:rsidRPr="00DF475B" w:rsidRDefault="00C703C2" w:rsidP="00931925">
            <w:pPr>
              <w:keepNext/>
              <w:keepLines/>
              <w:spacing w:after="0"/>
              <w:rPr>
                <w:rFonts w:ascii="Arial" w:hAnsi="Arial" w:cs="Arial"/>
                <w:sz w:val="18"/>
              </w:rPr>
            </w:pPr>
            <w:r w:rsidRPr="00DF475B">
              <w:rPr>
                <w:rFonts w:ascii="Arial" w:hAnsi="Arial" w:cs="Arial"/>
                <w:sz w:val="18"/>
              </w:rPr>
              <w:t>Normal</w:t>
            </w:r>
          </w:p>
        </w:tc>
        <w:tc>
          <w:tcPr>
            <w:tcW w:w="3072" w:type="dxa"/>
          </w:tcPr>
          <w:p w:rsidR="00C703C2" w:rsidRPr="00DF475B" w:rsidRDefault="00C703C2" w:rsidP="00931925">
            <w:pPr>
              <w:keepNext/>
              <w:keepLines/>
              <w:spacing w:after="0"/>
              <w:rPr>
                <w:rFonts w:ascii="Arial" w:hAnsi="Arial" w:cs="Arial"/>
                <w:sz w:val="18"/>
              </w:rPr>
            </w:pPr>
          </w:p>
        </w:tc>
      </w:tr>
      <w:tr w:rsidR="00C703C2" w:rsidRPr="00DF475B" w:rsidTr="00931925">
        <w:trPr>
          <w:cantSplit/>
          <w:trHeight w:val="198"/>
        </w:trPr>
        <w:tc>
          <w:tcPr>
            <w:tcW w:w="2118"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TimeToTrigger</w:t>
            </w:r>
          </w:p>
        </w:tc>
        <w:tc>
          <w:tcPr>
            <w:tcW w:w="596"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s</w:t>
            </w:r>
          </w:p>
        </w:tc>
        <w:tc>
          <w:tcPr>
            <w:tcW w:w="1251"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Config 1</w:t>
            </w:r>
          </w:p>
        </w:tc>
        <w:tc>
          <w:tcPr>
            <w:tcW w:w="2504" w:type="dxa"/>
            <w:gridSpan w:val="2"/>
          </w:tcPr>
          <w:p w:rsidR="00C703C2" w:rsidRPr="00DF475B" w:rsidRDefault="00C703C2" w:rsidP="00931925">
            <w:pPr>
              <w:keepNext/>
              <w:keepLines/>
              <w:spacing w:after="0"/>
              <w:rPr>
                <w:rFonts w:ascii="Arial" w:hAnsi="Arial" w:cs="Arial"/>
                <w:sz w:val="18"/>
              </w:rPr>
            </w:pPr>
            <w:r w:rsidRPr="00DF475B">
              <w:rPr>
                <w:rFonts w:ascii="Arial" w:hAnsi="Arial" w:cs="Arial"/>
                <w:sz w:val="18"/>
              </w:rPr>
              <w:t>0</w:t>
            </w:r>
          </w:p>
        </w:tc>
        <w:tc>
          <w:tcPr>
            <w:tcW w:w="3072" w:type="dxa"/>
          </w:tcPr>
          <w:p w:rsidR="00C703C2" w:rsidRPr="00DF475B" w:rsidRDefault="00C703C2" w:rsidP="00931925">
            <w:pPr>
              <w:keepNext/>
              <w:keepLines/>
              <w:spacing w:after="0"/>
              <w:rPr>
                <w:rFonts w:ascii="Arial" w:hAnsi="Arial" w:cs="Arial"/>
                <w:sz w:val="18"/>
              </w:rPr>
            </w:pPr>
          </w:p>
        </w:tc>
      </w:tr>
      <w:tr w:rsidR="00C703C2" w:rsidRPr="00DF475B" w:rsidTr="00931925">
        <w:trPr>
          <w:cantSplit/>
          <w:trHeight w:val="208"/>
        </w:trPr>
        <w:tc>
          <w:tcPr>
            <w:tcW w:w="2118"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Filter coefficient</w:t>
            </w:r>
          </w:p>
        </w:tc>
        <w:tc>
          <w:tcPr>
            <w:tcW w:w="596" w:type="dxa"/>
          </w:tcPr>
          <w:p w:rsidR="00C703C2" w:rsidRPr="00DF475B" w:rsidRDefault="00C703C2" w:rsidP="00931925">
            <w:pPr>
              <w:keepNext/>
              <w:keepLines/>
              <w:spacing w:after="0"/>
              <w:rPr>
                <w:rFonts w:ascii="Arial" w:hAnsi="Arial" w:cs="Arial"/>
                <w:sz w:val="18"/>
              </w:rPr>
            </w:pPr>
          </w:p>
        </w:tc>
        <w:tc>
          <w:tcPr>
            <w:tcW w:w="1251"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Config 1</w:t>
            </w:r>
          </w:p>
        </w:tc>
        <w:tc>
          <w:tcPr>
            <w:tcW w:w="2504" w:type="dxa"/>
            <w:gridSpan w:val="2"/>
          </w:tcPr>
          <w:p w:rsidR="00C703C2" w:rsidRPr="00DF475B" w:rsidRDefault="00C703C2" w:rsidP="00931925">
            <w:pPr>
              <w:keepNext/>
              <w:keepLines/>
              <w:spacing w:after="0"/>
              <w:rPr>
                <w:rFonts w:ascii="Arial" w:hAnsi="Arial" w:cs="Arial"/>
                <w:sz w:val="18"/>
              </w:rPr>
            </w:pPr>
            <w:r w:rsidRPr="00DF475B">
              <w:rPr>
                <w:rFonts w:ascii="Arial" w:hAnsi="Arial" w:cs="Arial"/>
                <w:sz w:val="18"/>
              </w:rPr>
              <w:t>0</w:t>
            </w:r>
          </w:p>
        </w:tc>
        <w:tc>
          <w:tcPr>
            <w:tcW w:w="3072"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L3 filtering is not used</w:t>
            </w:r>
          </w:p>
        </w:tc>
      </w:tr>
      <w:tr w:rsidR="00C703C2" w:rsidRPr="00DF475B" w:rsidTr="00931925">
        <w:trPr>
          <w:cantSplit/>
          <w:trHeight w:val="208"/>
        </w:trPr>
        <w:tc>
          <w:tcPr>
            <w:tcW w:w="2118"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DRX</w:t>
            </w:r>
          </w:p>
        </w:tc>
        <w:tc>
          <w:tcPr>
            <w:tcW w:w="596" w:type="dxa"/>
          </w:tcPr>
          <w:p w:rsidR="00C703C2" w:rsidRPr="00DF475B" w:rsidRDefault="00C703C2" w:rsidP="00931925">
            <w:pPr>
              <w:keepNext/>
              <w:keepLines/>
              <w:spacing w:after="0"/>
              <w:rPr>
                <w:rFonts w:ascii="Arial" w:hAnsi="Arial" w:cs="Arial"/>
                <w:sz w:val="18"/>
              </w:rPr>
            </w:pPr>
          </w:p>
        </w:tc>
        <w:tc>
          <w:tcPr>
            <w:tcW w:w="1251"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Config 1</w:t>
            </w:r>
          </w:p>
        </w:tc>
        <w:tc>
          <w:tcPr>
            <w:tcW w:w="2504" w:type="dxa"/>
            <w:gridSpan w:val="2"/>
          </w:tcPr>
          <w:p w:rsidR="00C703C2" w:rsidRPr="00DF475B" w:rsidRDefault="00C703C2" w:rsidP="00931925">
            <w:pPr>
              <w:keepNext/>
              <w:keepLines/>
              <w:spacing w:after="0"/>
              <w:rPr>
                <w:rFonts w:ascii="Arial" w:hAnsi="Arial" w:cs="Arial"/>
                <w:sz w:val="18"/>
              </w:rPr>
            </w:pPr>
            <w:r w:rsidRPr="00DF475B">
              <w:rPr>
                <w:rFonts w:ascii="Arial" w:hAnsi="Arial" w:cs="Arial"/>
                <w:sz w:val="18"/>
              </w:rPr>
              <w:t>OFF</w:t>
            </w:r>
          </w:p>
        </w:tc>
        <w:tc>
          <w:tcPr>
            <w:tcW w:w="3072"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DRX is not used</w:t>
            </w:r>
          </w:p>
        </w:tc>
      </w:tr>
      <w:tr w:rsidR="00C703C2" w:rsidRPr="00EB1A9E" w:rsidTr="00931925">
        <w:trPr>
          <w:cantSplit/>
          <w:trHeight w:val="208"/>
        </w:trPr>
        <w:tc>
          <w:tcPr>
            <w:tcW w:w="2118" w:type="dxa"/>
          </w:tcPr>
          <w:p w:rsidR="00C703C2" w:rsidRPr="00EB1A9E" w:rsidRDefault="00C703C2" w:rsidP="00931925">
            <w:pPr>
              <w:pStyle w:val="TAL"/>
              <w:rPr>
                <w:rFonts w:cs="Arial"/>
              </w:rPr>
            </w:pPr>
            <w:r>
              <w:rPr>
                <w:rFonts w:cs="Arial"/>
              </w:rPr>
              <w:t>AoA setup</w:t>
            </w:r>
          </w:p>
        </w:tc>
        <w:tc>
          <w:tcPr>
            <w:tcW w:w="596" w:type="dxa"/>
          </w:tcPr>
          <w:p w:rsidR="00C703C2" w:rsidRPr="00EB1A9E" w:rsidRDefault="00C703C2" w:rsidP="00931925">
            <w:pPr>
              <w:pStyle w:val="TAL"/>
              <w:rPr>
                <w:rFonts w:cs="Arial"/>
              </w:rPr>
            </w:pPr>
          </w:p>
        </w:tc>
        <w:tc>
          <w:tcPr>
            <w:tcW w:w="1251" w:type="dxa"/>
          </w:tcPr>
          <w:p w:rsidR="00C703C2" w:rsidRPr="00EB1A9E" w:rsidRDefault="00C703C2" w:rsidP="00931925">
            <w:pPr>
              <w:pStyle w:val="TAL"/>
              <w:rPr>
                <w:rFonts w:cs="Arial"/>
              </w:rPr>
            </w:pPr>
            <w:r w:rsidRPr="00EB1A9E">
              <w:rPr>
                <w:rFonts w:cs="Arial"/>
              </w:rPr>
              <w:t>Config 1</w:t>
            </w:r>
            <w:del w:id="5" w:author="Huawei" w:date="2019-09-16T15:34:00Z">
              <w:r w:rsidRPr="00EB1A9E" w:rsidDel="00C703C2">
                <w:rPr>
                  <w:rFonts w:cs="Arial"/>
                </w:rPr>
                <w:delText>,2</w:delText>
              </w:r>
            </w:del>
          </w:p>
        </w:tc>
        <w:tc>
          <w:tcPr>
            <w:tcW w:w="2504" w:type="dxa"/>
            <w:gridSpan w:val="2"/>
          </w:tcPr>
          <w:p w:rsidR="00C703C2" w:rsidRPr="00EB1A9E" w:rsidRDefault="00C703C2" w:rsidP="00931925">
            <w:pPr>
              <w:pStyle w:val="TAL"/>
              <w:rPr>
                <w:rFonts w:cs="Arial"/>
              </w:rPr>
            </w:pPr>
            <w:r w:rsidRPr="00EB1A9E">
              <w:rPr>
                <w:snapToGrid w:val="0"/>
              </w:rPr>
              <w:t>Setup 1</w:t>
            </w:r>
          </w:p>
        </w:tc>
        <w:tc>
          <w:tcPr>
            <w:tcW w:w="3072" w:type="dxa"/>
          </w:tcPr>
          <w:p w:rsidR="00C703C2" w:rsidRPr="00EB1A9E" w:rsidRDefault="00C703C2" w:rsidP="00931925">
            <w:pPr>
              <w:pStyle w:val="TAL"/>
              <w:rPr>
                <w:rFonts w:cs="Arial"/>
              </w:rPr>
            </w:pPr>
            <w:r>
              <w:rPr>
                <w:rFonts w:cs="Arial"/>
              </w:rPr>
              <w:t>As specified in clause A.3.15</w:t>
            </w:r>
          </w:p>
        </w:tc>
      </w:tr>
      <w:tr w:rsidR="00C703C2" w:rsidRPr="00DF475B" w:rsidTr="00931925">
        <w:trPr>
          <w:cantSplit/>
          <w:trHeight w:val="614"/>
        </w:trPr>
        <w:tc>
          <w:tcPr>
            <w:tcW w:w="2118"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Time offset between serving and neighbour cells</w:t>
            </w:r>
          </w:p>
        </w:tc>
        <w:tc>
          <w:tcPr>
            <w:tcW w:w="596" w:type="dxa"/>
          </w:tcPr>
          <w:p w:rsidR="00C703C2" w:rsidRPr="00DF475B" w:rsidRDefault="00C703C2" w:rsidP="00931925">
            <w:pPr>
              <w:keepNext/>
              <w:keepLines/>
              <w:spacing w:after="0"/>
              <w:rPr>
                <w:rFonts w:ascii="Arial" w:hAnsi="Arial" w:cs="Arial"/>
                <w:sz w:val="18"/>
              </w:rPr>
            </w:pPr>
          </w:p>
        </w:tc>
        <w:tc>
          <w:tcPr>
            <w:tcW w:w="1251"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Config 1</w:t>
            </w:r>
          </w:p>
        </w:tc>
        <w:tc>
          <w:tcPr>
            <w:tcW w:w="2504" w:type="dxa"/>
            <w:gridSpan w:val="2"/>
          </w:tcPr>
          <w:p w:rsidR="00C703C2" w:rsidRPr="00DF475B" w:rsidRDefault="00C703C2" w:rsidP="00931925">
            <w:pPr>
              <w:keepNext/>
              <w:keepLines/>
              <w:spacing w:after="0"/>
              <w:rPr>
                <w:rFonts w:ascii="Arial" w:hAnsi="Arial" w:cs="v4.2.0"/>
                <w:sz w:val="18"/>
              </w:rPr>
            </w:pPr>
            <w:r w:rsidRPr="00DF475B">
              <w:rPr>
                <w:rFonts w:ascii="Arial" w:hAnsi="Arial" w:cs="v4.2.0"/>
                <w:sz w:val="18"/>
              </w:rPr>
              <w:t>3</w:t>
            </w:r>
            <w:r w:rsidRPr="00DF475B">
              <w:rPr>
                <w:rFonts w:ascii="Arial" w:hAnsi="Arial" w:cs="v4.2.0"/>
                <w:sz w:val="18"/>
              </w:rPr>
              <w:sym w:font="Symbol" w:char="F06D"/>
            </w:r>
            <w:r w:rsidRPr="00DF475B">
              <w:rPr>
                <w:rFonts w:ascii="Arial" w:hAnsi="Arial" w:cs="v4.2.0"/>
                <w:sz w:val="18"/>
              </w:rPr>
              <w:t>s</w:t>
            </w:r>
          </w:p>
        </w:tc>
        <w:tc>
          <w:tcPr>
            <w:tcW w:w="3072" w:type="dxa"/>
          </w:tcPr>
          <w:p w:rsidR="00C703C2" w:rsidRPr="00DF475B" w:rsidRDefault="00C703C2" w:rsidP="00931925">
            <w:pPr>
              <w:keepNext/>
              <w:keepLines/>
              <w:spacing w:after="0"/>
              <w:rPr>
                <w:rFonts w:ascii="Arial" w:hAnsi="Arial" w:cs="v4.2.0"/>
                <w:sz w:val="18"/>
              </w:rPr>
            </w:pPr>
            <w:r w:rsidRPr="00DF475B">
              <w:rPr>
                <w:rFonts w:ascii="Arial" w:hAnsi="Arial" w:cs="v4.2.0"/>
                <w:sz w:val="18"/>
              </w:rPr>
              <w:t>Synchronous cells.</w:t>
            </w:r>
          </w:p>
          <w:p w:rsidR="00C703C2" w:rsidRPr="00DF475B" w:rsidRDefault="00C703C2" w:rsidP="00931925">
            <w:pPr>
              <w:keepNext/>
              <w:keepLines/>
              <w:spacing w:after="0"/>
              <w:rPr>
                <w:rFonts w:ascii="Arial" w:hAnsi="Arial" w:cs="v4.2.0"/>
                <w:sz w:val="18"/>
                <w:lang w:eastAsia="zh-CN"/>
              </w:rPr>
            </w:pPr>
          </w:p>
        </w:tc>
      </w:tr>
      <w:tr w:rsidR="00C703C2" w:rsidRPr="00DF475B" w:rsidTr="00931925">
        <w:trPr>
          <w:cantSplit/>
          <w:trHeight w:val="208"/>
        </w:trPr>
        <w:tc>
          <w:tcPr>
            <w:tcW w:w="2118"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T1</w:t>
            </w:r>
          </w:p>
        </w:tc>
        <w:tc>
          <w:tcPr>
            <w:tcW w:w="596"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s</w:t>
            </w:r>
          </w:p>
        </w:tc>
        <w:tc>
          <w:tcPr>
            <w:tcW w:w="1251"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Config 1</w:t>
            </w:r>
          </w:p>
        </w:tc>
        <w:tc>
          <w:tcPr>
            <w:tcW w:w="2504" w:type="dxa"/>
            <w:gridSpan w:val="2"/>
          </w:tcPr>
          <w:p w:rsidR="00C703C2" w:rsidRPr="00DF475B" w:rsidRDefault="00C703C2" w:rsidP="00931925">
            <w:pPr>
              <w:keepNext/>
              <w:keepLines/>
              <w:spacing w:after="0"/>
              <w:rPr>
                <w:rFonts w:ascii="Arial" w:hAnsi="Arial" w:cs="Arial"/>
                <w:sz w:val="18"/>
              </w:rPr>
            </w:pPr>
            <w:r w:rsidRPr="00DF475B">
              <w:rPr>
                <w:rFonts w:ascii="Arial" w:hAnsi="Arial" w:cs="Arial"/>
                <w:sz w:val="18"/>
              </w:rPr>
              <w:t>5</w:t>
            </w:r>
          </w:p>
        </w:tc>
        <w:tc>
          <w:tcPr>
            <w:tcW w:w="3072" w:type="dxa"/>
          </w:tcPr>
          <w:p w:rsidR="00C703C2" w:rsidRPr="00DF475B" w:rsidRDefault="00C703C2" w:rsidP="00931925">
            <w:pPr>
              <w:keepNext/>
              <w:keepLines/>
              <w:spacing w:after="0"/>
              <w:rPr>
                <w:rFonts w:ascii="Arial" w:hAnsi="Arial" w:cs="Arial"/>
                <w:sz w:val="18"/>
              </w:rPr>
            </w:pPr>
          </w:p>
        </w:tc>
      </w:tr>
      <w:tr w:rsidR="00C703C2" w:rsidRPr="00DF475B" w:rsidTr="00931925">
        <w:trPr>
          <w:cantSplit/>
          <w:trHeight w:val="208"/>
        </w:trPr>
        <w:tc>
          <w:tcPr>
            <w:tcW w:w="2118" w:type="dxa"/>
          </w:tcPr>
          <w:p w:rsidR="00C703C2" w:rsidRPr="00DF475B" w:rsidRDefault="00C703C2" w:rsidP="00931925">
            <w:pPr>
              <w:pStyle w:val="TAL"/>
            </w:pPr>
            <w:r w:rsidRPr="00DF475B">
              <w:t>T2</w:t>
            </w:r>
          </w:p>
        </w:tc>
        <w:tc>
          <w:tcPr>
            <w:tcW w:w="596" w:type="dxa"/>
          </w:tcPr>
          <w:p w:rsidR="00C703C2" w:rsidRPr="00DF475B" w:rsidRDefault="00C703C2" w:rsidP="00931925">
            <w:pPr>
              <w:pStyle w:val="TAL"/>
            </w:pPr>
            <w:r w:rsidRPr="00DF475B">
              <w:t>s</w:t>
            </w:r>
          </w:p>
        </w:tc>
        <w:tc>
          <w:tcPr>
            <w:tcW w:w="1251" w:type="dxa"/>
          </w:tcPr>
          <w:p w:rsidR="00C703C2" w:rsidRPr="00DF475B" w:rsidRDefault="00C703C2" w:rsidP="00931925">
            <w:pPr>
              <w:pStyle w:val="TAL"/>
            </w:pPr>
            <w:r w:rsidRPr="00DF475B">
              <w:t>Config 1</w:t>
            </w:r>
          </w:p>
        </w:tc>
        <w:tc>
          <w:tcPr>
            <w:tcW w:w="1251" w:type="dxa"/>
          </w:tcPr>
          <w:p w:rsidR="00C703C2" w:rsidRPr="00DF475B" w:rsidRDefault="00C703C2" w:rsidP="00931925">
            <w:pPr>
              <w:pStyle w:val="TAL"/>
            </w:pPr>
            <w:r w:rsidRPr="00DF475B">
              <w:t>5.2 for PC1; 3.5 for other PC</w:t>
            </w:r>
          </w:p>
        </w:tc>
        <w:tc>
          <w:tcPr>
            <w:tcW w:w="1253" w:type="dxa"/>
          </w:tcPr>
          <w:p w:rsidR="00C703C2" w:rsidRPr="00DF475B" w:rsidRDefault="00C703C2" w:rsidP="00931925">
            <w:pPr>
              <w:pStyle w:val="TAL"/>
            </w:pPr>
            <w:r w:rsidRPr="00DF475B">
              <w:t>5.2 for PC1; 3.5 for other PC</w:t>
            </w:r>
          </w:p>
        </w:tc>
        <w:tc>
          <w:tcPr>
            <w:tcW w:w="3072" w:type="dxa"/>
          </w:tcPr>
          <w:p w:rsidR="00C703C2" w:rsidRPr="00DF475B" w:rsidRDefault="00C703C2" w:rsidP="00931925">
            <w:pPr>
              <w:pStyle w:val="TAL"/>
            </w:pPr>
          </w:p>
        </w:tc>
      </w:tr>
    </w:tbl>
    <w:p w:rsidR="00C703C2" w:rsidRPr="00DF475B" w:rsidRDefault="00C703C2" w:rsidP="00C703C2"/>
    <w:p w:rsidR="00C703C2" w:rsidRPr="00DF475B" w:rsidRDefault="00C703C2" w:rsidP="00C703C2">
      <w:pPr>
        <w:keepNext/>
        <w:keepLines/>
        <w:spacing w:before="60"/>
        <w:jc w:val="center"/>
        <w:rPr>
          <w:rFonts w:ascii="Arial" w:hAnsi="Arial"/>
          <w:b/>
        </w:rPr>
      </w:pPr>
      <w:bookmarkStart w:id="6" w:name="_Toc535476766"/>
      <w:r w:rsidRPr="00DF475B">
        <w:rPr>
          <w:rFonts w:ascii="Arial" w:hAnsi="Arial" w:cs="v4.2.0"/>
          <w:b/>
        </w:rPr>
        <w:lastRenderedPageBreak/>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1"/>
        <w:gridCol w:w="1312"/>
        <w:gridCol w:w="876"/>
        <w:gridCol w:w="1281"/>
        <w:gridCol w:w="984"/>
        <w:gridCol w:w="978"/>
        <w:gridCol w:w="993"/>
        <w:gridCol w:w="1211"/>
      </w:tblGrid>
      <w:tr w:rsidR="00C703C2" w:rsidRPr="00DF475B" w:rsidTr="00931925">
        <w:trPr>
          <w:cantSplit/>
          <w:trHeight w:val="150"/>
        </w:trPr>
        <w:tc>
          <w:tcPr>
            <w:tcW w:w="2623" w:type="dxa"/>
            <w:gridSpan w:val="2"/>
            <w:vMerge w:val="restart"/>
            <w:tcBorders>
              <w:top w:val="single" w:sz="4" w:space="0" w:color="auto"/>
              <w:left w:val="single" w:sz="4" w:space="0" w:color="auto"/>
            </w:tcBorders>
          </w:tcPr>
          <w:p w:rsidR="00C703C2" w:rsidRPr="00DF475B" w:rsidRDefault="00C703C2" w:rsidP="00931925">
            <w:pPr>
              <w:keepNext/>
              <w:keepLines/>
              <w:spacing w:after="0"/>
              <w:jc w:val="center"/>
              <w:rPr>
                <w:rFonts w:ascii="Arial" w:hAnsi="Arial" w:cs="Arial"/>
                <w:b/>
                <w:sz w:val="18"/>
              </w:rPr>
            </w:pPr>
            <w:r w:rsidRPr="00DF475B">
              <w:rPr>
                <w:rFonts w:ascii="Arial" w:hAnsi="Arial"/>
                <w:b/>
                <w:sz w:val="18"/>
              </w:rPr>
              <w:lastRenderedPageBreak/>
              <w:t>Parameter</w:t>
            </w:r>
          </w:p>
        </w:tc>
        <w:tc>
          <w:tcPr>
            <w:tcW w:w="876" w:type="dxa"/>
            <w:vMerge w:val="restart"/>
            <w:tcBorders>
              <w:top w:val="single" w:sz="4" w:space="0" w:color="auto"/>
            </w:tcBorders>
          </w:tcPr>
          <w:p w:rsidR="00C703C2" w:rsidRPr="00DF475B" w:rsidRDefault="00C703C2" w:rsidP="00931925">
            <w:pPr>
              <w:keepNext/>
              <w:keepLines/>
              <w:spacing w:after="0"/>
              <w:jc w:val="center"/>
              <w:rPr>
                <w:rFonts w:ascii="Arial" w:hAnsi="Arial" w:cs="Arial"/>
                <w:b/>
                <w:sz w:val="18"/>
              </w:rPr>
            </w:pPr>
            <w:r w:rsidRPr="00DF475B">
              <w:rPr>
                <w:rFonts w:ascii="Arial" w:hAnsi="Arial"/>
                <w:b/>
                <w:sz w:val="18"/>
              </w:rPr>
              <w:t>Unit</w:t>
            </w:r>
          </w:p>
        </w:tc>
        <w:tc>
          <w:tcPr>
            <w:tcW w:w="1281" w:type="dxa"/>
            <w:vMerge w:val="restart"/>
            <w:tcBorders>
              <w:top w:val="single" w:sz="4" w:space="0" w:color="auto"/>
            </w:tcBorders>
          </w:tcPr>
          <w:p w:rsidR="00C703C2" w:rsidRPr="00DF475B" w:rsidRDefault="00C703C2" w:rsidP="00931925">
            <w:pPr>
              <w:keepNext/>
              <w:keepLines/>
              <w:spacing w:after="0"/>
              <w:jc w:val="center"/>
              <w:rPr>
                <w:rFonts w:ascii="Arial" w:hAnsi="Arial"/>
                <w:b/>
                <w:sz w:val="18"/>
              </w:rPr>
            </w:pPr>
            <w:r w:rsidRPr="00DF475B">
              <w:rPr>
                <w:rFonts w:ascii="Arial" w:hAnsi="Arial" w:cs="Arial"/>
                <w:b/>
                <w:sz w:val="18"/>
              </w:rPr>
              <w:t>Test configuration</w:t>
            </w:r>
          </w:p>
        </w:tc>
        <w:tc>
          <w:tcPr>
            <w:tcW w:w="1962" w:type="dxa"/>
            <w:gridSpan w:val="2"/>
            <w:tcBorders>
              <w:top w:val="single" w:sz="4" w:space="0" w:color="auto"/>
            </w:tcBorders>
          </w:tcPr>
          <w:p w:rsidR="00C703C2" w:rsidRPr="00DF475B" w:rsidRDefault="00C703C2" w:rsidP="00931925">
            <w:pPr>
              <w:keepNext/>
              <w:keepLines/>
              <w:spacing w:after="0"/>
              <w:jc w:val="center"/>
              <w:rPr>
                <w:rFonts w:ascii="Arial" w:hAnsi="Arial" w:cs="Arial"/>
                <w:b/>
                <w:sz w:val="18"/>
              </w:rPr>
            </w:pPr>
            <w:r w:rsidRPr="00DF475B">
              <w:rPr>
                <w:rFonts w:ascii="Arial" w:hAnsi="Arial"/>
                <w:b/>
                <w:sz w:val="18"/>
              </w:rPr>
              <w:t>Cell 1</w:t>
            </w:r>
          </w:p>
        </w:tc>
        <w:tc>
          <w:tcPr>
            <w:tcW w:w="2204" w:type="dxa"/>
            <w:gridSpan w:val="2"/>
            <w:tcBorders>
              <w:top w:val="single" w:sz="4" w:space="0" w:color="auto"/>
              <w:right w:val="single" w:sz="4" w:space="0" w:color="auto"/>
            </w:tcBorders>
          </w:tcPr>
          <w:p w:rsidR="00C703C2" w:rsidRPr="00DF475B" w:rsidRDefault="00C703C2" w:rsidP="00931925">
            <w:pPr>
              <w:keepNext/>
              <w:keepLines/>
              <w:spacing w:after="0"/>
              <w:jc w:val="center"/>
              <w:rPr>
                <w:rFonts w:ascii="Arial" w:hAnsi="Arial" w:cs="Arial"/>
                <w:b/>
                <w:sz w:val="18"/>
              </w:rPr>
            </w:pPr>
            <w:r w:rsidRPr="00DF475B">
              <w:rPr>
                <w:rFonts w:ascii="Arial" w:hAnsi="Arial"/>
                <w:b/>
                <w:sz w:val="18"/>
              </w:rPr>
              <w:t>Cell 1</w:t>
            </w:r>
          </w:p>
        </w:tc>
      </w:tr>
      <w:tr w:rsidR="00C703C2" w:rsidRPr="00DF475B" w:rsidTr="00C703C2">
        <w:trPr>
          <w:cantSplit/>
          <w:trHeight w:val="150"/>
        </w:trPr>
        <w:tc>
          <w:tcPr>
            <w:tcW w:w="2623" w:type="dxa"/>
            <w:gridSpan w:val="2"/>
            <w:vMerge/>
            <w:tcBorders>
              <w:left w:val="single" w:sz="4" w:space="0" w:color="auto"/>
              <w:bottom w:val="single" w:sz="4" w:space="0" w:color="auto"/>
            </w:tcBorders>
          </w:tcPr>
          <w:p w:rsidR="00C703C2" w:rsidRPr="00DF475B" w:rsidRDefault="00C703C2" w:rsidP="00931925">
            <w:pPr>
              <w:keepNext/>
              <w:keepLines/>
              <w:spacing w:after="0"/>
              <w:jc w:val="center"/>
              <w:rPr>
                <w:rFonts w:ascii="Arial" w:hAnsi="Arial" w:cs="Arial"/>
                <w:b/>
                <w:sz w:val="18"/>
              </w:rPr>
            </w:pPr>
          </w:p>
        </w:tc>
        <w:tc>
          <w:tcPr>
            <w:tcW w:w="876" w:type="dxa"/>
            <w:vMerge/>
            <w:tcBorders>
              <w:bottom w:val="single" w:sz="4" w:space="0" w:color="auto"/>
            </w:tcBorders>
          </w:tcPr>
          <w:p w:rsidR="00C703C2" w:rsidRPr="00DF475B" w:rsidRDefault="00C703C2" w:rsidP="00931925">
            <w:pPr>
              <w:keepNext/>
              <w:keepLines/>
              <w:spacing w:after="0"/>
              <w:jc w:val="center"/>
              <w:rPr>
                <w:rFonts w:ascii="Arial" w:hAnsi="Arial" w:cs="Arial"/>
                <w:b/>
                <w:sz w:val="18"/>
              </w:rPr>
            </w:pPr>
          </w:p>
        </w:tc>
        <w:tc>
          <w:tcPr>
            <w:tcW w:w="1281" w:type="dxa"/>
            <w:vMerge/>
            <w:tcBorders>
              <w:bottom w:val="single" w:sz="4" w:space="0" w:color="auto"/>
            </w:tcBorders>
          </w:tcPr>
          <w:p w:rsidR="00C703C2" w:rsidRPr="00DF475B" w:rsidRDefault="00C703C2" w:rsidP="00931925">
            <w:pPr>
              <w:keepNext/>
              <w:keepLines/>
              <w:spacing w:after="0"/>
              <w:jc w:val="center"/>
              <w:rPr>
                <w:rFonts w:ascii="Arial" w:hAnsi="Arial"/>
                <w:b/>
                <w:sz w:val="18"/>
              </w:rPr>
            </w:pPr>
          </w:p>
        </w:tc>
        <w:tc>
          <w:tcPr>
            <w:tcW w:w="984" w:type="dxa"/>
            <w:tcBorders>
              <w:bottom w:val="single" w:sz="4" w:space="0" w:color="auto"/>
            </w:tcBorders>
          </w:tcPr>
          <w:p w:rsidR="00C703C2" w:rsidRPr="00DF475B" w:rsidRDefault="00C703C2" w:rsidP="00931925">
            <w:pPr>
              <w:keepNext/>
              <w:keepLines/>
              <w:spacing w:after="0"/>
              <w:jc w:val="center"/>
              <w:rPr>
                <w:rFonts w:ascii="Arial" w:hAnsi="Arial" w:cs="Arial"/>
                <w:b/>
                <w:sz w:val="18"/>
              </w:rPr>
            </w:pPr>
            <w:r w:rsidRPr="00DF475B">
              <w:rPr>
                <w:rFonts w:ascii="Arial" w:hAnsi="Arial"/>
                <w:b/>
                <w:sz w:val="18"/>
              </w:rPr>
              <w:t>T1</w:t>
            </w:r>
          </w:p>
        </w:tc>
        <w:tc>
          <w:tcPr>
            <w:tcW w:w="978" w:type="dxa"/>
            <w:tcBorders>
              <w:bottom w:val="single" w:sz="4" w:space="0" w:color="auto"/>
            </w:tcBorders>
          </w:tcPr>
          <w:p w:rsidR="00C703C2" w:rsidRPr="00DF475B" w:rsidRDefault="00C703C2" w:rsidP="00931925">
            <w:pPr>
              <w:keepNext/>
              <w:keepLines/>
              <w:spacing w:after="0"/>
              <w:jc w:val="center"/>
              <w:rPr>
                <w:rFonts w:ascii="Arial" w:hAnsi="Arial" w:cs="Arial"/>
                <w:b/>
                <w:sz w:val="18"/>
              </w:rPr>
            </w:pPr>
            <w:r w:rsidRPr="00DF475B">
              <w:rPr>
                <w:rFonts w:ascii="Arial" w:hAnsi="Arial"/>
                <w:b/>
                <w:sz w:val="18"/>
              </w:rPr>
              <w:t>T2</w:t>
            </w:r>
          </w:p>
        </w:tc>
        <w:tc>
          <w:tcPr>
            <w:tcW w:w="993" w:type="dxa"/>
            <w:tcBorders>
              <w:bottom w:val="single" w:sz="4" w:space="0" w:color="auto"/>
            </w:tcBorders>
          </w:tcPr>
          <w:p w:rsidR="00C703C2" w:rsidRPr="00DF475B" w:rsidRDefault="00C703C2" w:rsidP="00931925">
            <w:pPr>
              <w:keepNext/>
              <w:keepLines/>
              <w:spacing w:after="0"/>
              <w:jc w:val="center"/>
              <w:rPr>
                <w:rFonts w:ascii="Arial" w:hAnsi="Arial" w:cs="Arial"/>
                <w:b/>
                <w:sz w:val="18"/>
              </w:rPr>
            </w:pPr>
            <w:r w:rsidRPr="00DF475B">
              <w:rPr>
                <w:rFonts w:ascii="Arial" w:hAnsi="Arial"/>
                <w:b/>
                <w:sz w:val="18"/>
              </w:rPr>
              <w:t>T1</w:t>
            </w:r>
          </w:p>
        </w:tc>
        <w:tc>
          <w:tcPr>
            <w:tcW w:w="1211" w:type="dxa"/>
            <w:tcBorders>
              <w:bottom w:val="single" w:sz="4" w:space="0" w:color="auto"/>
            </w:tcBorders>
          </w:tcPr>
          <w:p w:rsidR="00C703C2" w:rsidRPr="00DF475B" w:rsidRDefault="00C703C2" w:rsidP="00931925">
            <w:pPr>
              <w:keepNext/>
              <w:keepLines/>
              <w:spacing w:after="0"/>
              <w:jc w:val="center"/>
              <w:rPr>
                <w:rFonts w:ascii="Arial" w:hAnsi="Arial" w:cs="Arial"/>
                <w:b/>
                <w:sz w:val="18"/>
              </w:rPr>
            </w:pPr>
            <w:r w:rsidRPr="00DF475B">
              <w:rPr>
                <w:rFonts w:ascii="Arial" w:hAnsi="Arial"/>
                <w:b/>
                <w:sz w:val="18"/>
              </w:rPr>
              <w:t>T2</w:t>
            </w:r>
          </w:p>
        </w:tc>
      </w:tr>
      <w:tr w:rsidR="00C703C2" w:rsidRPr="00DF475B" w:rsidTr="00C703C2">
        <w:trPr>
          <w:cantSplit/>
          <w:trHeight w:val="292"/>
        </w:trPr>
        <w:tc>
          <w:tcPr>
            <w:tcW w:w="2623" w:type="dxa"/>
            <w:gridSpan w:val="2"/>
            <w:tcBorders>
              <w:left w:val="single" w:sz="4" w:space="0" w:color="auto"/>
              <w:bottom w:val="single" w:sz="4" w:space="0" w:color="auto"/>
            </w:tcBorders>
          </w:tcPr>
          <w:p w:rsidR="00C703C2" w:rsidRPr="00DF475B" w:rsidRDefault="00C703C2" w:rsidP="00931925">
            <w:pPr>
              <w:keepNext/>
              <w:keepLines/>
              <w:spacing w:after="0"/>
              <w:rPr>
                <w:rFonts w:ascii="Arial" w:hAnsi="Arial"/>
                <w:sz w:val="18"/>
                <w:lang w:val="it-IT"/>
              </w:rPr>
            </w:pPr>
            <w:r w:rsidRPr="00DF475B">
              <w:rPr>
                <w:rFonts w:ascii="Arial" w:hAnsi="Arial"/>
                <w:sz w:val="18"/>
                <w:lang w:val="it-IT"/>
              </w:rPr>
              <w:t>NR RF Channel Number</w:t>
            </w:r>
          </w:p>
        </w:tc>
        <w:tc>
          <w:tcPr>
            <w:tcW w:w="876" w:type="dxa"/>
            <w:tcBorders>
              <w:bottom w:val="single" w:sz="4" w:space="0" w:color="auto"/>
            </w:tcBorders>
          </w:tcPr>
          <w:p w:rsidR="00C703C2" w:rsidRPr="00DF475B" w:rsidRDefault="00C703C2" w:rsidP="00931925">
            <w:pPr>
              <w:keepNext/>
              <w:keepLines/>
              <w:spacing w:after="0"/>
              <w:jc w:val="center"/>
              <w:rPr>
                <w:rFonts w:ascii="Arial" w:hAnsi="Arial"/>
                <w:sz w:val="18"/>
                <w:lang w:val="it-IT"/>
              </w:rPr>
            </w:pPr>
          </w:p>
        </w:tc>
        <w:tc>
          <w:tcPr>
            <w:tcW w:w="1281" w:type="dxa"/>
            <w:tcBorders>
              <w:bottom w:val="single" w:sz="4" w:space="0" w:color="auto"/>
            </w:tcBorders>
          </w:tcPr>
          <w:p w:rsidR="00C703C2" w:rsidRPr="00DF475B" w:rsidRDefault="00C703C2" w:rsidP="00931925">
            <w:pPr>
              <w:keepNext/>
              <w:keepLines/>
              <w:spacing w:after="0"/>
              <w:jc w:val="center"/>
              <w:rPr>
                <w:rFonts w:ascii="Arial" w:hAnsi="Arial" w:cs="v4.2.0"/>
                <w:sz w:val="18"/>
              </w:rPr>
            </w:pPr>
            <w:r w:rsidRPr="00DF475B">
              <w:rPr>
                <w:rFonts w:ascii="Arial" w:hAnsi="Arial"/>
                <w:sz w:val="18"/>
              </w:rPr>
              <w:t>Config 1</w:t>
            </w:r>
          </w:p>
        </w:tc>
        <w:tc>
          <w:tcPr>
            <w:tcW w:w="1962" w:type="dxa"/>
            <w:gridSpan w:val="2"/>
            <w:tcBorders>
              <w:bottom w:val="single" w:sz="4" w:space="0" w:color="auto"/>
            </w:tcBorders>
          </w:tcPr>
          <w:p w:rsidR="00C703C2" w:rsidRPr="00DF475B" w:rsidRDefault="00C703C2" w:rsidP="00931925">
            <w:pPr>
              <w:keepNext/>
              <w:keepLines/>
              <w:spacing w:after="0"/>
              <w:jc w:val="center"/>
              <w:rPr>
                <w:rFonts w:ascii="Arial" w:hAnsi="Arial"/>
                <w:sz w:val="18"/>
              </w:rPr>
            </w:pPr>
            <w:r w:rsidRPr="00DF475B">
              <w:rPr>
                <w:rFonts w:ascii="Arial" w:hAnsi="Arial" w:cs="v4.2.0"/>
                <w:sz w:val="18"/>
              </w:rPr>
              <w:t>1</w:t>
            </w:r>
          </w:p>
        </w:tc>
        <w:tc>
          <w:tcPr>
            <w:tcW w:w="2204" w:type="dxa"/>
            <w:gridSpan w:val="2"/>
            <w:tcBorders>
              <w:bottom w:val="single" w:sz="4" w:space="0" w:color="auto"/>
            </w:tcBorders>
          </w:tcPr>
          <w:p w:rsidR="00C703C2" w:rsidRPr="00DF475B" w:rsidRDefault="00C703C2" w:rsidP="00931925">
            <w:pPr>
              <w:keepNext/>
              <w:keepLines/>
              <w:spacing w:after="0"/>
              <w:jc w:val="center"/>
              <w:rPr>
                <w:rFonts w:ascii="Arial" w:hAnsi="Arial"/>
                <w:sz w:val="18"/>
              </w:rPr>
            </w:pPr>
            <w:r w:rsidRPr="00DF475B">
              <w:rPr>
                <w:rFonts w:ascii="Arial" w:hAnsi="Arial" w:cs="v4.2.0"/>
                <w:sz w:val="18"/>
              </w:rPr>
              <w:t>2</w:t>
            </w:r>
          </w:p>
        </w:tc>
      </w:tr>
      <w:tr w:rsidR="00C703C2" w:rsidRPr="00DF475B" w:rsidTr="00C703C2">
        <w:trPr>
          <w:cantSplit/>
          <w:trHeight w:val="150"/>
        </w:trPr>
        <w:tc>
          <w:tcPr>
            <w:tcW w:w="2623" w:type="dxa"/>
            <w:gridSpan w:val="2"/>
            <w:tcBorders>
              <w:left w:val="single" w:sz="4" w:space="0" w:color="auto"/>
            </w:tcBorders>
          </w:tcPr>
          <w:p w:rsidR="00C703C2" w:rsidRPr="00DF475B" w:rsidRDefault="00C703C2" w:rsidP="00931925">
            <w:pPr>
              <w:keepNext/>
              <w:keepLines/>
              <w:spacing w:after="0"/>
              <w:rPr>
                <w:rFonts w:ascii="Arial" w:hAnsi="Arial"/>
                <w:sz w:val="18"/>
                <w:lang w:val="en-US"/>
              </w:rPr>
            </w:pPr>
            <w:r w:rsidRPr="00DF475B">
              <w:rPr>
                <w:rFonts w:ascii="Arial" w:hAnsi="Arial"/>
                <w:sz w:val="18"/>
                <w:lang w:val="en-US"/>
              </w:rPr>
              <w:t>Duplex mode</w:t>
            </w:r>
          </w:p>
        </w:tc>
        <w:tc>
          <w:tcPr>
            <w:tcW w:w="876" w:type="dxa"/>
          </w:tcPr>
          <w:p w:rsidR="00C703C2" w:rsidRPr="00DF475B" w:rsidRDefault="00C703C2" w:rsidP="00931925">
            <w:pPr>
              <w:keepNext/>
              <w:keepLines/>
              <w:spacing w:after="0"/>
              <w:jc w:val="center"/>
              <w:rPr>
                <w:rFonts w:ascii="Arial" w:hAnsi="Arial" w:cs="v4.2.0"/>
                <w:sz w:val="18"/>
              </w:rPr>
            </w:pPr>
          </w:p>
        </w:tc>
        <w:tc>
          <w:tcPr>
            <w:tcW w:w="1281" w:type="dxa"/>
            <w:tcBorders>
              <w:bottom w:val="single" w:sz="4" w:space="0" w:color="auto"/>
            </w:tcBorders>
            <w:vAlign w:val="center"/>
          </w:tcPr>
          <w:p w:rsidR="00C703C2" w:rsidRPr="00DF475B" w:rsidRDefault="00C703C2" w:rsidP="00931925">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tcPr>
          <w:p w:rsidR="00C703C2" w:rsidRPr="00DF475B" w:rsidRDefault="00C703C2" w:rsidP="00931925">
            <w:pPr>
              <w:keepNext/>
              <w:keepLines/>
              <w:spacing w:after="0"/>
              <w:jc w:val="center"/>
              <w:rPr>
                <w:rFonts w:ascii="Arial" w:hAnsi="Arial"/>
                <w:sz w:val="18"/>
                <w:lang w:val="en-US"/>
              </w:rPr>
            </w:pPr>
            <w:r w:rsidRPr="00DF475B">
              <w:rPr>
                <w:rFonts w:ascii="Arial" w:hAnsi="Arial"/>
                <w:sz w:val="18"/>
                <w:lang w:val="en-US"/>
              </w:rPr>
              <w:t>TDD</w:t>
            </w:r>
          </w:p>
        </w:tc>
        <w:tc>
          <w:tcPr>
            <w:tcW w:w="2204" w:type="dxa"/>
            <w:gridSpan w:val="2"/>
            <w:tcBorders>
              <w:bottom w:val="single" w:sz="4" w:space="0" w:color="auto"/>
            </w:tcBorders>
          </w:tcPr>
          <w:p w:rsidR="00C703C2" w:rsidRPr="00DF475B" w:rsidRDefault="00C703C2" w:rsidP="00931925">
            <w:pPr>
              <w:keepNext/>
              <w:keepLines/>
              <w:spacing w:after="0"/>
              <w:jc w:val="center"/>
              <w:rPr>
                <w:rFonts w:ascii="Arial" w:hAnsi="Arial"/>
                <w:sz w:val="18"/>
                <w:lang w:val="en-US"/>
              </w:rPr>
            </w:pPr>
            <w:r w:rsidRPr="00DF475B">
              <w:rPr>
                <w:rFonts w:ascii="Arial" w:hAnsi="Arial"/>
                <w:sz w:val="18"/>
                <w:lang w:val="en-US"/>
              </w:rPr>
              <w:t>TDD</w:t>
            </w:r>
          </w:p>
        </w:tc>
      </w:tr>
      <w:tr w:rsidR="00C703C2" w:rsidRPr="00DF475B" w:rsidTr="00C703C2">
        <w:trPr>
          <w:cantSplit/>
          <w:trHeight w:val="150"/>
        </w:trPr>
        <w:tc>
          <w:tcPr>
            <w:tcW w:w="2623" w:type="dxa"/>
            <w:gridSpan w:val="2"/>
            <w:tcBorders>
              <w:left w:val="single" w:sz="4" w:space="0" w:color="auto"/>
            </w:tcBorders>
          </w:tcPr>
          <w:p w:rsidR="00C703C2" w:rsidRPr="00DF475B" w:rsidRDefault="00C703C2" w:rsidP="00931925">
            <w:pPr>
              <w:keepNext/>
              <w:keepLines/>
              <w:spacing w:after="0"/>
              <w:rPr>
                <w:rFonts w:ascii="Arial" w:hAnsi="Arial"/>
                <w:sz w:val="18"/>
                <w:lang w:val="en-US"/>
              </w:rPr>
            </w:pPr>
            <w:r w:rsidRPr="00DF475B">
              <w:rPr>
                <w:rFonts w:ascii="Arial" w:hAnsi="Arial"/>
                <w:bCs/>
                <w:sz w:val="18"/>
              </w:rPr>
              <w:t>TDD configuration</w:t>
            </w:r>
          </w:p>
        </w:tc>
        <w:tc>
          <w:tcPr>
            <w:tcW w:w="876" w:type="dxa"/>
          </w:tcPr>
          <w:p w:rsidR="00C703C2" w:rsidRPr="00DF475B" w:rsidRDefault="00C703C2" w:rsidP="00931925">
            <w:pPr>
              <w:keepNext/>
              <w:keepLines/>
              <w:spacing w:after="0"/>
              <w:jc w:val="center"/>
              <w:rPr>
                <w:rFonts w:ascii="Arial" w:hAnsi="Arial" w:cs="v4.2.0"/>
                <w:sz w:val="18"/>
              </w:rPr>
            </w:pPr>
          </w:p>
        </w:tc>
        <w:tc>
          <w:tcPr>
            <w:tcW w:w="1281" w:type="dxa"/>
            <w:tcBorders>
              <w:bottom w:val="single" w:sz="4" w:space="0" w:color="auto"/>
            </w:tcBorders>
            <w:vAlign w:val="center"/>
          </w:tcPr>
          <w:p w:rsidR="00C703C2" w:rsidRPr="00DF475B" w:rsidRDefault="00C703C2" w:rsidP="00931925">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rsidR="00C703C2" w:rsidRPr="00DF475B" w:rsidRDefault="00C703C2" w:rsidP="00931925">
            <w:pPr>
              <w:keepNext/>
              <w:keepLines/>
              <w:spacing w:after="0"/>
              <w:jc w:val="center"/>
              <w:rPr>
                <w:rFonts w:ascii="Arial" w:hAnsi="Arial"/>
                <w:sz w:val="18"/>
                <w:lang w:val="en-US"/>
              </w:rPr>
            </w:pPr>
            <w:r w:rsidRPr="00DF475B">
              <w:rPr>
                <w:rFonts w:ascii="Arial" w:hAnsi="Arial"/>
                <w:sz w:val="18"/>
                <w:lang w:val="en-US"/>
              </w:rPr>
              <w:t>TDDConf.3.1</w:t>
            </w:r>
          </w:p>
        </w:tc>
        <w:tc>
          <w:tcPr>
            <w:tcW w:w="2204" w:type="dxa"/>
            <w:gridSpan w:val="2"/>
            <w:tcBorders>
              <w:bottom w:val="single" w:sz="4" w:space="0" w:color="auto"/>
            </w:tcBorders>
          </w:tcPr>
          <w:p w:rsidR="00C703C2" w:rsidRPr="00DF475B" w:rsidRDefault="00C703C2" w:rsidP="00931925">
            <w:pPr>
              <w:keepNext/>
              <w:keepLines/>
              <w:spacing w:after="0"/>
              <w:jc w:val="center"/>
              <w:rPr>
                <w:rFonts w:ascii="Arial" w:hAnsi="Arial"/>
                <w:sz w:val="18"/>
                <w:lang w:val="en-US"/>
              </w:rPr>
            </w:pPr>
            <w:r w:rsidRPr="00DF475B">
              <w:rPr>
                <w:rFonts w:ascii="Arial" w:hAnsi="Arial"/>
                <w:sz w:val="18"/>
                <w:lang w:val="en-US"/>
              </w:rPr>
              <w:t>TDDConf.3.1</w:t>
            </w:r>
          </w:p>
        </w:tc>
      </w:tr>
      <w:tr w:rsidR="00C703C2" w:rsidRPr="00DF475B" w:rsidTr="00C703C2">
        <w:trPr>
          <w:cantSplit/>
          <w:trHeight w:val="150"/>
        </w:trPr>
        <w:tc>
          <w:tcPr>
            <w:tcW w:w="2623" w:type="dxa"/>
            <w:gridSpan w:val="2"/>
            <w:tcBorders>
              <w:left w:val="single" w:sz="4" w:space="0" w:color="auto"/>
            </w:tcBorders>
          </w:tcPr>
          <w:p w:rsidR="00C703C2" w:rsidRPr="00DF475B" w:rsidRDefault="00C703C2" w:rsidP="00931925">
            <w:pPr>
              <w:keepNext/>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6" w:type="dxa"/>
          </w:tcPr>
          <w:p w:rsidR="00C703C2" w:rsidRPr="00DF475B" w:rsidRDefault="00C703C2" w:rsidP="00931925">
            <w:pPr>
              <w:keepNext/>
              <w:keepLines/>
              <w:spacing w:after="0"/>
              <w:jc w:val="center"/>
              <w:rPr>
                <w:rFonts w:ascii="Arial" w:hAnsi="Arial"/>
                <w:sz w:val="18"/>
              </w:rPr>
            </w:pPr>
            <w:r w:rsidRPr="00DF475B">
              <w:rPr>
                <w:rFonts w:ascii="Arial" w:hAnsi="Arial" w:cs="v4.2.0"/>
                <w:sz w:val="18"/>
              </w:rPr>
              <w:t>MHz</w:t>
            </w:r>
          </w:p>
        </w:tc>
        <w:tc>
          <w:tcPr>
            <w:tcW w:w="1281" w:type="dxa"/>
            <w:tcBorders>
              <w:bottom w:val="single" w:sz="4" w:space="0" w:color="auto"/>
            </w:tcBorders>
            <w:vAlign w:val="center"/>
          </w:tcPr>
          <w:p w:rsidR="00C703C2" w:rsidRPr="00DF475B" w:rsidRDefault="00C703C2" w:rsidP="00931925">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C703C2" w:rsidRPr="00DF475B" w:rsidRDefault="00C703C2" w:rsidP="00931925">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4" w:type="dxa"/>
            <w:gridSpan w:val="2"/>
            <w:tcBorders>
              <w:bottom w:val="single" w:sz="4" w:space="0" w:color="auto"/>
            </w:tcBorders>
            <w:vAlign w:val="center"/>
          </w:tcPr>
          <w:p w:rsidR="00C703C2" w:rsidRPr="00DF475B" w:rsidRDefault="00C703C2" w:rsidP="00931925">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C703C2" w:rsidRPr="00DF475B" w:rsidTr="00C703C2">
        <w:trPr>
          <w:cantSplit/>
          <w:trHeight w:val="81"/>
        </w:trPr>
        <w:tc>
          <w:tcPr>
            <w:tcW w:w="2623" w:type="dxa"/>
            <w:gridSpan w:val="2"/>
            <w:tcBorders>
              <w:left w:val="single" w:sz="4" w:space="0" w:color="auto"/>
            </w:tcBorders>
          </w:tcPr>
          <w:p w:rsidR="00C703C2" w:rsidRPr="00DF475B" w:rsidRDefault="00C703C2" w:rsidP="00931925">
            <w:pPr>
              <w:keepNext/>
              <w:keepLines/>
              <w:spacing w:after="0"/>
              <w:rPr>
                <w:rFonts w:ascii="Arial" w:hAnsi="Arial"/>
                <w:bCs/>
                <w:sz w:val="18"/>
              </w:rPr>
            </w:pPr>
            <w:r w:rsidRPr="00DF475B">
              <w:rPr>
                <w:rFonts w:ascii="Arial" w:hAnsi="Arial"/>
                <w:sz w:val="18"/>
                <w:lang w:val="en-US"/>
              </w:rPr>
              <w:t>BWP BW</w:t>
            </w:r>
          </w:p>
        </w:tc>
        <w:tc>
          <w:tcPr>
            <w:tcW w:w="876" w:type="dxa"/>
          </w:tcPr>
          <w:p w:rsidR="00C703C2" w:rsidRPr="00DF475B" w:rsidRDefault="00C703C2" w:rsidP="00931925">
            <w:pPr>
              <w:keepNext/>
              <w:keepLines/>
              <w:spacing w:after="0"/>
              <w:jc w:val="center"/>
              <w:rPr>
                <w:rFonts w:ascii="Arial" w:hAnsi="Arial"/>
                <w:sz w:val="18"/>
              </w:rPr>
            </w:pPr>
            <w:r w:rsidRPr="00DF475B">
              <w:rPr>
                <w:rFonts w:ascii="Arial" w:hAnsi="Arial"/>
                <w:sz w:val="18"/>
              </w:rPr>
              <w:t>MHz</w:t>
            </w:r>
          </w:p>
        </w:tc>
        <w:tc>
          <w:tcPr>
            <w:tcW w:w="1281" w:type="dxa"/>
            <w:tcBorders>
              <w:bottom w:val="single" w:sz="4" w:space="0" w:color="auto"/>
            </w:tcBorders>
            <w:vAlign w:val="center"/>
          </w:tcPr>
          <w:p w:rsidR="00C703C2" w:rsidRPr="00DF475B" w:rsidRDefault="00C703C2" w:rsidP="00931925">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C703C2" w:rsidRPr="00DF475B" w:rsidRDefault="00C703C2" w:rsidP="00931925">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4" w:type="dxa"/>
            <w:gridSpan w:val="2"/>
            <w:tcBorders>
              <w:bottom w:val="single" w:sz="4" w:space="0" w:color="auto"/>
            </w:tcBorders>
            <w:vAlign w:val="center"/>
          </w:tcPr>
          <w:p w:rsidR="00C703C2" w:rsidRPr="00DF475B" w:rsidRDefault="00C703C2" w:rsidP="00931925">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C703C2" w:rsidRPr="00DF475B" w:rsidTr="00C703C2">
        <w:trPr>
          <w:cantSplit/>
          <w:trHeight w:val="259"/>
        </w:trPr>
        <w:tc>
          <w:tcPr>
            <w:tcW w:w="1311" w:type="dxa"/>
            <w:vMerge w:val="restart"/>
            <w:tcBorders>
              <w:left w:val="single" w:sz="4" w:space="0" w:color="auto"/>
            </w:tcBorders>
          </w:tcPr>
          <w:p w:rsidR="00C703C2" w:rsidRPr="00DF475B" w:rsidRDefault="00C703C2" w:rsidP="00931925">
            <w:pPr>
              <w:keepNext/>
              <w:keepLines/>
              <w:spacing w:after="0"/>
              <w:rPr>
                <w:rFonts w:ascii="Arial" w:hAnsi="Arial"/>
                <w:sz w:val="18"/>
              </w:rPr>
            </w:pPr>
            <w:r w:rsidRPr="00DF475B">
              <w:rPr>
                <w:rFonts w:ascii="Arial" w:hAnsi="Arial"/>
                <w:sz w:val="18"/>
                <w:lang w:val="en-US"/>
              </w:rPr>
              <w:t>BWP configuration</w:t>
            </w:r>
          </w:p>
        </w:tc>
        <w:tc>
          <w:tcPr>
            <w:tcW w:w="1312" w:type="dxa"/>
            <w:tcBorders>
              <w:left w:val="single" w:sz="4" w:space="0" w:color="auto"/>
            </w:tcBorders>
          </w:tcPr>
          <w:p w:rsidR="00C703C2" w:rsidRPr="00DF475B" w:rsidRDefault="00C703C2" w:rsidP="00931925">
            <w:pPr>
              <w:keepNext/>
              <w:keepLines/>
              <w:spacing w:after="0"/>
              <w:rPr>
                <w:rFonts w:ascii="Arial" w:hAnsi="Arial"/>
                <w:sz w:val="18"/>
              </w:rPr>
            </w:pPr>
            <w:r w:rsidRPr="00DF475B">
              <w:rPr>
                <w:rFonts w:ascii="Arial" w:hAnsi="Arial"/>
                <w:sz w:val="18"/>
              </w:rPr>
              <w:t>Initial DL BWP</w:t>
            </w:r>
          </w:p>
        </w:tc>
        <w:tc>
          <w:tcPr>
            <w:tcW w:w="876" w:type="dxa"/>
            <w:tcBorders>
              <w:bottom w:val="single" w:sz="4" w:space="0" w:color="auto"/>
            </w:tcBorders>
          </w:tcPr>
          <w:p w:rsidR="00C703C2" w:rsidRPr="00DF475B" w:rsidRDefault="00C703C2" w:rsidP="00931925">
            <w:pPr>
              <w:keepNext/>
              <w:keepLines/>
              <w:spacing w:after="0"/>
              <w:jc w:val="center"/>
              <w:rPr>
                <w:rFonts w:ascii="Arial" w:hAnsi="Arial"/>
                <w:sz w:val="18"/>
              </w:rPr>
            </w:pPr>
          </w:p>
        </w:tc>
        <w:tc>
          <w:tcPr>
            <w:tcW w:w="1281" w:type="dxa"/>
            <w:vMerge w:val="restart"/>
            <w:vAlign w:val="center"/>
          </w:tcPr>
          <w:p w:rsidR="00C703C2" w:rsidRPr="00DF475B" w:rsidRDefault="00C703C2" w:rsidP="00931925">
            <w:pPr>
              <w:keepNext/>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2" w:type="dxa"/>
            <w:gridSpan w:val="2"/>
            <w:tcBorders>
              <w:bottom w:val="single" w:sz="4" w:space="0" w:color="auto"/>
            </w:tcBorders>
          </w:tcPr>
          <w:p w:rsidR="00C703C2" w:rsidRPr="00DF475B" w:rsidRDefault="00C703C2" w:rsidP="00931925">
            <w:pPr>
              <w:keepNext/>
              <w:keepLines/>
              <w:spacing w:after="0"/>
              <w:jc w:val="center"/>
              <w:rPr>
                <w:rFonts w:ascii="Arial" w:hAnsi="Arial"/>
                <w:sz w:val="18"/>
              </w:rPr>
            </w:pPr>
            <w:r w:rsidRPr="00DF475B">
              <w:rPr>
                <w:rFonts w:ascii="Arial" w:hAnsi="Arial"/>
                <w:sz w:val="18"/>
              </w:rPr>
              <w:t>DLBWP.0.1</w:t>
            </w:r>
          </w:p>
        </w:tc>
        <w:tc>
          <w:tcPr>
            <w:tcW w:w="2204" w:type="dxa"/>
            <w:gridSpan w:val="2"/>
            <w:tcBorders>
              <w:bottom w:val="single" w:sz="4" w:space="0" w:color="auto"/>
            </w:tcBorders>
          </w:tcPr>
          <w:p w:rsidR="00C703C2" w:rsidRPr="00DF475B" w:rsidRDefault="00C703C2" w:rsidP="00931925">
            <w:pPr>
              <w:keepNext/>
              <w:keepLines/>
              <w:spacing w:after="0"/>
              <w:jc w:val="center"/>
              <w:rPr>
                <w:rFonts w:ascii="Arial" w:hAnsi="Arial"/>
                <w:sz w:val="18"/>
              </w:rPr>
            </w:pPr>
            <w:r w:rsidRPr="00DF475B">
              <w:rPr>
                <w:rFonts w:ascii="Arial" w:hAnsi="Arial"/>
                <w:sz w:val="18"/>
              </w:rPr>
              <w:t>N/A</w:t>
            </w:r>
          </w:p>
        </w:tc>
      </w:tr>
      <w:tr w:rsidR="00C703C2" w:rsidRPr="00DF475B" w:rsidTr="00C703C2">
        <w:trPr>
          <w:cantSplit/>
          <w:trHeight w:val="259"/>
        </w:trPr>
        <w:tc>
          <w:tcPr>
            <w:tcW w:w="1311" w:type="dxa"/>
            <w:vMerge/>
            <w:tcBorders>
              <w:left w:val="single" w:sz="4" w:space="0" w:color="auto"/>
            </w:tcBorders>
          </w:tcPr>
          <w:p w:rsidR="00C703C2" w:rsidRPr="00DF475B" w:rsidRDefault="00C703C2" w:rsidP="00931925">
            <w:pPr>
              <w:keepNext/>
              <w:keepLines/>
              <w:spacing w:after="0"/>
              <w:rPr>
                <w:rFonts w:ascii="Arial" w:hAnsi="Arial"/>
                <w:sz w:val="18"/>
                <w:lang w:val="en-US"/>
              </w:rPr>
            </w:pPr>
          </w:p>
        </w:tc>
        <w:tc>
          <w:tcPr>
            <w:tcW w:w="1312" w:type="dxa"/>
            <w:tcBorders>
              <w:left w:val="single" w:sz="4" w:space="0" w:color="auto"/>
            </w:tcBorders>
          </w:tcPr>
          <w:p w:rsidR="00C703C2" w:rsidRPr="00DF475B" w:rsidRDefault="00C703C2" w:rsidP="00931925">
            <w:pPr>
              <w:keepNext/>
              <w:keepLines/>
              <w:spacing w:after="0"/>
              <w:rPr>
                <w:rFonts w:ascii="Arial" w:hAnsi="Arial"/>
                <w:sz w:val="18"/>
              </w:rPr>
            </w:pPr>
            <w:r w:rsidRPr="00DF475B">
              <w:rPr>
                <w:rFonts w:ascii="Arial" w:hAnsi="Arial"/>
                <w:sz w:val="18"/>
              </w:rPr>
              <w:t>Initial UL BWP</w:t>
            </w:r>
          </w:p>
        </w:tc>
        <w:tc>
          <w:tcPr>
            <w:tcW w:w="876" w:type="dxa"/>
            <w:tcBorders>
              <w:bottom w:val="single" w:sz="4" w:space="0" w:color="auto"/>
            </w:tcBorders>
          </w:tcPr>
          <w:p w:rsidR="00C703C2" w:rsidRPr="00DF475B" w:rsidRDefault="00C703C2" w:rsidP="00931925">
            <w:pPr>
              <w:keepNext/>
              <w:keepLines/>
              <w:spacing w:after="0"/>
              <w:jc w:val="center"/>
              <w:rPr>
                <w:rFonts w:ascii="Arial" w:hAnsi="Arial"/>
                <w:sz w:val="18"/>
              </w:rPr>
            </w:pPr>
          </w:p>
        </w:tc>
        <w:tc>
          <w:tcPr>
            <w:tcW w:w="1281" w:type="dxa"/>
            <w:vMerge/>
            <w:vAlign w:val="center"/>
          </w:tcPr>
          <w:p w:rsidR="00C703C2" w:rsidRPr="00DF475B" w:rsidRDefault="00C703C2" w:rsidP="00931925">
            <w:pPr>
              <w:keepNext/>
              <w:keepLines/>
              <w:spacing w:after="0"/>
              <w:jc w:val="center"/>
              <w:rPr>
                <w:rFonts w:ascii="Arial" w:hAnsi="Arial"/>
                <w:sz w:val="18"/>
              </w:rPr>
            </w:pPr>
          </w:p>
        </w:tc>
        <w:tc>
          <w:tcPr>
            <w:tcW w:w="1962" w:type="dxa"/>
            <w:gridSpan w:val="2"/>
            <w:tcBorders>
              <w:bottom w:val="single" w:sz="4" w:space="0" w:color="auto"/>
            </w:tcBorders>
            <w:vAlign w:val="center"/>
          </w:tcPr>
          <w:p w:rsidR="00C703C2" w:rsidRPr="00DF475B" w:rsidRDefault="00C703C2" w:rsidP="00931925">
            <w:pPr>
              <w:keepNext/>
              <w:keepLines/>
              <w:spacing w:after="0"/>
              <w:jc w:val="center"/>
              <w:rPr>
                <w:rFonts w:ascii="Arial" w:hAnsi="Arial"/>
                <w:sz w:val="18"/>
              </w:rPr>
            </w:pPr>
            <w:r w:rsidRPr="00DF475B">
              <w:rPr>
                <w:rFonts w:ascii="Arial" w:hAnsi="Arial"/>
                <w:sz w:val="18"/>
              </w:rPr>
              <w:t>ULBWP.0.1</w:t>
            </w:r>
          </w:p>
        </w:tc>
        <w:tc>
          <w:tcPr>
            <w:tcW w:w="2204" w:type="dxa"/>
            <w:gridSpan w:val="2"/>
            <w:tcBorders>
              <w:bottom w:val="single" w:sz="4" w:space="0" w:color="auto"/>
            </w:tcBorders>
            <w:vAlign w:val="center"/>
          </w:tcPr>
          <w:p w:rsidR="00C703C2" w:rsidRPr="00DF475B" w:rsidRDefault="00C703C2" w:rsidP="00931925">
            <w:pPr>
              <w:keepNext/>
              <w:keepLines/>
              <w:spacing w:after="0"/>
              <w:jc w:val="center"/>
              <w:rPr>
                <w:rFonts w:ascii="Arial" w:hAnsi="Arial"/>
                <w:sz w:val="18"/>
              </w:rPr>
            </w:pPr>
            <w:r w:rsidRPr="00DF475B">
              <w:rPr>
                <w:rFonts w:ascii="Arial" w:hAnsi="Arial"/>
                <w:sz w:val="18"/>
              </w:rPr>
              <w:t>N/A</w:t>
            </w:r>
          </w:p>
        </w:tc>
      </w:tr>
      <w:tr w:rsidR="00C703C2" w:rsidRPr="00DF475B" w:rsidTr="00931925">
        <w:trPr>
          <w:cantSplit/>
          <w:trHeight w:val="232"/>
        </w:trPr>
        <w:tc>
          <w:tcPr>
            <w:tcW w:w="1311" w:type="dxa"/>
            <w:vMerge/>
            <w:tcBorders>
              <w:left w:val="single" w:sz="4" w:space="0" w:color="auto"/>
            </w:tcBorders>
          </w:tcPr>
          <w:p w:rsidR="00C703C2" w:rsidRPr="00DF475B" w:rsidRDefault="00C703C2" w:rsidP="00931925">
            <w:pPr>
              <w:keepNext/>
              <w:keepLines/>
              <w:spacing w:after="0"/>
              <w:rPr>
                <w:rFonts w:ascii="Arial" w:hAnsi="Arial"/>
                <w:sz w:val="18"/>
              </w:rPr>
            </w:pPr>
          </w:p>
        </w:tc>
        <w:tc>
          <w:tcPr>
            <w:tcW w:w="1312" w:type="dxa"/>
            <w:tcBorders>
              <w:left w:val="single" w:sz="4" w:space="0" w:color="auto"/>
            </w:tcBorders>
          </w:tcPr>
          <w:p w:rsidR="00C703C2" w:rsidRPr="00DF475B" w:rsidRDefault="00C703C2" w:rsidP="00931925">
            <w:pPr>
              <w:keepNext/>
              <w:keepLines/>
              <w:spacing w:after="0"/>
              <w:rPr>
                <w:rFonts w:ascii="Arial" w:hAnsi="Arial"/>
                <w:sz w:val="18"/>
              </w:rPr>
            </w:pPr>
            <w:r w:rsidRPr="00DF475B">
              <w:rPr>
                <w:rFonts w:ascii="Arial" w:hAnsi="Arial"/>
                <w:sz w:val="18"/>
              </w:rPr>
              <w:t>Dedicated DL BWP</w:t>
            </w:r>
          </w:p>
        </w:tc>
        <w:tc>
          <w:tcPr>
            <w:tcW w:w="876" w:type="dxa"/>
            <w:tcBorders>
              <w:bottom w:val="single" w:sz="4" w:space="0" w:color="auto"/>
            </w:tcBorders>
          </w:tcPr>
          <w:p w:rsidR="00C703C2" w:rsidRPr="00DF475B" w:rsidRDefault="00C703C2" w:rsidP="00931925">
            <w:pPr>
              <w:keepNext/>
              <w:keepLines/>
              <w:spacing w:after="0"/>
              <w:jc w:val="center"/>
              <w:rPr>
                <w:rFonts w:ascii="Arial" w:hAnsi="Arial"/>
                <w:sz w:val="18"/>
              </w:rPr>
            </w:pPr>
          </w:p>
        </w:tc>
        <w:tc>
          <w:tcPr>
            <w:tcW w:w="1281" w:type="dxa"/>
            <w:vMerge/>
            <w:vAlign w:val="center"/>
          </w:tcPr>
          <w:p w:rsidR="00C703C2" w:rsidRPr="00DF475B" w:rsidRDefault="00C703C2" w:rsidP="00931925">
            <w:pPr>
              <w:keepNext/>
              <w:keepLines/>
              <w:spacing w:after="0"/>
              <w:jc w:val="center"/>
              <w:rPr>
                <w:rFonts w:ascii="Arial" w:hAnsi="Arial"/>
                <w:sz w:val="18"/>
                <w:lang w:val="en-US"/>
              </w:rPr>
            </w:pPr>
          </w:p>
        </w:tc>
        <w:tc>
          <w:tcPr>
            <w:tcW w:w="1962" w:type="dxa"/>
            <w:gridSpan w:val="2"/>
            <w:tcBorders>
              <w:bottom w:val="single" w:sz="4" w:space="0" w:color="auto"/>
            </w:tcBorders>
          </w:tcPr>
          <w:p w:rsidR="00C703C2" w:rsidRPr="00DF475B" w:rsidRDefault="00C703C2" w:rsidP="00931925">
            <w:pPr>
              <w:keepNext/>
              <w:keepLines/>
              <w:spacing w:after="0"/>
              <w:jc w:val="center"/>
              <w:rPr>
                <w:rFonts w:ascii="Arial" w:hAnsi="Arial"/>
                <w:sz w:val="18"/>
              </w:rPr>
            </w:pPr>
            <w:r w:rsidRPr="00DF475B">
              <w:rPr>
                <w:rFonts w:ascii="Arial" w:hAnsi="Arial"/>
                <w:sz w:val="18"/>
              </w:rPr>
              <w:t>DLBWP.1.1</w:t>
            </w:r>
          </w:p>
        </w:tc>
        <w:tc>
          <w:tcPr>
            <w:tcW w:w="2204" w:type="dxa"/>
            <w:gridSpan w:val="2"/>
            <w:tcBorders>
              <w:bottom w:val="single" w:sz="4" w:space="0" w:color="auto"/>
            </w:tcBorders>
          </w:tcPr>
          <w:p w:rsidR="00C703C2" w:rsidRPr="00DF475B" w:rsidRDefault="00C703C2" w:rsidP="00931925">
            <w:pPr>
              <w:keepNext/>
              <w:keepLines/>
              <w:spacing w:after="0"/>
              <w:jc w:val="center"/>
              <w:rPr>
                <w:rFonts w:ascii="Arial" w:hAnsi="Arial"/>
                <w:sz w:val="18"/>
              </w:rPr>
            </w:pPr>
            <w:r w:rsidRPr="00DF475B">
              <w:rPr>
                <w:rFonts w:ascii="Arial" w:hAnsi="Arial"/>
                <w:sz w:val="18"/>
              </w:rPr>
              <w:t>N/A</w:t>
            </w:r>
          </w:p>
        </w:tc>
      </w:tr>
      <w:tr w:rsidR="00C703C2" w:rsidRPr="00DF475B" w:rsidTr="00931925">
        <w:trPr>
          <w:cantSplit/>
          <w:trHeight w:val="213"/>
        </w:trPr>
        <w:tc>
          <w:tcPr>
            <w:tcW w:w="1311" w:type="dxa"/>
            <w:vMerge/>
            <w:tcBorders>
              <w:left w:val="single" w:sz="4" w:space="0" w:color="auto"/>
              <w:bottom w:val="single" w:sz="4" w:space="0" w:color="auto"/>
            </w:tcBorders>
          </w:tcPr>
          <w:p w:rsidR="00C703C2" w:rsidRPr="00DF475B" w:rsidRDefault="00C703C2" w:rsidP="00931925">
            <w:pPr>
              <w:keepNext/>
              <w:keepLines/>
              <w:spacing w:after="0"/>
              <w:rPr>
                <w:rFonts w:ascii="Arial" w:hAnsi="Arial"/>
                <w:bCs/>
                <w:sz w:val="18"/>
              </w:rPr>
            </w:pPr>
          </w:p>
        </w:tc>
        <w:tc>
          <w:tcPr>
            <w:tcW w:w="1312" w:type="dxa"/>
            <w:tcBorders>
              <w:left w:val="single" w:sz="4" w:space="0" w:color="auto"/>
              <w:bottom w:val="single" w:sz="4" w:space="0" w:color="auto"/>
            </w:tcBorders>
          </w:tcPr>
          <w:p w:rsidR="00C703C2" w:rsidRPr="00DF475B" w:rsidRDefault="00C703C2" w:rsidP="00931925">
            <w:pPr>
              <w:keepNext/>
              <w:keepLines/>
              <w:spacing w:after="0"/>
              <w:rPr>
                <w:rFonts w:ascii="Arial" w:hAnsi="Arial"/>
                <w:bCs/>
                <w:sz w:val="18"/>
              </w:rPr>
            </w:pPr>
            <w:r w:rsidRPr="00DF475B">
              <w:rPr>
                <w:rFonts w:ascii="Arial" w:hAnsi="Arial"/>
                <w:bCs/>
                <w:sz w:val="18"/>
              </w:rPr>
              <w:t>Dedicated UL BWP</w:t>
            </w:r>
          </w:p>
        </w:tc>
        <w:tc>
          <w:tcPr>
            <w:tcW w:w="876" w:type="dxa"/>
            <w:tcBorders>
              <w:bottom w:val="single" w:sz="4" w:space="0" w:color="auto"/>
            </w:tcBorders>
          </w:tcPr>
          <w:p w:rsidR="00C703C2" w:rsidRPr="00DF475B" w:rsidRDefault="00C703C2" w:rsidP="00931925">
            <w:pPr>
              <w:keepNext/>
              <w:keepLines/>
              <w:spacing w:after="0"/>
              <w:jc w:val="center"/>
              <w:rPr>
                <w:rFonts w:ascii="Arial" w:hAnsi="Arial"/>
                <w:sz w:val="18"/>
              </w:rPr>
            </w:pPr>
          </w:p>
        </w:tc>
        <w:tc>
          <w:tcPr>
            <w:tcW w:w="1281" w:type="dxa"/>
            <w:vMerge/>
            <w:tcBorders>
              <w:bottom w:val="single" w:sz="4" w:space="0" w:color="auto"/>
            </w:tcBorders>
            <w:vAlign w:val="center"/>
          </w:tcPr>
          <w:p w:rsidR="00C703C2" w:rsidRPr="00DF475B" w:rsidRDefault="00C703C2" w:rsidP="00931925">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rsidR="00C703C2" w:rsidRPr="00DF475B" w:rsidRDefault="00C703C2" w:rsidP="00931925">
            <w:pPr>
              <w:keepNext/>
              <w:keepLines/>
              <w:spacing w:after="0"/>
              <w:jc w:val="center"/>
              <w:rPr>
                <w:rFonts w:ascii="Arial" w:hAnsi="Arial"/>
                <w:sz w:val="18"/>
              </w:rPr>
            </w:pPr>
            <w:r w:rsidRPr="00DF475B">
              <w:rPr>
                <w:rFonts w:ascii="Arial" w:hAnsi="Arial"/>
                <w:sz w:val="18"/>
              </w:rPr>
              <w:t>ULBWP.1.1</w:t>
            </w:r>
          </w:p>
        </w:tc>
        <w:tc>
          <w:tcPr>
            <w:tcW w:w="2204" w:type="dxa"/>
            <w:gridSpan w:val="2"/>
            <w:tcBorders>
              <w:bottom w:val="single" w:sz="4" w:space="0" w:color="auto"/>
            </w:tcBorders>
            <w:vAlign w:val="center"/>
          </w:tcPr>
          <w:p w:rsidR="00C703C2" w:rsidRPr="00DF475B" w:rsidRDefault="00C703C2" w:rsidP="00931925">
            <w:pPr>
              <w:keepNext/>
              <w:keepLines/>
              <w:spacing w:after="0"/>
              <w:jc w:val="center"/>
              <w:rPr>
                <w:rFonts w:ascii="Arial" w:hAnsi="Arial"/>
                <w:sz w:val="18"/>
              </w:rPr>
            </w:pPr>
            <w:r w:rsidRPr="00DF475B">
              <w:rPr>
                <w:rFonts w:ascii="Arial" w:hAnsi="Arial"/>
                <w:sz w:val="18"/>
              </w:rPr>
              <w:t>N/A</w:t>
            </w:r>
          </w:p>
        </w:tc>
      </w:tr>
      <w:tr w:rsidR="00C703C2" w:rsidRPr="00DF475B" w:rsidTr="00931925">
        <w:trPr>
          <w:cantSplit/>
          <w:trHeight w:val="443"/>
        </w:trPr>
        <w:tc>
          <w:tcPr>
            <w:tcW w:w="2623" w:type="dxa"/>
            <w:gridSpan w:val="2"/>
            <w:tcBorders>
              <w:left w:val="single" w:sz="4" w:space="0" w:color="auto"/>
              <w:bottom w:val="single" w:sz="4" w:space="0" w:color="auto"/>
            </w:tcBorders>
          </w:tcPr>
          <w:p w:rsidR="00C703C2" w:rsidRPr="00DF475B" w:rsidRDefault="00C703C2" w:rsidP="00931925">
            <w:pPr>
              <w:keepNext/>
              <w:keepLines/>
              <w:spacing w:after="0"/>
              <w:rPr>
                <w:rFonts w:ascii="Arial" w:hAnsi="Arial"/>
                <w:sz w:val="18"/>
              </w:rPr>
            </w:pPr>
            <w:r w:rsidRPr="00DF475B">
              <w:rPr>
                <w:rFonts w:ascii="Arial" w:hAnsi="Arial"/>
                <w:bCs/>
                <w:sz w:val="18"/>
              </w:rPr>
              <w:t xml:space="preserve">OCNG Patterns defined in A.3.2.1.1 (OP.1) </w:t>
            </w:r>
          </w:p>
        </w:tc>
        <w:tc>
          <w:tcPr>
            <w:tcW w:w="876" w:type="dxa"/>
            <w:tcBorders>
              <w:bottom w:val="single" w:sz="4" w:space="0" w:color="auto"/>
            </w:tcBorders>
          </w:tcPr>
          <w:p w:rsidR="00C703C2" w:rsidRPr="00DF475B" w:rsidRDefault="00C703C2" w:rsidP="00931925">
            <w:pPr>
              <w:keepNext/>
              <w:keepLines/>
              <w:spacing w:after="0"/>
              <w:jc w:val="center"/>
              <w:rPr>
                <w:rFonts w:ascii="Arial" w:hAnsi="Arial"/>
                <w:sz w:val="18"/>
              </w:rPr>
            </w:pPr>
          </w:p>
        </w:tc>
        <w:tc>
          <w:tcPr>
            <w:tcW w:w="1281" w:type="dxa"/>
            <w:tcBorders>
              <w:bottom w:val="single" w:sz="4" w:space="0" w:color="auto"/>
            </w:tcBorders>
          </w:tcPr>
          <w:p w:rsidR="00C703C2" w:rsidRPr="00DF475B" w:rsidRDefault="00C703C2" w:rsidP="00931925">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rsidR="00C703C2" w:rsidRPr="00DF475B" w:rsidRDefault="00C703C2" w:rsidP="00931925">
            <w:pPr>
              <w:keepNext/>
              <w:keepLines/>
              <w:spacing w:after="0"/>
              <w:jc w:val="center"/>
              <w:rPr>
                <w:rFonts w:ascii="Arial" w:hAnsi="Arial"/>
                <w:sz w:val="18"/>
              </w:rPr>
            </w:pPr>
          </w:p>
          <w:p w:rsidR="00C703C2" w:rsidRPr="00DF475B" w:rsidRDefault="00C703C2" w:rsidP="00931925">
            <w:pPr>
              <w:keepNext/>
              <w:keepLines/>
              <w:spacing w:after="0"/>
              <w:jc w:val="center"/>
              <w:rPr>
                <w:rFonts w:ascii="Arial" w:hAnsi="Arial" w:cs="v4.2.0"/>
                <w:sz w:val="18"/>
              </w:rPr>
            </w:pPr>
            <w:r w:rsidRPr="00DF475B">
              <w:rPr>
                <w:rFonts w:ascii="Arial" w:hAnsi="Arial"/>
                <w:sz w:val="18"/>
              </w:rPr>
              <w:t xml:space="preserve">OP.1 </w:t>
            </w:r>
          </w:p>
        </w:tc>
        <w:tc>
          <w:tcPr>
            <w:tcW w:w="2204" w:type="dxa"/>
            <w:gridSpan w:val="2"/>
            <w:tcBorders>
              <w:bottom w:val="single" w:sz="4" w:space="0" w:color="auto"/>
            </w:tcBorders>
          </w:tcPr>
          <w:p w:rsidR="00C703C2" w:rsidRPr="00DF475B" w:rsidRDefault="00C703C2" w:rsidP="00931925">
            <w:pPr>
              <w:keepNext/>
              <w:keepLines/>
              <w:spacing w:after="0"/>
              <w:jc w:val="center"/>
              <w:rPr>
                <w:rFonts w:ascii="Arial" w:hAnsi="Arial"/>
                <w:sz w:val="18"/>
              </w:rPr>
            </w:pPr>
          </w:p>
          <w:p w:rsidR="00C703C2" w:rsidRPr="00DF475B" w:rsidRDefault="00C703C2" w:rsidP="00931925">
            <w:pPr>
              <w:keepNext/>
              <w:keepLines/>
              <w:spacing w:after="0"/>
              <w:jc w:val="center"/>
              <w:rPr>
                <w:rFonts w:ascii="Arial" w:hAnsi="Arial" w:cs="v4.2.0"/>
                <w:sz w:val="18"/>
              </w:rPr>
            </w:pPr>
            <w:r w:rsidRPr="00DF475B">
              <w:rPr>
                <w:rFonts w:ascii="Arial" w:hAnsi="Arial"/>
                <w:sz w:val="18"/>
              </w:rPr>
              <w:t>OP.1</w:t>
            </w:r>
          </w:p>
        </w:tc>
      </w:tr>
      <w:tr w:rsidR="00C703C2" w:rsidRPr="00DF475B" w:rsidTr="00931925">
        <w:trPr>
          <w:cantSplit/>
          <w:trHeight w:val="259"/>
        </w:trPr>
        <w:tc>
          <w:tcPr>
            <w:tcW w:w="2623" w:type="dxa"/>
            <w:gridSpan w:val="2"/>
            <w:tcBorders>
              <w:left w:val="single" w:sz="4" w:space="0" w:color="auto"/>
            </w:tcBorders>
          </w:tcPr>
          <w:p w:rsidR="00C703C2" w:rsidRPr="00DF475B" w:rsidRDefault="00C703C2" w:rsidP="00931925">
            <w:pPr>
              <w:keepNext/>
              <w:keepLines/>
              <w:spacing w:after="0"/>
              <w:rPr>
                <w:rFonts w:ascii="Arial" w:hAnsi="Arial"/>
                <w:sz w:val="18"/>
              </w:rPr>
            </w:pPr>
            <w:r w:rsidRPr="00DF475B">
              <w:rPr>
                <w:rFonts w:ascii="Arial" w:hAnsi="Arial"/>
                <w:sz w:val="18"/>
                <w:lang w:val="en-US"/>
              </w:rPr>
              <w:t>PDSCH Reference measurement channel</w:t>
            </w:r>
          </w:p>
        </w:tc>
        <w:tc>
          <w:tcPr>
            <w:tcW w:w="876" w:type="dxa"/>
            <w:tcBorders>
              <w:bottom w:val="single" w:sz="4" w:space="0" w:color="auto"/>
            </w:tcBorders>
          </w:tcPr>
          <w:p w:rsidR="00C703C2" w:rsidRPr="00DF475B" w:rsidRDefault="00C703C2" w:rsidP="00931925">
            <w:pPr>
              <w:keepNext/>
              <w:keepLines/>
              <w:spacing w:after="0"/>
              <w:jc w:val="center"/>
              <w:rPr>
                <w:rFonts w:ascii="Arial" w:hAnsi="Arial"/>
                <w:sz w:val="18"/>
              </w:rPr>
            </w:pPr>
          </w:p>
        </w:tc>
        <w:tc>
          <w:tcPr>
            <w:tcW w:w="1281" w:type="dxa"/>
            <w:tcBorders>
              <w:bottom w:val="single" w:sz="4" w:space="0" w:color="auto"/>
            </w:tcBorders>
            <w:vAlign w:val="center"/>
          </w:tcPr>
          <w:p w:rsidR="00C703C2" w:rsidRPr="00DF475B" w:rsidRDefault="00C703C2" w:rsidP="00931925">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C703C2" w:rsidRPr="00DF475B" w:rsidRDefault="00C703C2" w:rsidP="00931925">
            <w:pPr>
              <w:keepNext/>
              <w:keepLines/>
              <w:spacing w:after="0"/>
              <w:jc w:val="center"/>
              <w:rPr>
                <w:rFonts w:ascii="Arial" w:hAnsi="Arial"/>
                <w:sz w:val="18"/>
                <w:lang w:val="en-US"/>
              </w:rPr>
            </w:pPr>
            <w:r w:rsidRPr="00DF475B">
              <w:rPr>
                <w:rFonts w:ascii="Arial" w:hAnsi="Arial"/>
                <w:sz w:val="18"/>
              </w:rPr>
              <w:t>SR.3.1 TDD</w:t>
            </w:r>
          </w:p>
          <w:p w:rsidR="00C703C2" w:rsidRPr="00DF475B" w:rsidRDefault="00C703C2" w:rsidP="00931925">
            <w:pPr>
              <w:keepNext/>
              <w:keepLines/>
              <w:spacing w:after="0"/>
              <w:jc w:val="center"/>
              <w:rPr>
                <w:rFonts w:ascii="Arial" w:hAnsi="Arial"/>
                <w:sz w:val="18"/>
                <w:lang w:val="en-US"/>
              </w:rPr>
            </w:pPr>
          </w:p>
        </w:tc>
        <w:tc>
          <w:tcPr>
            <w:tcW w:w="2204" w:type="dxa"/>
            <w:gridSpan w:val="2"/>
          </w:tcPr>
          <w:p w:rsidR="00C703C2" w:rsidRPr="00DF475B" w:rsidRDefault="00C703C2" w:rsidP="00931925">
            <w:pPr>
              <w:keepNext/>
              <w:keepLines/>
              <w:spacing w:after="0"/>
              <w:jc w:val="center"/>
              <w:rPr>
                <w:rFonts w:ascii="Arial" w:hAnsi="Arial"/>
                <w:sz w:val="18"/>
              </w:rPr>
            </w:pPr>
            <w:r w:rsidRPr="00DF475B">
              <w:rPr>
                <w:rFonts w:ascii="Arial" w:hAnsi="Arial"/>
                <w:sz w:val="18"/>
              </w:rPr>
              <w:t>-</w:t>
            </w:r>
          </w:p>
        </w:tc>
      </w:tr>
      <w:tr w:rsidR="00C703C2" w:rsidRPr="00DF475B" w:rsidTr="00931925">
        <w:trPr>
          <w:cantSplit/>
          <w:trHeight w:val="186"/>
        </w:trPr>
        <w:tc>
          <w:tcPr>
            <w:tcW w:w="2623" w:type="dxa"/>
            <w:gridSpan w:val="2"/>
            <w:tcBorders>
              <w:left w:val="single" w:sz="4" w:space="0" w:color="auto"/>
            </w:tcBorders>
          </w:tcPr>
          <w:p w:rsidR="00C703C2" w:rsidRPr="00DF475B" w:rsidRDefault="00C703C2" w:rsidP="00931925">
            <w:pPr>
              <w:keepNext/>
              <w:keepLines/>
              <w:spacing w:after="0"/>
              <w:rPr>
                <w:rFonts w:ascii="Arial" w:hAnsi="Arial" w:cs="v5.0.0"/>
                <w:sz w:val="18"/>
              </w:rPr>
            </w:pPr>
            <w:r w:rsidRPr="00DF475B">
              <w:rPr>
                <w:rFonts w:ascii="Arial" w:hAnsi="Arial" w:cs="v5.0.0"/>
                <w:sz w:val="18"/>
              </w:rPr>
              <w:t>CORESET Reference Channel</w:t>
            </w:r>
          </w:p>
        </w:tc>
        <w:tc>
          <w:tcPr>
            <w:tcW w:w="876" w:type="dxa"/>
            <w:tcBorders>
              <w:bottom w:val="single" w:sz="4" w:space="0" w:color="auto"/>
            </w:tcBorders>
          </w:tcPr>
          <w:p w:rsidR="00C703C2" w:rsidRPr="00DF475B" w:rsidRDefault="00C703C2" w:rsidP="00931925">
            <w:pPr>
              <w:keepNext/>
              <w:keepLines/>
              <w:spacing w:after="0"/>
              <w:jc w:val="center"/>
              <w:rPr>
                <w:rFonts w:ascii="Arial" w:hAnsi="Arial"/>
                <w:sz w:val="18"/>
                <w:lang w:val="it-IT"/>
              </w:rPr>
            </w:pPr>
          </w:p>
        </w:tc>
        <w:tc>
          <w:tcPr>
            <w:tcW w:w="1281" w:type="dxa"/>
            <w:tcBorders>
              <w:bottom w:val="single" w:sz="4" w:space="0" w:color="auto"/>
            </w:tcBorders>
            <w:vAlign w:val="center"/>
          </w:tcPr>
          <w:p w:rsidR="00C703C2" w:rsidRPr="00DF475B" w:rsidRDefault="00C703C2" w:rsidP="00931925">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C703C2" w:rsidRPr="00DF475B" w:rsidRDefault="00C703C2" w:rsidP="00931925">
            <w:pPr>
              <w:keepNext/>
              <w:keepLines/>
              <w:spacing w:after="0"/>
              <w:jc w:val="center"/>
              <w:rPr>
                <w:rFonts w:ascii="Arial" w:hAnsi="Arial"/>
                <w:sz w:val="18"/>
                <w:lang w:val="en-US"/>
              </w:rPr>
            </w:pPr>
            <w:r w:rsidRPr="00DF475B">
              <w:rPr>
                <w:rFonts w:ascii="Arial" w:hAnsi="Arial"/>
                <w:sz w:val="18"/>
              </w:rPr>
              <w:t>CR.3.1 TDD</w:t>
            </w:r>
          </w:p>
          <w:p w:rsidR="00C703C2" w:rsidRPr="00DF475B" w:rsidRDefault="00C703C2" w:rsidP="00931925">
            <w:pPr>
              <w:keepNext/>
              <w:keepLines/>
              <w:spacing w:after="0"/>
              <w:jc w:val="center"/>
              <w:rPr>
                <w:rFonts w:ascii="Arial" w:hAnsi="Arial"/>
                <w:sz w:val="18"/>
                <w:lang w:val="en-US"/>
              </w:rPr>
            </w:pPr>
          </w:p>
        </w:tc>
        <w:tc>
          <w:tcPr>
            <w:tcW w:w="2204" w:type="dxa"/>
            <w:gridSpan w:val="2"/>
          </w:tcPr>
          <w:p w:rsidR="00C703C2" w:rsidRPr="00DF475B" w:rsidRDefault="00C703C2" w:rsidP="00931925">
            <w:pPr>
              <w:keepNext/>
              <w:keepLines/>
              <w:spacing w:after="0"/>
              <w:jc w:val="center"/>
              <w:rPr>
                <w:rFonts w:ascii="Arial" w:hAnsi="Arial" w:cs="v4.2.0"/>
                <w:sz w:val="18"/>
                <w:lang w:eastAsia="zh-CN"/>
              </w:rPr>
            </w:pPr>
            <w:r w:rsidRPr="00DF475B">
              <w:rPr>
                <w:rFonts w:ascii="Arial" w:hAnsi="Arial" w:cs="v4.2.0"/>
                <w:sz w:val="18"/>
                <w:lang w:eastAsia="zh-CN"/>
              </w:rPr>
              <w:t>-</w:t>
            </w:r>
          </w:p>
        </w:tc>
      </w:tr>
      <w:tr w:rsidR="00C703C2" w:rsidRPr="00DF475B" w:rsidTr="00931925">
        <w:trPr>
          <w:cantSplit/>
          <w:trHeight w:val="450"/>
        </w:trPr>
        <w:tc>
          <w:tcPr>
            <w:tcW w:w="2623" w:type="dxa"/>
            <w:gridSpan w:val="2"/>
            <w:tcBorders>
              <w:left w:val="single" w:sz="4" w:space="0" w:color="auto"/>
            </w:tcBorders>
          </w:tcPr>
          <w:p w:rsidR="00C703C2" w:rsidRPr="00DF475B" w:rsidRDefault="00C703C2" w:rsidP="00931925">
            <w:pPr>
              <w:keepNext/>
              <w:keepLines/>
              <w:spacing w:after="0"/>
              <w:rPr>
                <w:rFonts w:ascii="Arial" w:hAnsi="Arial"/>
                <w:sz w:val="18"/>
              </w:rPr>
            </w:pPr>
            <w:r w:rsidRPr="00DF475B">
              <w:rPr>
                <w:rFonts w:ascii="Arial" w:hAnsi="Arial"/>
                <w:sz w:val="18"/>
              </w:rPr>
              <w:t>SMTC configuration defined in A.3.11.1 and A.3.11.2</w:t>
            </w:r>
          </w:p>
        </w:tc>
        <w:tc>
          <w:tcPr>
            <w:tcW w:w="876" w:type="dxa"/>
            <w:tcBorders>
              <w:bottom w:val="single" w:sz="4" w:space="0" w:color="auto"/>
            </w:tcBorders>
          </w:tcPr>
          <w:p w:rsidR="00C703C2" w:rsidRPr="00DF475B" w:rsidRDefault="00C703C2" w:rsidP="00931925">
            <w:pPr>
              <w:keepNext/>
              <w:keepLines/>
              <w:spacing w:after="0"/>
              <w:jc w:val="center"/>
              <w:rPr>
                <w:rFonts w:ascii="Arial" w:hAnsi="Arial"/>
                <w:sz w:val="18"/>
                <w:lang w:val="it-IT"/>
              </w:rPr>
            </w:pPr>
          </w:p>
        </w:tc>
        <w:tc>
          <w:tcPr>
            <w:tcW w:w="1281" w:type="dxa"/>
            <w:tcBorders>
              <w:bottom w:val="single" w:sz="4" w:space="0" w:color="auto"/>
            </w:tcBorders>
            <w:vAlign w:val="center"/>
          </w:tcPr>
          <w:p w:rsidR="00C703C2" w:rsidRPr="00DF475B" w:rsidRDefault="00C703C2" w:rsidP="00931925">
            <w:pPr>
              <w:keepNext/>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rsidR="00C703C2" w:rsidRPr="00DF475B" w:rsidRDefault="00C703C2" w:rsidP="00931925">
            <w:pPr>
              <w:keepNext/>
              <w:keepLines/>
              <w:spacing w:after="0"/>
              <w:jc w:val="center"/>
              <w:rPr>
                <w:rFonts w:ascii="Arial" w:hAnsi="Arial" w:cs="v4.2.0"/>
                <w:sz w:val="18"/>
                <w:lang w:eastAsia="zh-CN"/>
              </w:rPr>
            </w:pPr>
            <w:r w:rsidRPr="00DF475B">
              <w:rPr>
                <w:rFonts w:ascii="Arial" w:hAnsi="Arial"/>
                <w:sz w:val="18"/>
              </w:rPr>
              <w:t>SMTC.1</w:t>
            </w:r>
          </w:p>
        </w:tc>
        <w:tc>
          <w:tcPr>
            <w:tcW w:w="2204" w:type="dxa"/>
            <w:gridSpan w:val="2"/>
            <w:tcBorders>
              <w:bottom w:val="single" w:sz="4" w:space="0" w:color="auto"/>
            </w:tcBorders>
            <w:vAlign w:val="center"/>
          </w:tcPr>
          <w:p w:rsidR="00C703C2" w:rsidRPr="00DF475B" w:rsidRDefault="00C703C2" w:rsidP="00931925">
            <w:pPr>
              <w:keepNext/>
              <w:keepLines/>
              <w:spacing w:after="0"/>
              <w:jc w:val="center"/>
              <w:rPr>
                <w:rFonts w:ascii="Arial" w:hAnsi="Arial" w:cs="v4.2.0"/>
                <w:sz w:val="18"/>
                <w:lang w:eastAsia="zh-CN"/>
              </w:rPr>
            </w:pPr>
            <w:r w:rsidRPr="00DF475B">
              <w:rPr>
                <w:rFonts w:ascii="Arial" w:hAnsi="Arial"/>
                <w:sz w:val="18"/>
              </w:rPr>
              <w:t>SMTC.1</w:t>
            </w:r>
          </w:p>
        </w:tc>
      </w:tr>
      <w:tr w:rsidR="00C703C2" w:rsidRPr="00DF475B" w:rsidTr="00931925">
        <w:trPr>
          <w:cantSplit/>
          <w:trHeight w:val="193"/>
        </w:trPr>
        <w:tc>
          <w:tcPr>
            <w:tcW w:w="2623" w:type="dxa"/>
            <w:gridSpan w:val="2"/>
            <w:tcBorders>
              <w:left w:val="single" w:sz="4" w:space="0" w:color="auto"/>
            </w:tcBorders>
          </w:tcPr>
          <w:p w:rsidR="00C703C2" w:rsidRPr="00DF475B" w:rsidRDefault="00C703C2" w:rsidP="00931925">
            <w:pPr>
              <w:keepNext/>
              <w:keepLines/>
              <w:spacing w:after="0"/>
              <w:rPr>
                <w:rFonts w:ascii="Arial" w:hAnsi="Arial"/>
                <w:sz w:val="18"/>
                <w:lang w:val="da-DK"/>
              </w:rPr>
            </w:pPr>
            <w:r w:rsidRPr="00DF475B">
              <w:rPr>
                <w:rFonts w:ascii="Arial" w:hAnsi="Arial"/>
                <w:sz w:val="18"/>
                <w:lang w:val="da-DK"/>
              </w:rPr>
              <w:t>PDSCH/PDCCH subcarrier spacing</w:t>
            </w:r>
          </w:p>
        </w:tc>
        <w:tc>
          <w:tcPr>
            <w:tcW w:w="876" w:type="dxa"/>
          </w:tcPr>
          <w:p w:rsidR="00C703C2" w:rsidRPr="00DF475B" w:rsidRDefault="00C703C2" w:rsidP="00931925">
            <w:pPr>
              <w:keepNext/>
              <w:keepLines/>
              <w:spacing w:after="0"/>
              <w:jc w:val="center"/>
              <w:rPr>
                <w:rFonts w:ascii="Arial" w:hAnsi="Arial"/>
                <w:sz w:val="18"/>
                <w:lang w:val="it-IT"/>
              </w:rPr>
            </w:pPr>
            <w:r w:rsidRPr="00DF475B">
              <w:rPr>
                <w:rFonts w:ascii="Arial" w:hAnsi="Arial"/>
                <w:sz w:val="18"/>
                <w:lang w:val="it-IT"/>
              </w:rPr>
              <w:t>kHz</w:t>
            </w:r>
          </w:p>
        </w:tc>
        <w:tc>
          <w:tcPr>
            <w:tcW w:w="1281" w:type="dxa"/>
            <w:tcBorders>
              <w:bottom w:val="single" w:sz="4" w:space="0" w:color="auto"/>
            </w:tcBorders>
          </w:tcPr>
          <w:p w:rsidR="00C703C2" w:rsidRPr="00DF475B" w:rsidRDefault="00C703C2" w:rsidP="00931925">
            <w:pPr>
              <w:keepNext/>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rsidR="00C703C2" w:rsidRPr="00DF475B" w:rsidRDefault="00C703C2" w:rsidP="00931925">
            <w:pPr>
              <w:keepNext/>
              <w:keepLines/>
              <w:spacing w:after="0"/>
              <w:jc w:val="center"/>
              <w:rPr>
                <w:rFonts w:ascii="Arial" w:hAnsi="Arial"/>
                <w:sz w:val="18"/>
                <w:lang w:val="en-US"/>
              </w:rPr>
            </w:pPr>
            <w:r w:rsidRPr="00DF475B">
              <w:rPr>
                <w:rFonts w:ascii="Arial" w:hAnsi="Arial"/>
                <w:sz w:val="18"/>
                <w:lang w:val="en-US"/>
              </w:rPr>
              <w:t>120</w:t>
            </w:r>
          </w:p>
        </w:tc>
        <w:tc>
          <w:tcPr>
            <w:tcW w:w="2204" w:type="dxa"/>
            <w:gridSpan w:val="2"/>
            <w:tcBorders>
              <w:bottom w:val="single" w:sz="4" w:space="0" w:color="auto"/>
            </w:tcBorders>
            <w:vAlign w:val="center"/>
          </w:tcPr>
          <w:p w:rsidR="00C703C2" w:rsidRPr="00DF475B" w:rsidRDefault="00C703C2" w:rsidP="00931925">
            <w:pPr>
              <w:keepNext/>
              <w:keepLines/>
              <w:spacing w:after="0"/>
              <w:jc w:val="center"/>
              <w:rPr>
                <w:rFonts w:ascii="Arial" w:hAnsi="Arial"/>
                <w:sz w:val="18"/>
                <w:lang w:val="en-US"/>
              </w:rPr>
            </w:pPr>
            <w:r w:rsidRPr="00DF475B">
              <w:rPr>
                <w:rFonts w:ascii="Arial" w:hAnsi="Arial"/>
                <w:sz w:val="18"/>
                <w:lang w:val="en-US"/>
              </w:rPr>
              <w:t>120</w:t>
            </w:r>
          </w:p>
        </w:tc>
      </w:tr>
      <w:tr w:rsidR="00C703C2" w:rsidRPr="00DF475B" w:rsidTr="00931925">
        <w:trPr>
          <w:cantSplit/>
          <w:trHeight w:val="193"/>
        </w:trPr>
        <w:tc>
          <w:tcPr>
            <w:tcW w:w="2623" w:type="dxa"/>
            <w:gridSpan w:val="2"/>
            <w:tcBorders>
              <w:left w:val="single" w:sz="4" w:space="0" w:color="auto"/>
            </w:tcBorders>
          </w:tcPr>
          <w:p w:rsidR="00C703C2" w:rsidRPr="00DF475B" w:rsidRDefault="00C703C2" w:rsidP="00931925">
            <w:pPr>
              <w:keepNext/>
              <w:keepLines/>
              <w:spacing w:after="0"/>
              <w:rPr>
                <w:rFonts w:ascii="Arial" w:hAnsi="Arial"/>
                <w:sz w:val="18"/>
                <w:lang w:val="da-DK"/>
              </w:rPr>
            </w:pPr>
            <w:r w:rsidRPr="00DF475B">
              <w:rPr>
                <w:rFonts w:ascii="Arial" w:hAnsi="Arial" w:cs="v5.0.0"/>
                <w:sz w:val="18"/>
              </w:rPr>
              <w:t>TRS configuration</w:t>
            </w:r>
          </w:p>
        </w:tc>
        <w:tc>
          <w:tcPr>
            <w:tcW w:w="876" w:type="dxa"/>
          </w:tcPr>
          <w:p w:rsidR="00C703C2" w:rsidRPr="00DF475B" w:rsidRDefault="00C703C2" w:rsidP="00931925">
            <w:pPr>
              <w:keepNext/>
              <w:keepLines/>
              <w:spacing w:after="0"/>
              <w:jc w:val="center"/>
              <w:rPr>
                <w:rFonts w:ascii="Arial" w:hAnsi="Arial"/>
                <w:sz w:val="18"/>
                <w:lang w:val="it-IT"/>
              </w:rPr>
            </w:pPr>
          </w:p>
        </w:tc>
        <w:tc>
          <w:tcPr>
            <w:tcW w:w="1281" w:type="dxa"/>
            <w:tcBorders>
              <w:bottom w:val="single" w:sz="4" w:space="0" w:color="auto"/>
            </w:tcBorders>
          </w:tcPr>
          <w:p w:rsidR="00C703C2" w:rsidRPr="00DF475B" w:rsidRDefault="00C703C2" w:rsidP="00931925">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rsidR="00C703C2" w:rsidRPr="00DF475B" w:rsidRDefault="00C703C2" w:rsidP="00931925">
            <w:pPr>
              <w:keepNext/>
              <w:keepLines/>
              <w:spacing w:after="0"/>
              <w:jc w:val="center"/>
              <w:rPr>
                <w:rFonts w:ascii="Arial" w:hAnsi="Arial"/>
                <w:sz w:val="18"/>
                <w:lang w:val="en-US"/>
              </w:rPr>
            </w:pPr>
            <w:r w:rsidRPr="00DF475B">
              <w:rPr>
                <w:rFonts w:ascii="Arial" w:hAnsi="Arial"/>
                <w:sz w:val="18"/>
                <w:szCs w:val="18"/>
              </w:rPr>
              <w:t>TRS.2.1 TDD</w:t>
            </w:r>
          </w:p>
        </w:tc>
        <w:tc>
          <w:tcPr>
            <w:tcW w:w="2204" w:type="dxa"/>
            <w:gridSpan w:val="2"/>
            <w:tcBorders>
              <w:bottom w:val="single" w:sz="4" w:space="0" w:color="auto"/>
            </w:tcBorders>
            <w:vAlign w:val="center"/>
          </w:tcPr>
          <w:p w:rsidR="00C703C2" w:rsidRPr="00DF475B" w:rsidRDefault="00C703C2" w:rsidP="00931925">
            <w:pPr>
              <w:keepNext/>
              <w:keepLines/>
              <w:spacing w:after="0"/>
              <w:jc w:val="center"/>
              <w:rPr>
                <w:rFonts w:ascii="Arial" w:hAnsi="Arial"/>
                <w:sz w:val="18"/>
                <w:lang w:val="en-US"/>
              </w:rPr>
            </w:pPr>
            <w:r w:rsidRPr="00DF475B">
              <w:rPr>
                <w:rFonts w:ascii="Arial" w:hAnsi="Arial"/>
                <w:sz w:val="18"/>
                <w:lang w:val="en-US"/>
              </w:rPr>
              <w:t>N/A</w:t>
            </w:r>
          </w:p>
        </w:tc>
      </w:tr>
      <w:tr w:rsidR="00C703C2" w:rsidRPr="00DF475B" w:rsidTr="00931925">
        <w:trPr>
          <w:cantSplit/>
          <w:trHeight w:val="193"/>
        </w:trPr>
        <w:tc>
          <w:tcPr>
            <w:tcW w:w="2623" w:type="dxa"/>
            <w:gridSpan w:val="2"/>
            <w:tcBorders>
              <w:left w:val="single" w:sz="4" w:space="0" w:color="auto"/>
            </w:tcBorders>
          </w:tcPr>
          <w:p w:rsidR="00C703C2" w:rsidRPr="00DF475B" w:rsidRDefault="00C703C2" w:rsidP="00931925">
            <w:pPr>
              <w:keepNext/>
              <w:keepLines/>
              <w:spacing w:after="0"/>
              <w:rPr>
                <w:rFonts w:ascii="Arial" w:hAnsi="Arial" w:cs="v5.0.0"/>
                <w:sz w:val="18"/>
              </w:rPr>
            </w:pPr>
            <w:r w:rsidRPr="00DF475B">
              <w:rPr>
                <w:rFonts w:ascii="Arial" w:hAnsi="Arial" w:cs="Arial"/>
                <w:sz w:val="18"/>
              </w:rPr>
              <w:t>TCI configuration</w:t>
            </w:r>
          </w:p>
        </w:tc>
        <w:tc>
          <w:tcPr>
            <w:tcW w:w="876" w:type="dxa"/>
          </w:tcPr>
          <w:p w:rsidR="00C703C2" w:rsidRPr="00DF475B" w:rsidRDefault="00C703C2" w:rsidP="00931925">
            <w:pPr>
              <w:keepNext/>
              <w:keepLines/>
              <w:spacing w:after="0"/>
              <w:jc w:val="center"/>
              <w:rPr>
                <w:rFonts w:ascii="Arial" w:hAnsi="Arial"/>
                <w:sz w:val="18"/>
                <w:lang w:val="it-IT"/>
              </w:rPr>
            </w:pPr>
          </w:p>
        </w:tc>
        <w:tc>
          <w:tcPr>
            <w:tcW w:w="1281" w:type="dxa"/>
            <w:tcBorders>
              <w:bottom w:val="single" w:sz="4" w:space="0" w:color="auto"/>
            </w:tcBorders>
          </w:tcPr>
          <w:p w:rsidR="00C703C2" w:rsidRPr="00DF475B" w:rsidRDefault="00C703C2" w:rsidP="00931925">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rsidR="00C703C2" w:rsidRPr="00DF475B" w:rsidRDefault="00C703C2" w:rsidP="00931925">
            <w:pPr>
              <w:keepNext/>
              <w:keepLines/>
              <w:spacing w:after="0"/>
              <w:jc w:val="center"/>
              <w:rPr>
                <w:rFonts w:ascii="Arial" w:hAnsi="Arial"/>
                <w:sz w:val="18"/>
                <w:szCs w:val="18"/>
              </w:rPr>
            </w:pPr>
            <w:r w:rsidRPr="00DF475B">
              <w:rPr>
                <w:rFonts w:ascii="Arial" w:hAnsi="Arial"/>
                <w:sz w:val="18"/>
              </w:rPr>
              <w:t>CSI-RS.Config.0</w:t>
            </w:r>
          </w:p>
        </w:tc>
        <w:tc>
          <w:tcPr>
            <w:tcW w:w="2204" w:type="dxa"/>
            <w:gridSpan w:val="2"/>
            <w:tcBorders>
              <w:bottom w:val="single" w:sz="4" w:space="0" w:color="auto"/>
            </w:tcBorders>
            <w:vAlign w:val="center"/>
          </w:tcPr>
          <w:p w:rsidR="00C703C2" w:rsidRPr="00DF475B" w:rsidRDefault="00C703C2" w:rsidP="00931925">
            <w:pPr>
              <w:keepNext/>
              <w:keepLines/>
              <w:spacing w:after="0"/>
              <w:jc w:val="center"/>
              <w:rPr>
                <w:rFonts w:ascii="Arial" w:hAnsi="Arial"/>
                <w:sz w:val="18"/>
                <w:lang w:val="en-US"/>
              </w:rPr>
            </w:pPr>
            <w:r w:rsidRPr="00DF475B">
              <w:rPr>
                <w:rFonts w:ascii="Arial" w:hAnsi="Arial"/>
                <w:sz w:val="18"/>
                <w:lang w:val="en-US"/>
              </w:rPr>
              <w:t>N/A</w:t>
            </w:r>
          </w:p>
        </w:tc>
      </w:tr>
      <w:tr w:rsidR="00C703C2" w:rsidRPr="00DF475B" w:rsidTr="00931925">
        <w:trPr>
          <w:cantSplit/>
          <w:trHeight w:val="292"/>
        </w:trPr>
        <w:tc>
          <w:tcPr>
            <w:tcW w:w="2623" w:type="dxa"/>
            <w:gridSpan w:val="2"/>
            <w:tcBorders>
              <w:left w:val="single" w:sz="4" w:space="0" w:color="auto"/>
              <w:bottom w:val="single" w:sz="4" w:space="0" w:color="auto"/>
            </w:tcBorders>
          </w:tcPr>
          <w:p w:rsidR="00C703C2" w:rsidRPr="00DF475B" w:rsidRDefault="00C703C2" w:rsidP="00931925">
            <w:pPr>
              <w:keepNext/>
              <w:keepLines/>
              <w:spacing w:after="0"/>
              <w:rPr>
                <w:rFonts w:ascii="Arial" w:hAnsi="Arial"/>
                <w:sz w:val="18"/>
                <w:lang w:val="en-US"/>
              </w:rPr>
            </w:pPr>
            <w:r w:rsidRPr="00DF475B">
              <w:rPr>
                <w:rFonts w:ascii="Arial" w:hAnsi="Arial"/>
                <w:sz w:val="18"/>
                <w:szCs w:val="16"/>
                <w:lang w:eastAsia="ja-JP"/>
              </w:rPr>
              <w:t>EPRE ratio of PSS to SSS</w:t>
            </w:r>
          </w:p>
        </w:tc>
        <w:tc>
          <w:tcPr>
            <w:tcW w:w="876" w:type="dxa"/>
            <w:tcBorders>
              <w:bottom w:val="single" w:sz="4" w:space="0" w:color="auto"/>
            </w:tcBorders>
          </w:tcPr>
          <w:p w:rsidR="00C703C2" w:rsidRPr="00DF475B" w:rsidRDefault="00C703C2" w:rsidP="00931925">
            <w:pPr>
              <w:keepNext/>
              <w:keepLines/>
              <w:spacing w:after="0"/>
              <w:jc w:val="center"/>
              <w:rPr>
                <w:rFonts w:ascii="Arial" w:hAnsi="Arial"/>
                <w:sz w:val="18"/>
              </w:rPr>
            </w:pPr>
          </w:p>
        </w:tc>
        <w:tc>
          <w:tcPr>
            <w:tcW w:w="1281" w:type="dxa"/>
            <w:vMerge w:val="restart"/>
            <w:vAlign w:val="center"/>
          </w:tcPr>
          <w:p w:rsidR="00C703C2" w:rsidRPr="00DF475B" w:rsidRDefault="00C703C2" w:rsidP="00931925">
            <w:pPr>
              <w:keepNext/>
              <w:keepLines/>
              <w:spacing w:after="0"/>
              <w:jc w:val="center"/>
              <w:rPr>
                <w:rFonts w:ascii="Arial" w:hAnsi="Arial"/>
                <w:sz w:val="18"/>
              </w:rPr>
            </w:pPr>
            <w:r w:rsidRPr="00DF475B">
              <w:rPr>
                <w:rFonts w:ascii="Arial" w:hAnsi="Arial"/>
                <w:sz w:val="18"/>
              </w:rPr>
              <w:t>Config 1</w:t>
            </w:r>
          </w:p>
        </w:tc>
        <w:tc>
          <w:tcPr>
            <w:tcW w:w="1962" w:type="dxa"/>
            <w:gridSpan w:val="2"/>
            <w:vMerge w:val="restart"/>
            <w:vAlign w:val="center"/>
          </w:tcPr>
          <w:p w:rsidR="00C703C2" w:rsidRPr="00DF475B" w:rsidRDefault="00C703C2" w:rsidP="00931925">
            <w:pPr>
              <w:keepNext/>
              <w:keepLines/>
              <w:spacing w:after="0"/>
              <w:jc w:val="center"/>
              <w:rPr>
                <w:rFonts w:ascii="Arial" w:hAnsi="Arial" w:cs="v4.2.0"/>
                <w:sz w:val="18"/>
              </w:rPr>
            </w:pPr>
            <w:r w:rsidRPr="00DF475B">
              <w:rPr>
                <w:rFonts w:ascii="Arial" w:hAnsi="Arial" w:cs="v4.2.0"/>
                <w:sz w:val="18"/>
              </w:rPr>
              <w:t>0</w:t>
            </w:r>
          </w:p>
        </w:tc>
        <w:tc>
          <w:tcPr>
            <w:tcW w:w="2204" w:type="dxa"/>
            <w:gridSpan w:val="2"/>
            <w:vMerge w:val="restart"/>
            <w:vAlign w:val="center"/>
          </w:tcPr>
          <w:p w:rsidR="00C703C2" w:rsidRPr="00DF475B" w:rsidRDefault="00C703C2" w:rsidP="00931925">
            <w:pPr>
              <w:keepNext/>
              <w:keepLines/>
              <w:spacing w:after="0"/>
              <w:jc w:val="center"/>
              <w:rPr>
                <w:rFonts w:ascii="Arial" w:hAnsi="Arial"/>
                <w:sz w:val="18"/>
              </w:rPr>
            </w:pPr>
            <w:r w:rsidRPr="00DF475B">
              <w:rPr>
                <w:rFonts w:ascii="Arial" w:hAnsi="Arial"/>
                <w:sz w:val="18"/>
              </w:rPr>
              <w:t>0</w:t>
            </w:r>
          </w:p>
        </w:tc>
      </w:tr>
      <w:tr w:rsidR="00C703C2" w:rsidRPr="00DF475B" w:rsidTr="00931925">
        <w:trPr>
          <w:cantSplit/>
          <w:trHeight w:val="292"/>
        </w:trPr>
        <w:tc>
          <w:tcPr>
            <w:tcW w:w="2623" w:type="dxa"/>
            <w:gridSpan w:val="2"/>
            <w:tcBorders>
              <w:left w:val="single" w:sz="4" w:space="0" w:color="auto"/>
              <w:bottom w:val="single" w:sz="4" w:space="0" w:color="auto"/>
            </w:tcBorders>
          </w:tcPr>
          <w:p w:rsidR="00C703C2" w:rsidRPr="00DF475B" w:rsidRDefault="00C703C2" w:rsidP="00931925">
            <w:pPr>
              <w:keepNext/>
              <w:keepLines/>
              <w:spacing w:after="0"/>
              <w:rPr>
                <w:rFonts w:ascii="Arial" w:hAnsi="Arial"/>
                <w:sz w:val="18"/>
                <w:lang w:val="en-US"/>
              </w:rPr>
            </w:pPr>
            <w:r w:rsidRPr="00DF475B">
              <w:rPr>
                <w:rFonts w:ascii="Arial" w:hAnsi="Arial"/>
                <w:sz w:val="18"/>
                <w:szCs w:val="16"/>
                <w:lang w:eastAsia="ja-JP"/>
              </w:rPr>
              <w:t>EPRE ratio of PBCH DMRS to SSS</w:t>
            </w:r>
          </w:p>
        </w:tc>
        <w:tc>
          <w:tcPr>
            <w:tcW w:w="876" w:type="dxa"/>
            <w:tcBorders>
              <w:bottom w:val="single" w:sz="4" w:space="0" w:color="auto"/>
            </w:tcBorders>
          </w:tcPr>
          <w:p w:rsidR="00C703C2" w:rsidRPr="00DF475B" w:rsidRDefault="00C703C2" w:rsidP="00931925">
            <w:pPr>
              <w:keepNext/>
              <w:keepLines/>
              <w:spacing w:after="0"/>
              <w:jc w:val="center"/>
              <w:rPr>
                <w:rFonts w:ascii="Arial" w:hAnsi="Arial"/>
                <w:sz w:val="18"/>
              </w:rPr>
            </w:pPr>
          </w:p>
        </w:tc>
        <w:tc>
          <w:tcPr>
            <w:tcW w:w="1281" w:type="dxa"/>
            <w:vMerge/>
          </w:tcPr>
          <w:p w:rsidR="00C703C2" w:rsidRPr="00DF475B" w:rsidRDefault="00C703C2" w:rsidP="00931925">
            <w:pPr>
              <w:keepNext/>
              <w:keepLines/>
              <w:spacing w:after="0"/>
              <w:jc w:val="center"/>
              <w:rPr>
                <w:rFonts w:ascii="Arial" w:hAnsi="Arial"/>
                <w:sz w:val="18"/>
              </w:rPr>
            </w:pPr>
          </w:p>
        </w:tc>
        <w:tc>
          <w:tcPr>
            <w:tcW w:w="1962" w:type="dxa"/>
            <w:gridSpan w:val="2"/>
            <w:vMerge/>
          </w:tcPr>
          <w:p w:rsidR="00C703C2" w:rsidRPr="00DF475B" w:rsidRDefault="00C703C2" w:rsidP="00931925">
            <w:pPr>
              <w:keepNext/>
              <w:keepLines/>
              <w:spacing w:after="0"/>
              <w:jc w:val="center"/>
              <w:rPr>
                <w:rFonts w:ascii="Arial" w:hAnsi="Arial" w:cs="v4.2.0"/>
                <w:sz w:val="18"/>
              </w:rPr>
            </w:pPr>
          </w:p>
        </w:tc>
        <w:tc>
          <w:tcPr>
            <w:tcW w:w="2204" w:type="dxa"/>
            <w:gridSpan w:val="2"/>
            <w:vMerge/>
          </w:tcPr>
          <w:p w:rsidR="00C703C2" w:rsidRPr="00DF475B" w:rsidRDefault="00C703C2" w:rsidP="00931925">
            <w:pPr>
              <w:keepNext/>
              <w:keepLines/>
              <w:spacing w:after="0"/>
              <w:jc w:val="center"/>
              <w:rPr>
                <w:rFonts w:ascii="Arial" w:hAnsi="Arial"/>
                <w:sz w:val="18"/>
              </w:rPr>
            </w:pPr>
          </w:p>
        </w:tc>
      </w:tr>
      <w:tr w:rsidR="00C703C2" w:rsidRPr="00DF475B" w:rsidTr="00931925">
        <w:trPr>
          <w:cantSplit/>
          <w:trHeight w:val="292"/>
        </w:trPr>
        <w:tc>
          <w:tcPr>
            <w:tcW w:w="2623" w:type="dxa"/>
            <w:gridSpan w:val="2"/>
            <w:tcBorders>
              <w:left w:val="single" w:sz="4" w:space="0" w:color="auto"/>
              <w:bottom w:val="single" w:sz="4" w:space="0" w:color="auto"/>
            </w:tcBorders>
          </w:tcPr>
          <w:p w:rsidR="00C703C2" w:rsidRPr="00DF475B" w:rsidRDefault="00C703C2" w:rsidP="00931925">
            <w:pPr>
              <w:keepNext/>
              <w:keepLines/>
              <w:spacing w:after="0"/>
              <w:rPr>
                <w:rFonts w:ascii="Arial" w:hAnsi="Arial"/>
                <w:sz w:val="18"/>
                <w:lang w:val="en-US"/>
              </w:rPr>
            </w:pPr>
            <w:r w:rsidRPr="00DF475B">
              <w:rPr>
                <w:rFonts w:ascii="Arial" w:hAnsi="Arial"/>
                <w:sz w:val="18"/>
                <w:szCs w:val="16"/>
                <w:lang w:eastAsia="ja-JP"/>
              </w:rPr>
              <w:t>EPRE ratio of PBCH to PBCH DMRS</w:t>
            </w:r>
          </w:p>
        </w:tc>
        <w:tc>
          <w:tcPr>
            <w:tcW w:w="876" w:type="dxa"/>
            <w:tcBorders>
              <w:bottom w:val="single" w:sz="4" w:space="0" w:color="auto"/>
            </w:tcBorders>
          </w:tcPr>
          <w:p w:rsidR="00C703C2" w:rsidRPr="00DF475B" w:rsidRDefault="00C703C2" w:rsidP="00931925">
            <w:pPr>
              <w:keepNext/>
              <w:keepLines/>
              <w:spacing w:after="0"/>
              <w:jc w:val="center"/>
              <w:rPr>
                <w:rFonts w:ascii="Arial" w:hAnsi="Arial"/>
                <w:sz w:val="18"/>
              </w:rPr>
            </w:pPr>
          </w:p>
        </w:tc>
        <w:tc>
          <w:tcPr>
            <w:tcW w:w="1281" w:type="dxa"/>
            <w:vMerge/>
          </w:tcPr>
          <w:p w:rsidR="00C703C2" w:rsidRPr="00DF475B" w:rsidRDefault="00C703C2" w:rsidP="00931925">
            <w:pPr>
              <w:keepNext/>
              <w:keepLines/>
              <w:spacing w:after="0"/>
              <w:jc w:val="center"/>
              <w:rPr>
                <w:rFonts w:ascii="Arial" w:hAnsi="Arial"/>
                <w:sz w:val="18"/>
              </w:rPr>
            </w:pPr>
          </w:p>
        </w:tc>
        <w:tc>
          <w:tcPr>
            <w:tcW w:w="1962" w:type="dxa"/>
            <w:gridSpan w:val="2"/>
            <w:vMerge/>
          </w:tcPr>
          <w:p w:rsidR="00C703C2" w:rsidRPr="00DF475B" w:rsidRDefault="00C703C2" w:rsidP="00931925">
            <w:pPr>
              <w:keepNext/>
              <w:keepLines/>
              <w:spacing w:after="0"/>
              <w:jc w:val="center"/>
              <w:rPr>
                <w:rFonts w:ascii="Arial" w:hAnsi="Arial" w:cs="v4.2.0"/>
                <w:sz w:val="18"/>
              </w:rPr>
            </w:pPr>
          </w:p>
        </w:tc>
        <w:tc>
          <w:tcPr>
            <w:tcW w:w="2204" w:type="dxa"/>
            <w:gridSpan w:val="2"/>
            <w:vMerge/>
          </w:tcPr>
          <w:p w:rsidR="00C703C2" w:rsidRPr="00DF475B" w:rsidRDefault="00C703C2" w:rsidP="00931925">
            <w:pPr>
              <w:keepNext/>
              <w:keepLines/>
              <w:spacing w:after="0"/>
              <w:jc w:val="center"/>
              <w:rPr>
                <w:rFonts w:ascii="Arial" w:hAnsi="Arial"/>
                <w:sz w:val="18"/>
              </w:rPr>
            </w:pPr>
          </w:p>
        </w:tc>
      </w:tr>
      <w:tr w:rsidR="00C703C2" w:rsidRPr="00DF475B" w:rsidTr="00931925">
        <w:trPr>
          <w:cantSplit/>
          <w:trHeight w:val="292"/>
        </w:trPr>
        <w:tc>
          <w:tcPr>
            <w:tcW w:w="2623" w:type="dxa"/>
            <w:gridSpan w:val="2"/>
            <w:tcBorders>
              <w:left w:val="single" w:sz="4" w:space="0" w:color="auto"/>
              <w:bottom w:val="single" w:sz="4" w:space="0" w:color="auto"/>
            </w:tcBorders>
          </w:tcPr>
          <w:p w:rsidR="00C703C2" w:rsidRPr="00DF475B" w:rsidRDefault="00C703C2" w:rsidP="00931925">
            <w:pPr>
              <w:keepNext/>
              <w:keepLines/>
              <w:spacing w:after="0"/>
              <w:rPr>
                <w:rFonts w:ascii="Arial" w:hAnsi="Arial"/>
                <w:sz w:val="18"/>
                <w:lang w:val="en-US"/>
              </w:rPr>
            </w:pPr>
            <w:r w:rsidRPr="00DF475B">
              <w:rPr>
                <w:rFonts w:ascii="Arial" w:hAnsi="Arial"/>
                <w:sz w:val="18"/>
                <w:szCs w:val="16"/>
                <w:lang w:eastAsia="ja-JP"/>
              </w:rPr>
              <w:t>EPRE ratio of PDCCH DMRS to SSS</w:t>
            </w:r>
          </w:p>
        </w:tc>
        <w:tc>
          <w:tcPr>
            <w:tcW w:w="876" w:type="dxa"/>
            <w:tcBorders>
              <w:bottom w:val="single" w:sz="4" w:space="0" w:color="auto"/>
            </w:tcBorders>
          </w:tcPr>
          <w:p w:rsidR="00C703C2" w:rsidRPr="00DF475B" w:rsidRDefault="00C703C2" w:rsidP="00931925">
            <w:pPr>
              <w:keepNext/>
              <w:keepLines/>
              <w:spacing w:after="0"/>
              <w:jc w:val="center"/>
              <w:rPr>
                <w:rFonts w:ascii="Arial" w:hAnsi="Arial"/>
                <w:sz w:val="18"/>
              </w:rPr>
            </w:pPr>
          </w:p>
        </w:tc>
        <w:tc>
          <w:tcPr>
            <w:tcW w:w="1281" w:type="dxa"/>
            <w:vMerge/>
          </w:tcPr>
          <w:p w:rsidR="00C703C2" w:rsidRPr="00DF475B" w:rsidRDefault="00C703C2" w:rsidP="00931925">
            <w:pPr>
              <w:keepNext/>
              <w:keepLines/>
              <w:spacing w:after="0"/>
              <w:jc w:val="center"/>
              <w:rPr>
                <w:rFonts w:ascii="Arial" w:hAnsi="Arial"/>
                <w:sz w:val="18"/>
              </w:rPr>
            </w:pPr>
          </w:p>
        </w:tc>
        <w:tc>
          <w:tcPr>
            <w:tcW w:w="1962" w:type="dxa"/>
            <w:gridSpan w:val="2"/>
            <w:vMerge/>
          </w:tcPr>
          <w:p w:rsidR="00C703C2" w:rsidRPr="00DF475B" w:rsidRDefault="00C703C2" w:rsidP="00931925">
            <w:pPr>
              <w:keepNext/>
              <w:keepLines/>
              <w:spacing w:after="0"/>
              <w:jc w:val="center"/>
              <w:rPr>
                <w:rFonts w:ascii="Arial" w:hAnsi="Arial" w:cs="v4.2.0"/>
                <w:sz w:val="18"/>
              </w:rPr>
            </w:pPr>
          </w:p>
        </w:tc>
        <w:tc>
          <w:tcPr>
            <w:tcW w:w="2204" w:type="dxa"/>
            <w:gridSpan w:val="2"/>
            <w:vMerge/>
          </w:tcPr>
          <w:p w:rsidR="00C703C2" w:rsidRPr="00DF475B" w:rsidRDefault="00C703C2" w:rsidP="00931925">
            <w:pPr>
              <w:keepNext/>
              <w:keepLines/>
              <w:spacing w:after="0"/>
              <w:jc w:val="center"/>
              <w:rPr>
                <w:rFonts w:ascii="Arial" w:hAnsi="Arial"/>
                <w:sz w:val="18"/>
              </w:rPr>
            </w:pPr>
          </w:p>
        </w:tc>
      </w:tr>
      <w:tr w:rsidR="00C703C2" w:rsidRPr="00DF475B" w:rsidTr="00931925">
        <w:trPr>
          <w:cantSplit/>
          <w:trHeight w:val="292"/>
        </w:trPr>
        <w:tc>
          <w:tcPr>
            <w:tcW w:w="2623" w:type="dxa"/>
            <w:gridSpan w:val="2"/>
            <w:tcBorders>
              <w:left w:val="single" w:sz="4" w:space="0" w:color="auto"/>
              <w:bottom w:val="single" w:sz="4" w:space="0" w:color="auto"/>
            </w:tcBorders>
          </w:tcPr>
          <w:p w:rsidR="00C703C2" w:rsidRPr="00DF475B" w:rsidRDefault="00C703C2" w:rsidP="00931925">
            <w:pPr>
              <w:keepNext/>
              <w:keepLines/>
              <w:spacing w:after="0"/>
              <w:rPr>
                <w:rFonts w:ascii="Arial" w:hAnsi="Arial"/>
                <w:sz w:val="18"/>
                <w:lang w:val="en-US"/>
              </w:rPr>
            </w:pPr>
            <w:r w:rsidRPr="00DF475B">
              <w:rPr>
                <w:rFonts w:ascii="Arial" w:hAnsi="Arial"/>
                <w:sz w:val="18"/>
                <w:szCs w:val="16"/>
                <w:lang w:eastAsia="ja-JP"/>
              </w:rPr>
              <w:t>EPRE ratio of PDCCH to PDCCH DMRS</w:t>
            </w:r>
          </w:p>
        </w:tc>
        <w:tc>
          <w:tcPr>
            <w:tcW w:w="876" w:type="dxa"/>
            <w:tcBorders>
              <w:bottom w:val="single" w:sz="4" w:space="0" w:color="auto"/>
            </w:tcBorders>
          </w:tcPr>
          <w:p w:rsidR="00C703C2" w:rsidRPr="00DF475B" w:rsidRDefault="00C703C2" w:rsidP="00931925">
            <w:pPr>
              <w:keepNext/>
              <w:keepLines/>
              <w:spacing w:after="0"/>
              <w:jc w:val="center"/>
              <w:rPr>
                <w:rFonts w:ascii="Arial" w:hAnsi="Arial"/>
                <w:sz w:val="18"/>
              </w:rPr>
            </w:pPr>
          </w:p>
        </w:tc>
        <w:tc>
          <w:tcPr>
            <w:tcW w:w="1281" w:type="dxa"/>
            <w:vMerge/>
          </w:tcPr>
          <w:p w:rsidR="00C703C2" w:rsidRPr="00DF475B" w:rsidRDefault="00C703C2" w:rsidP="00931925">
            <w:pPr>
              <w:keepNext/>
              <w:keepLines/>
              <w:spacing w:after="0"/>
              <w:jc w:val="center"/>
              <w:rPr>
                <w:rFonts w:ascii="Arial" w:hAnsi="Arial"/>
                <w:sz w:val="18"/>
              </w:rPr>
            </w:pPr>
          </w:p>
        </w:tc>
        <w:tc>
          <w:tcPr>
            <w:tcW w:w="1962" w:type="dxa"/>
            <w:gridSpan w:val="2"/>
            <w:vMerge/>
          </w:tcPr>
          <w:p w:rsidR="00C703C2" w:rsidRPr="00DF475B" w:rsidRDefault="00C703C2" w:rsidP="00931925">
            <w:pPr>
              <w:keepNext/>
              <w:keepLines/>
              <w:spacing w:after="0"/>
              <w:jc w:val="center"/>
              <w:rPr>
                <w:rFonts w:ascii="Arial" w:hAnsi="Arial" w:cs="v4.2.0"/>
                <w:sz w:val="18"/>
              </w:rPr>
            </w:pPr>
          </w:p>
        </w:tc>
        <w:tc>
          <w:tcPr>
            <w:tcW w:w="2204" w:type="dxa"/>
            <w:gridSpan w:val="2"/>
            <w:vMerge/>
          </w:tcPr>
          <w:p w:rsidR="00C703C2" w:rsidRPr="00DF475B" w:rsidRDefault="00C703C2" w:rsidP="00931925">
            <w:pPr>
              <w:keepNext/>
              <w:keepLines/>
              <w:spacing w:after="0"/>
              <w:jc w:val="center"/>
              <w:rPr>
                <w:rFonts w:ascii="Arial" w:hAnsi="Arial"/>
                <w:sz w:val="18"/>
              </w:rPr>
            </w:pPr>
          </w:p>
        </w:tc>
      </w:tr>
      <w:tr w:rsidR="00C703C2" w:rsidRPr="00DF475B" w:rsidTr="00931925">
        <w:trPr>
          <w:cantSplit/>
          <w:trHeight w:val="292"/>
        </w:trPr>
        <w:tc>
          <w:tcPr>
            <w:tcW w:w="2623" w:type="dxa"/>
            <w:gridSpan w:val="2"/>
            <w:tcBorders>
              <w:left w:val="single" w:sz="4" w:space="0" w:color="auto"/>
              <w:bottom w:val="single" w:sz="4" w:space="0" w:color="auto"/>
            </w:tcBorders>
          </w:tcPr>
          <w:p w:rsidR="00C703C2" w:rsidRPr="00DF475B" w:rsidRDefault="00C703C2" w:rsidP="00931925">
            <w:pPr>
              <w:keepNext/>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6" w:type="dxa"/>
            <w:tcBorders>
              <w:bottom w:val="single" w:sz="4" w:space="0" w:color="auto"/>
            </w:tcBorders>
          </w:tcPr>
          <w:p w:rsidR="00C703C2" w:rsidRPr="00DF475B" w:rsidRDefault="00C703C2" w:rsidP="00931925">
            <w:pPr>
              <w:keepNext/>
              <w:keepLines/>
              <w:spacing w:after="0"/>
              <w:jc w:val="center"/>
              <w:rPr>
                <w:rFonts w:ascii="Arial" w:hAnsi="Arial"/>
                <w:sz w:val="18"/>
              </w:rPr>
            </w:pPr>
          </w:p>
        </w:tc>
        <w:tc>
          <w:tcPr>
            <w:tcW w:w="1281" w:type="dxa"/>
            <w:vMerge/>
          </w:tcPr>
          <w:p w:rsidR="00C703C2" w:rsidRPr="00DF475B" w:rsidRDefault="00C703C2" w:rsidP="00931925">
            <w:pPr>
              <w:keepNext/>
              <w:keepLines/>
              <w:spacing w:after="0"/>
              <w:jc w:val="center"/>
              <w:rPr>
                <w:rFonts w:ascii="Arial" w:hAnsi="Arial"/>
                <w:sz w:val="18"/>
              </w:rPr>
            </w:pPr>
          </w:p>
        </w:tc>
        <w:tc>
          <w:tcPr>
            <w:tcW w:w="1962" w:type="dxa"/>
            <w:gridSpan w:val="2"/>
            <w:vMerge/>
          </w:tcPr>
          <w:p w:rsidR="00C703C2" w:rsidRPr="00DF475B" w:rsidRDefault="00C703C2" w:rsidP="00931925">
            <w:pPr>
              <w:keepNext/>
              <w:keepLines/>
              <w:spacing w:after="0"/>
              <w:jc w:val="center"/>
              <w:rPr>
                <w:rFonts w:ascii="Arial" w:hAnsi="Arial" w:cs="v4.2.0"/>
                <w:sz w:val="18"/>
              </w:rPr>
            </w:pPr>
          </w:p>
        </w:tc>
        <w:tc>
          <w:tcPr>
            <w:tcW w:w="2204" w:type="dxa"/>
            <w:gridSpan w:val="2"/>
            <w:vMerge/>
          </w:tcPr>
          <w:p w:rsidR="00C703C2" w:rsidRPr="00DF475B" w:rsidRDefault="00C703C2" w:rsidP="00931925">
            <w:pPr>
              <w:keepNext/>
              <w:keepLines/>
              <w:spacing w:after="0"/>
              <w:jc w:val="center"/>
              <w:rPr>
                <w:rFonts w:ascii="Arial" w:hAnsi="Arial"/>
                <w:sz w:val="18"/>
              </w:rPr>
            </w:pPr>
          </w:p>
        </w:tc>
      </w:tr>
      <w:tr w:rsidR="00C703C2" w:rsidRPr="00DF475B" w:rsidTr="00931925">
        <w:trPr>
          <w:cantSplit/>
          <w:trHeight w:val="292"/>
        </w:trPr>
        <w:tc>
          <w:tcPr>
            <w:tcW w:w="2623" w:type="dxa"/>
            <w:gridSpan w:val="2"/>
            <w:tcBorders>
              <w:left w:val="single" w:sz="4" w:space="0" w:color="auto"/>
              <w:bottom w:val="single" w:sz="4" w:space="0" w:color="auto"/>
            </w:tcBorders>
          </w:tcPr>
          <w:p w:rsidR="00C703C2" w:rsidRPr="00DF475B" w:rsidRDefault="00C703C2" w:rsidP="00931925">
            <w:pPr>
              <w:keepNext/>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6" w:type="dxa"/>
            <w:tcBorders>
              <w:bottom w:val="single" w:sz="4" w:space="0" w:color="auto"/>
            </w:tcBorders>
          </w:tcPr>
          <w:p w:rsidR="00C703C2" w:rsidRPr="00DF475B" w:rsidRDefault="00C703C2" w:rsidP="00931925">
            <w:pPr>
              <w:keepNext/>
              <w:keepLines/>
              <w:spacing w:after="0"/>
              <w:jc w:val="center"/>
              <w:rPr>
                <w:rFonts w:ascii="Arial" w:hAnsi="Arial"/>
                <w:sz w:val="18"/>
              </w:rPr>
            </w:pPr>
          </w:p>
        </w:tc>
        <w:tc>
          <w:tcPr>
            <w:tcW w:w="1281" w:type="dxa"/>
            <w:vMerge/>
          </w:tcPr>
          <w:p w:rsidR="00C703C2" w:rsidRPr="00DF475B" w:rsidRDefault="00C703C2" w:rsidP="00931925">
            <w:pPr>
              <w:keepNext/>
              <w:keepLines/>
              <w:spacing w:after="0"/>
              <w:jc w:val="center"/>
              <w:rPr>
                <w:rFonts w:ascii="Arial" w:hAnsi="Arial"/>
                <w:sz w:val="18"/>
              </w:rPr>
            </w:pPr>
          </w:p>
        </w:tc>
        <w:tc>
          <w:tcPr>
            <w:tcW w:w="1962" w:type="dxa"/>
            <w:gridSpan w:val="2"/>
            <w:vMerge/>
          </w:tcPr>
          <w:p w:rsidR="00C703C2" w:rsidRPr="00DF475B" w:rsidRDefault="00C703C2" w:rsidP="00931925">
            <w:pPr>
              <w:keepNext/>
              <w:keepLines/>
              <w:spacing w:after="0"/>
              <w:jc w:val="center"/>
              <w:rPr>
                <w:rFonts w:ascii="Arial" w:hAnsi="Arial" w:cs="v4.2.0"/>
                <w:sz w:val="18"/>
              </w:rPr>
            </w:pPr>
          </w:p>
        </w:tc>
        <w:tc>
          <w:tcPr>
            <w:tcW w:w="2204" w:type="dxa"/>
            <w:gridSpan w:val="2"/>
            <w:vMerge/>
          </w:tcPr>
          <w:p w:rsidR="00C703C2" w:rsidRPr="00DF475B" w:rsidRDefault="00C703C2" w:rsidP="00931925">
            <w:pPr>
              <w:keepNext/>
              <w:keepLines/>
              <w:spacing w:after="0"/>
              <w:jc w:val="center"/>
              <w:rPr>
                <w:rFonts w:ascii="Arial" w:hAnsi="Arial"/>
                <w:sz w:val="18"/>
              </w:rPr>
            </w:pPr>
          </w:p>
        </w:tc>
      </w:tr>
      <w:tr w:rsidR="00C703C2" w:rsidRPr="00DF475B" w:rsidTr="00931925">
        <w:trPr>
          <w:cantSplit/>
          <w:trHeight w:val="43"/>
        </w:trPr>
        <w:tc>
          <w:tcPr>
            <w:tcW w:w="2623" w:type="dxa"/>
            <w:gridSpan w:val="2"/>
            <w:tcBorders>
              <w:left w:val="single" w:sz="4" w:space="0" w:color="auto"/>
              <w:bottom w:val="single" w:sz="4" w:space="0" w:color="auto"/>
            </w:tcBorders>
          </w:tcPr>
          <w:p w:rsidR="00C703C2" w:rsidRPr="00DF475B" w:rsidRDefault="00C703C2" w:rsidP="00931925">
            <w:pPr>
              <w:keepNext/>
              <w:keepLines/>
              <w:spacing w:after="0"/>
              <w:rPr>
                <w:rFonts w:ascii="Arial" w:hAnsi="Arial"/>
                <w:sz w:val="18"/>
                <w:lang w:val="en-US"/>
              </w:rPr>
            </w:pPr>
            <w:r w:rsidRPr="00DF475B">
              <w:rPr>
                <w:rFonts w:ascii="Arial" w:hAnsi="Arial"/>
                <w:sz w:val="18"/>
                <w:szCs w:val="16"/>
                <w:lang w:eastAsia="ja-JP"/>
              </w:rPr>
              <w:t>EPRE ratio of OCNG DMRS to SSS(Note 1)</w:t>
            </w:r>
          </w:p>
        </w:tc>
        <w:tc>
          <w:tcPr>
            <w:tcW w:w="876" w:type="dxa"/>
            <w:tcBorders>
              <w:bottom w:val="single" w:sz="4" w:space="0" w:color="auto"/>
            </w:tcBorders>
          </w:tcPr>
          <w:p w:rsidR="00C703C2" w:rsidRPr="00DF475B" w:rsidRDefault="00C703C2" w:rsidP="00931925">
            <w:pPr>
              <w:keepNext/>
              <w:keepLines/>
              <w:spacing w:after="0"/>
              <w:jc w:val="center"/>
              <w:rPr>
                <w:rFonts w:ascii="Arial" w:hAnsi="Arial"/>
                <w:sz w:val="18"/>
              </w:rPr>
            </w:pPr>
          </w:p>
        </w:tc>
        <w:tc>
          <w:tcPr>
            <w:tcW w:w="1281" w:type="dxa"/>
            <w:vMerge/>
          </w:tcPr>
          <w:p w:rsidR="00C703C2" w:rsidRPr="00DF475B" w:rsidRDefault="00C703C2" w:rsidP="00931925">
            <w:pPr>
              <w:keepNext/>
              <w:keepLines/>
              <w:spacing w:after="0"/>
              <w:jc w:val="center"/>
              <w:rPr>
                <w:rFonts w:ascii="Arial" w:hAnsi="Arial"/>
                <w:sz w:val="18"/>
              </w:rPr>
            </w:pPr>
          </w:p>
        </w:tc>
        <w:tc>
          <w:tcPr>
            <w:tcW w:w="1962" w:type="dxa"/>
            <w:gridSpan w:val="2"/>
            <w:vMerge/>
          </w:tcPr>
          <w:p w:rsidR="00C703C2" w:rsidRPr="00DF475B" w:rsidRDefault="00C703C2" w:rsidP="00931925">
            <w:pPr>
              <w:keepNext/>
              <w:keepLines/>
              <w:spacing w:after="0"/>
              <w:jc w:val="center"/>
              <w:rPr>
                <w:rFonts w:ascii="Arial" w:hAnsi="Arial" w:cs="v4.2.0"/>
                <w:sz w:val="18"/>
              </w:rPr>
            </w:pPr>
          </w:p>
        </w:tc>
        <w:tc>
          <w:tcPr>
            <w:tcW w:w="2204" w:type="dxa"/>
            <w:gridSpan w:val="2"/>
            <w:vMerge/>
          </w:tcPr>
          <w:p w:rsidR="00C703C2" w:rsidRPr="00DF475B" w:rsidRDefault="00C703C2" w:rsidP="00931925">
            <w:pPr>
              <w:keepNext/>
              <w:keepLines/>
              <w:spacing w:after="0"/>
              <w:jc w:val="center"/>
              <w:rPr>
                <w:rFonts w:ascii="Arial" w:hAnsi="Arial"/>
                <w:sz w:val="18"/>
              </w:rPr>
            </w:pPr>
          </w:p>
        </w:tc>
      </w:tr>
      <w:tr w:rsidR="00C703C2" w:rsidRPr="00DF475B" w:rsidTr="00931925">
        <w:trPr>
          <w:cantSplit/>
          <w:trHeight w:val="292"/>
        </w:trPr>
        <w:tc>
          <w:tcPr>
            <w:tcW w:w="2623" w:type="dxa"/>
            <w:gridSpan w:val="2"/>
            <w:tcBorders>
              <w:left w:val="single" w:sz="4" w:space="0" w:color="auto"/>
              <w:bottom w:val="single" w:sz="4" w:space="0" w:color="auto"/>
            </w:tcBorders>
          </w:tcPr>
          <w:p w:rsidR="00C703C2" w:rsidRPr="00DF475B" w:rsidRDefault="00C703C2" w:rsidP="00931925">
            <w:pPr>
              <w:keepNext/>
              <w:keepLines/>
              <w:spacing w:after="0"/>
              <w:rPr>
                <w:rFonts w:ascii="Arial" w:hAnsi="Arial"/>
                <w:bCs/>
                <w:sz w:val="18"/>
              </w:rPr>
            </w:pPr>
            <w:r w:rsidRPr="00DF475B">
              <w:rPr>
                <w:rFonts w:ascii="Arial" w:hAnsi="Arial"/>
                <w:bCs/>
                <w:sz w:val="18"/>
              </w:rPr>
              <w:t>EPRE ratio of OCNG to OCNG DMRS (Note 1)</w:t>
            </w:r>
          </w:p>
        </w:tc>
        <w:tc>
          <w:tcPr>
            <w:tcW w:w="876" w:type="dxa"/>
            <w:tcBorders>
              <w:bottom w:val="single" w:sz="4" w:space="0" w:color="auto"/>
            </w:tcBorders>
          </w:tcPr>
          <w:p w:rsidR="00C703C2" w:rsidRPr="00DF475B" w:rsidRDefault="00C703C2" w:rsidP="00931925">
            <w:pPr>
              <w:keepNext/>
              <w:keepLines/>
              <w:spacing w:after="0"/>
              <w:jc w:val="center"/>
              <w:rPr>
                <w:rFonts w:ascii="Arial" w:hAnsi="Arial"/>
                <w:sz w:val="18"/>
              </w:rPr>
            </w:pPr>
          </w:p>
        </w:tc>
        <w:tc>
          <w:tcPr>
            <w:tcW w:w="1281" w:type="dxa"/>
            <w:vMerge/>
            <w:tcBorders>
              <w:bottom w:val="single" w:sz="4" w:space="0" w:color="auto"/>
            </w:tcBorders>
          </w:tcPr>
          <w:p w:rsidR="00C703C2" w:rsidRPr="00DF475B" w:rsidRDefault="00C703C2" w:rsidP="00931925">
            <w:pPr>
              <w:keepNext/>
              <w:keepLines/>
              <w:spacing w:after="0"/>
              <w:jc w:val="center"/>
              <w:rPr>
                <w:rFonts w:ascii="Arial" w:hAnsi="Arial"/>
                <w:sz w:val="18"/>
              </w:rPr>
            </w:pPr>
          </w:p>
        </w:tc>
        <w:tc>
          <w:tcPr>
            <w:tcW w:w="1962" w:type="dxa"/>
            <w:gridSpan w:val="2"/>
            <w:vMerge/>
            <w:tcBorders>
              <w:bottom w:val="single" w:sz="4" w:space="0" w:color="auto"/>
            </w:tcBorders>
          </w:tcPr>
          <w:p w:rsidR="00C703C2" w:rsidRPr="00DF475B" w:rsidRDefault="00C703C2" w:rsidP="00931925">
            <w:pPr>
              <w:keepNext/>
              <w:keepLines/>
              <w:spacing w:after="0"/>
              <w:jc w:val="center"/>
              <w:rPr>
                <w:rFonts w:ascii="Arial" w:hAnsi="Arial" w:cs="v4.2.0"/>
                <w:sz w:val="18"/>
              </w:rPr>
            </w:pPr>
          </w:p>
        </w:tc>
        <w:tc>
          <w:tcPr>
            <w:tcW w:w="2204" w:type="dxa"/>
            <w:gridSpan w:val="2"/>
            <w:vMerge/>
            <w:tcBorders>
              <w:bottom w:val="single" w:sz="4" w:space="0" w:color="auto"/>
            </w:tcBorders>
          </w:tcPr>
          <w:p w:rsidR="00C703C2" w:rsidRPr="00DF475B" w:rsidRDefault="00C703C2" w:rsidP="00931925">
            <w:pPr>
              <w:keepNext/>
              <w:keepLines/>
              <w:spacing w:after="0"/>
              <w:jc w:val="center"/>
              <w:rPr>
                <w:rFonts w:ascii="Arial" w:hAnsi="Arial"/>
                <w:sz w:val="18"/>
              </w:rPr>
            </w:pPr>
          </w:p>
        </w:tc>
      </w:tr>
      <w:tr w:rsidR="00C703C2" w:rsidRPr="00DF475B" w:rsidTr="00931925">
        <w:trPr>
          <w:cantSplit/>
          <w:trHeight w:val="150"/>
        </w:trPr>
        <w:tc>
          <w:tcPr>
            <w:tcW w:w="2623" w:type="dxa"/>
            <w:gridSpan w:val="2"/>
          </w:tcPr>
          <w:p w:rsidR="00C703C2" w:rsidRPr="00DF475B" w:rsidRDefault="00C703C2" w:rsidP="00931925">
            <w:pPr>
              <w:keepNext/>
              <w:keepLines/>
              <w:spacing w:after="0"/>
              <w:rPr>
                <w:rFonts w:ascii="Arial" w:hAnsi="Arial"/>
                <w:sz w:val="18"/>
              </w:rPr>
            </w:pPr>
            <w:r w:rsidRPr="00DF475B">
              <w:rPr>
                <w:rFonts w:ascii="Arial" w:eastAsia="Calibri" w:hAnsi="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5pt;height:21.35pt" o:ole="" fillcolor="window">
                  <v:imagedata r:id="rId13" o:title=""/>
                </v:shape>
                <o:OLEObject Type="Embed" ProgID="Equation.3" ShapeID="_x0000_i1025" DrawAspect="Content" ObjectID="_1631732975" r:id="rId14"/>
              </w:object>
            </w:r>
            <w:r w:rsidRPr="00DF475B">
              <w:rPr>
                <w:rFonts w:ascii="Arial" w:hAnsi="Arial"/>
                <w:sz w:val="18"/>
                <w:vertAlign w:val="superscript"/>
                <w:lang w:val="en-US"/>
              </w:rPr>
              <w:t>Note2</w:t>
            </w:r>
          </w:p>
        </w:tc>
        <w:tc>
          <w:tcPr>
            <w:tcW w:w="876" w:type="dxa"/>
          </w:tcPr>
          <w:p w:rsidR="00C703C2" w:rsidRPr="00DF475B" w:rsidRDefault="00C703C2" w:rsidP="00931925">
            <w:pPr>
              <w:keepNext/>
              <w:keepLines/>
              <w:spacing w:after="0"/>
              <w:jc w:val="center"/>
              <w:rPr>
                <w:rFonts w:ascii="Arial" w:hAnsi="Arial"/>
                <w:sz w:val="18"/>
              </w:rPr>
            </w:pPr>
            <w:r w:rsidRPr="00DF475B">
              <w:rPr>
                <w:rFonts w:ascii="Arial" w:hAnsi="Arial"/>
                <w:sz w:val="18"/>
              </w:rPr>
              <w:t>dBm/15kHz Note5</w:t>
            </w:r>
          </w:p>
        </w:tc>
        <w:tc>
          <w:tcPr>
            <w:tcW w:w="1281" w:type="dxa"/>
          </w:tcPr>
          <w:p w:rsidR="00C703C2" w:rsidRPr="00DF475B" w:rsidRDefault="00C703C2" w:rsidP="00931925">
            <w:pPr>
              <w:keepNext/>
              <w:keepLines/>
              <w:spacing w:after="0"/>
              <w:jc w:val="center"/>
              <w:rPr>
                <w:rFonts w:ascii="Arial" w:hAnsi="Arial"/>
                <w:sz w:val="18"/>
              </w:rPr>
            </w:pPr>
          </w:p>
        </w:tc>
        <w:tc>
          <w:tcPr>
            <w:tcW w:w="1962" w:type="dxa"/>
            <w:gridSpan w:val="2"/>
          </w:tcPr>
          <w:p w:rsidR="00C703C2" w:rsidRPr="00DF475B" w:rsidRDefault="00C703C2" w:rsidP="00931925">
            <w:pPr>
              <w:keepNext/>
              <w:keepLines/>
              <w:spacing w:after="0"/>
              <w:jc w:val="center"/>
              <w:rPr>
                <w:rFonts w:ascii="Arial" w:hAnsi="Arial"/>
                <w:sz w:val="18"/>
              </w:rPr>
            </w:pPr>
            <w:r w:rsidRPr="00DF475B">
              <w:rPr>
                <w:rFonts w:ascii="Arial" w:hAnsi="Arial"/>
                <w:sz w:val="18"/>
              </w:rPr>
              <w:t>-98</w:t>
            </w:r>
          </w:p>
        </w:tc>
        <w:tc>
          <w:tcPr>
            <w:tcW w:w="2204" w:type="dxa"/>
            <w:gridSpan w:val="2"/>
          </w:tcPr>
          <w:p w:rsidR="00C703C2" w:rsidRPr="00DF475B" w:rsidRDefault="00C703C2" w:rsidP="00931925">
            <w:pPr>
              <w:keepNext/>
              <w:keepLines/>
              <w:spacing w:after="0"/>
              <w:jc w:val="center"/>
              <w:rPr>
                <w:rFonts w:ascii="Arial" w:hAnsi="Arial"/>
                <w:sz w:val="18"/>
              </w:rPr>
            </w:pPr>
            <w:r w:rsidRPr="00DF475B">
              <w:rPr>
                <w:rFonts w:ascii="Arial" w:hAnsi="Arial"/>
                <w:sz w:val="18"/>
              </w:rPr>
              <w:t>-98</w:t>
            </w:r>
          </w:p>
        </w:tc>
      </w:tr>
      <w:tr w:rsidR="00C703C2" w:rsidRPr="00DF475B" w:rsidTr="00931925">
        <w:trPr>
          <w:cantSplit/>
          <w:trHeight w:val="150"/>
        </w:trPr>
        <w:tc>
          <w:tcPr>
            <w:tcW w:w="2623" w:type="dxa"/>
            <w:gridSpan w:val="2"/>
          </w:tcPr>
          <w:p w:rsidR="00C703C2" w:rsidRPr="00DF475B" w:rsidRDefault="00C703C2" w:rsidP="00931925">
            <w:pPr>
              <w:keepNext/>
              <w:keepLines/>
              <w:spacing w:after="0"/>
              <w:rPr>
                <w:rFonts w:ascii="Arial" w:hAnsi="Arial"/>
                <w:sz w:val="18"/>
              </w:rPr>
            </w:pPr>
            <w:r w:rsidRPr="00DF475B">
              <w:rPr>
                <w:rFonts w:ascii="Arial" w:eastAsia="Calibri" w:hAnsi="Arial"/>
                <w:position w:val="-12"/>
                <w:sz w:val="18"/>
                <w:szCs w:val="22"/>
                <w:lang w:val="en-US"/>
              </w:rPr>
              <w:object w:dxaOrig="405" w:dyaOrig="345">
                <v:shape id="_x0000_i1026" type="#_x0000_t75" style="width:21.35pt;height:21.35pt" o:ole="" fillcolor="window">
                  <v:imagedata r:id="rId13" o:title=""/>
                </v:shape>
                <o:OLEObject Type="Embed" ProgID="Equation.3" ShapeID="_x0000_i1026" DrawAspect="Content" ObjectID="_1631732976" r:id="rId15"/>
              </w:object>
            </w:r>
            <w:r w:rsidRPr="00DF475B">
              <w:rPr>
                <w:rFonts w:ascii="Arial" w:hAnsi="Arial"/>
                <w:sz w:val="18"/>
                <w:vertAlign w:val="superscript"/>
                <w:lang w:val="en-US"/>
              </w:rPr>
              <w:t>Note2</w:t>
            </w:r>
          </w:p>
        </w:tc>
        <w:tc>
          <w:tcPr>
            <w:tcW w:w="876" w:type="dxa"/>
          </w:tcPr>
          <w:p w:rsidR="00C703C2" w:rsidRPr="00DF475B" w:rsidRDefault="00C703C2" w:rsidP="00931925">
            <w:pPr>
              <w:keepNext/>
              <w:keepLines/>
              <w:spacing w:after="0"/>
              <w:jc w:val="center"/>
              <w:rPr>
                <w:rFonts w:ascii="Arial" w:hAnsi="Arial"/>
                <w:sz w:val="18"/>
              </w:rPr>
            </w:pPr>
            <w:r w:rsidRPr="00DF475B">
              <w:rPr>
                <w:rFonts w:ascii="Arial" w:hAnsi="Arial"/>
                <w:sz w:val="18"/>
              </w:rPr>
              <w:t>dBm/SCS Note4</w:t>
            </w:r>
          </w:p>
        </w:tc>
        <w:tc>
          <w:tcPr>
            <w:tcW w:w="1281" w:type="dxa"/>
          </w:tcPr>
          <w:p w:rsidR="00C703C2" w:rsidRPr="00DF475B" w:rsidRDefault="00C703C2" w:rsidP="00931925">
            <w:pPr>
              <w:keepNext/>
              <w:keepLines/>
              <w:spacing w:after="0"/>
              <w:jc w:val="center"/>
              <w:rPr>
                <w:rFonts w:ascii="Arial" w:hAnsi="Arial"/>
                <w:sz w:val="18"/>
                <w:lang w:val="da-DK"/>
              </w:rPr>
            </w:pPr>
            <w:r w:rsidRPr="00DF475B">
              <w:rPr>
                <w:rFonts w:ascii="Arial" w:hAnsi="Arial"/>
                <w:sz w:val="18"/>
              </w:rPr>
              <w:t>Config 1</w:t>
            </w:r>
          </w:p>
        </w:tc>
        <w:tc>
          <w:tcPr>
            <w:tcW w:w="1962" w:type="dxa"/>
            <w:gridSpan w:val="2"/>
          </w:tcPr>
          <w:p w:rsidR="00C703C2" w:rsidRPr="00DF475B" w:rsidRDefault="00C703C2" w:rsidP="00931925">
            <w:pPr>
              <w:keepNext/>
              <w:keepLines/>
              <w:spacing w:after="0"/>
              <w:jc w:val="center"/>
              <w:rPr>
                <w:rFonts w:ascii="Arial" w:hAnsi="Arial"/>
                <w:sz w:val="18"/>
              </w:rPr>
            </w:pPr>
            <w:r w:rsidRPr="00DF475B">
              <w:rPr>
                <w:rFonts w:ascii="Arial" w:hAnsi="Arial"/>
                <w:sz w:val="18"/>
              </w:rPr>
              <w:t>-89</w:t>
            </w:r>
          </w:p>
        </w:tc>
        <w:tc>
          <w:tcPr>
            <w:tcW w:w="2204" w:type="dxa"/>
            <w:gridSpan w:val="2"/>
          </w:tcPr>
          <w:p w:rsidR="00C703C2" w:rsidRPr="00DF475B" w:rsidRDefault="00C703C2" w:rsidP="00931925">
            <w:pPr>
              <w:keepNext/>
              <w:keepLines/>
              <w:spacing w:after="0"/>
              <w:jc w:val="center"/>
              <w:rPr>
                <w:rFonts w:ascii="Arial" w:hAnsi="Arial"/>
                <w:sz w:val="18"/>
              </w:rPr>
            </w:pPr>
            <w:r w:rsidRPr="00DF475B">
              <w:rPr>
                <w:rFonts w:ascii="Arial" w:hAnsi="Arial"/>
                <w:sz w:val="18"/>
              </w:rPr>
              <w:t>-89</w:t>
            </w:r>
          </w:p>
        </w:tc>
      </w:tr>
      <w:tr w:rsidR="00C703C2" w:rsidRPr="00DF475B" w:rsidTr="00931925">
        <w:trPr>
          <w:cantSplit/>
          <w:trHeight w:val="92"/>
        </w:trPr>
        <w:tc>
          <w:tcPr>
            <w:tcW w:w="2623" w:type="dxa"/>
            <w:gridSpan w:val="2"/>
          </w:tcPr>
          <w:p w:rsidR="00C703C2" w:rsidRPr="00DF475B" w:rsidRDefault="00C703C2" w:rsidP="00931925">
            <w:pPr>
              <w:keepNext/>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6" w:type="dxa"/>
          </w:tcPr>
          <w:p w:rsidR="00C703C2" w:rsidRPr="00DF475B" w:rsidRDefault="00C703C2" w:rsidP="00931925">
            <w:pPr>
              <w:keepNext/>
              <w:keepLines/>
              <w:spacing w:after="0"/>
              <w:jc w:val="center"/>
              <w:rPr>
                <w:rFonts w:ascii="Arial" w:hAnsi="Arial"/>
                <w:sz w:val="18"/>
              </w:rPr>
            </w:pPr>
            <w:r w:rsidRPr="00DF475B">
              <w:rPr>
                <w:rFonts w:ascii="Arial" w:hAnsi="Arial"/>
                <w:sz w:val="18"/>
              </w:rPr>
              <w:t>dBm/SCS Note5</w:t>
            </w:r>
          </w:p>
        </w:tc>
        <w:tc>
          <w:tcPr>
            <w:tcW w:w="1281" w:type="dxa"/>
          </w:tcPr>
          <w:p w:rsidR="00C703C2" w:rsidRPr="00DF475B" w:rsidRDefault="00C703C2" w:rsidP="00931925">
            <w:pPr>
              <w:keepNext/>
              <w:keepLines/>
              <w:spacing w:after="0"/>
              <w:jc w:val="center"/>
              <w:rPr>
                <w:rFonts w:ascii="Arial" w:hAnsi="Arial"/>
                <w:sz w:val="18"/>
                <w:lang w:val="da-DK"/>
              </w:rPr>
            </w:pPr>
            <w:r w:rsidRPr="00DF475B">
              <w:rPr>
                <w:rFonts w:ascii="Arial" w:hAnsi="Arial"/>
                <w:sz w:val="18"/>
              </w:rPr>
              <w:t>Config 1</w:t>
            </w:r>
          </w:p>
        </w:tc>
        <w:tc>
          <w:tcPr>
            <w:tcW w:w="984" w:type="dxa"/>
          </w:tcPr>
          <w:p w:rsidR="00C703C2" w:rsidRPr="00DF475B" w:rsidRDefault="00C703C2" w:rsidP="00931925">
            <w:pPr>
              <w:keepNext/>
              <w:keepLines/>
              <w:spacing w:after="0"/>
              <w:jc w:val="center"/>
              <w:rPr>
                <w:rFonts w:ascii="Arial" w:hAnsi="Arial"/>
                <w:sz w:val="18"/>
              </w:rPr>
            </w:pPr>
            <w:r w:rsidRPr="00DF475B">
              <w:rPr>
                <w:rFonts w:ascii="Arial" w:hAnsi="Arial"/>
                <w:sz w:val="18"/>
              </w:rPr>
              <w:t>-85</w:t>
            </w:r>
          </w:p>
        </w:tc>
        <w:tc>
          <w:tcPr>
            <w:tcW w:w="978" w:type="dxa"/>
          </w:tcPr>
          <w:p w:rsidR="00C703C2" w:rsidRPr="00DF475B" w:rsidRDefault="00C703C2" w:rsidP="00931925">
            <w:pPr>
              <w:keepNext/>
              <w:keepLines/>
              <w:spacing w:after="0"/>
              <w:jc w:val="center"/>
              <w:rPr>
                <w:rFonts w:ascii="Arial" w:hAnsi="Arial"/>
                <w:sz w:val="18"/>
              </w:rPr>
            </w:pPr>
            <w:r w:rsidRPr="00DF475B">
              <w:rPr>
                <w:rFonts w:ascii="Arial" w:hAnsi="Arial"/>
                <w:sz w:val="18"/>
              </w:rPr>
              <w:t>-85</w:t>
            </w:r>
          </w:p>
        </w:tc>
        <w:tc>
          <w:tcPr>
            <w:tcW w:w="993" w:type="dxa"/>
          </w:tcPr>
          <w:p w:rsidR="00C703C2" w:rsidRPr="00DF475B" w:rsidRDefault="00C703C2" w:rsidP="00931925">
            <w:pPr>
              <w:keepNext/>
              <w:keepLines/>
              <w:spacing w:after="0"/>
              <w:jc w:val="center"/>
              <w:rPr>
                <w:rFonts w:ascii="Arial" w:hAnsi="Arial"/>
                <w:sz w:val="18"/>
              </w:rPr>
            </w:pPr>
            <w:r w:rsidRPr="00DF475B">
              <w:rPr>
                <w:rFonts w:ascii="Arial" w:hAnsi="Arial"/>
                <w:sz w:val="18"/>
              </w:rPr>
              <w:t>-Infinity</w:t>
            </w:r>
          </w:p>
        </w:tc>
        <w:tc>
          <w:tcPr>
            <w:tcW w:w="1211" w:type="dxa"/>
          </w:tcPr>
          <w:p w:rsidR="00C703C2" w:rsidRPr="00DF475B" w:rsidRDefault="00C703C2" w:rsidP="00931925">
            <w:pPr>
              <w:keepNext/>
              <w:keepLines/>
              <w:spacing w:after="0"/>
              <w:jc w:val="center"/>
              <w:rPr>
                <w:rFonts w:ascii="Arial" w:hAnsi="Arial"/>
                <w:sz w:val="18"/>
              </w:rPr>
            </w:pPr>
            <w:r w:rsidRPr="00DF475B">
              <w:rPr>
                <w:rFonts w:ascii="Arial" w:hAnsi="Arial"/>
                <w:sz w:val="18"/>
              </w:rPr>
              <w:t>-82</w:t>
            </w:r>
          </w:p>
        </w:tc>
      </w:tr>
      <w:tr w:rsidR="00C703C2" w:rsidRPr="00DF475B" w:rsidTr="00931925">
        <w:trPr>
          <w:cantSplit/>
          <w:trHeight w:val="94"/>
        </w:trPr>
        <w:tc>
          <w:tcPr>
            <w:tcW w:w="2623" w:type="dxa"/>
            <w:gridSpan w:val="2"/>
          </w:tcPr>
          <w:p w:rsidR="00C703C2" w:rsidRPr="00DF475B" w:rsidRDefault="00C703C2" w:rsidP="00931925">
            <w:pPr>
              <w:keepNext/>
              <w:keepLines/>
              <w:spacing w:after="0"/>
              <w:rPr>
                <w:rFonts w:ascii="Arial" w:hAnsi="Arial"/>
                <w:sz w:val="18"/>
              </w:rPr>
            </w:pPr>
            <w:r w:rsidRPr="00DF475B">
              <w:rPr>
                <w:rFonts w:ascii="Arial" w:hAnsi="Arial"/>
                <w:position w:val="-12"/>
                <w:sz w:val="18"/>
              </w:rPr>
              <w:object w:dxaOrig="620" w:dyaOrig="380">
                <v:shape id="_x0000_i1027" type="#_x0000_t75" style="width:28.95pt;height:21.35pt" o:ole="" fillcolor="window">
                  <v:imagedata r:id="rId16" o:title=""/>
                </v:shape>
                <o:OLEObject Type="Embed" ProgID="Equation.3" ShapeID="_x0000_i1027" DrawAspect="Content" ObjectID="_1631732977" r:id="rId17"/>
              </w:object>
            </w:r>
          </w:p>
        </w:tc>
        <w:tc>
          <w:tcPr>
            <w:tcW w:w="876" w:type="dxa"/>
          </w:tcPr>
          <w:p w:rsidR="00C703C2" w:rsidRPr="00DF475B" w:rsidRDefault="00C703C2" w:rsidP="00931925">
            <w:pPr>
              <w:keepNext/>
              <w:keepLines/>
              <w:spacing w:after="0"/>
              <w:jc w:val="center"/>
              <w:rPr>
                <w:rFonts w:ascii="Arial" w:hAnsi="Arial"/>
                <w:sz w:val="18"/>
              </w:rPr>
            </w:pPr>
            <w:r w:rsidRPr="00DF475B">
              <w:rPr>
                <w:rFonts w:ascii="Arial" w:hAnsi="Arial"/>
                <w:sz w:val="18"/>
              </w:rPr>
              <w:t>dB</w:t>
            </w:r>
          </w:p>
        </w:tc>
        <w:tc>
          <w:tcPr>
            <w:tcW w:w="1281" w:type="dxa"/>
          </w:tcPr>
          <w:p w:rsidR="00C703C2" w:rsidRPr="00DF475B" w:rsidRDefault="00C703C2" w:rsidP="00931925">
            <w:pPr>
              <w:keepNext/>
              <w:keepLines/>
              <w:spacing w:after="0"/>
              <w:jc w:val="center"/>
              <w:rPr>
                <w:rFonts w:ascii="Arial" w:hAnsi="Arial"/>
                <w:sz w:val="18"/>
              </w:rPr>
            </w:pPr>
            <w:r w:rsidRPr="00DF475B">
              <w:rPr>
                <w:rFonts w:ascii="Arial" w:hAnsi="Arial"/>
                <w:sz w:val="18"/>
              </w:rPr>
              <w:t>Config 1</w:t>
            </w:r>
          </w:p>
        </w:tc>
        <w:tc>
          <w:tcPr>
            <w:tcW w:w="984" w:type="dxa"/>
          </w:tcPr>
          <w:p w:rsidR="00C703C2" w:rsidRPr="00DF475B" w:rsidDel="004B51DC" w:rsidRDefault="00C703C2" w:rsidP="00931925">
            <w:pPr>
              <w:keepNext/>
              <w:keepLines/>
              <w:spacing w:after="0"/>
              <w:jc w:val="center"/>
              <w:rPr>
                <w:rFonts w:ascii="Arial" w:hAnsi="Arial"/>
                <w:sz w:val="18"/>
              </w:rPr>
            </w:pPr>
            <w:r w:rsidRPr="00DF475B">
              <w:rPr>
                <w:rFonts w:ascii="Arial" w:hAnsi="Arial"/>
                <w:sz w:val="18"/>
              </w:rPr>
              <w:t>4</w:t>
            </w:r>
          </w:p>
        </w:tc>
        <w:tc>
          <w:tcPr>
            <w:tcW w:w="978" w:type="dxa"/>
          </w:tcPr>
          <w:p w:rsidR="00C703C2" w:rsidRPr="00DF475B" w:rsidDel="004B51DC" w:rsidRDefault="00C703C2" w:rsidP="00931925">
            <w:pPr>
              <w:keepNext/>
              <w:keepLines/>
              <w:spacing w:after="0"/>
              <w:jc w:val="center"/>
              <w:rPr>
                <w:rFonts w:ascii="Arial" w:hAnsi="Arial"/>
                <w:sz w:val="18"/>
              </w:rPr>
            </w:pPr>
            <w:r w:rsidRPr="00DF475B">
              <w:rPr>
                <w:rFonts w:ascii="Arial" w:hAnsi="Arial"/>
                <w:sz w:val="18"/>
              </w:rPr>
              <w:t>4</w:t>
            </w:r>
          </w:p>
        </w:tc>
        <w:tc>
          <w:tcPr>
            <w:tcW w:w="993" w:type="dxa"/>
          </w:tcPr>
          <w:p w:rsidR="00C703C2" w:rsidRPr="00DF475B" w:rsidDel="00B36E6D" w:rsidRDefault="00C703C2" w:rsidP="00931925">
            <w:pPr>
              <w:keepNext/>
              <w:keepLines/>
              <w:spacing w:after="0"/>
              <w:jc w:val="center"/>
              <w:rPr>
                <w:rFonts w:ascii="Arial" w:hAnsi="Arial"/>
                <w:sz w:val="18"/>
              </w:rPr>
            </w:pPr>
            <w:r w:rsidRPr="00DF475B">
              <w:rPr>
                <w:rFonts w:ascii="Arial" w:hAnsi="Arial"/>
                <w:sz w:val="18"/>
              </w:rPr>
              <w:t>-Infinity</w:t>
            </w:r>
          </w:p>
        </w:tc>
        <w:tc>
          <w:tcPr>
            <w:tcW w:w="1211" w:type="dxa"/>
          </w:tcPr>
          <w:p w:rsidR="00C703C2" w:rsidRPr="00DF475B" w:rsidDel="004B51DC" w:rsidRDefault="00C703C2" w:rsidP="00931925">
            <w:pPr>
              <w:keepNext/>
              <w:keepLines/>
              <w:spacing w:after="0"/>
              <w:jc w:val="center"/>
              <w:rPr>
                <w:rFonts w:ascii="Arial" w:hAnsi="Arial"/>
                <w:sz w:val="18"/>
              </w:rPr>
            </w:pPr>
            <w:r w:rsidRPr="00DF475B">
              <w:rPr>
                <w:rFonts w:ascii="Arial" w:hAnsi="Arial"/>
                <w:sz w:val="18"/>
              </w:rPr>
              <w:t>7</w:t>
            </w:r>
          </w:p>
        </w:tc>
      </w:tr>
      <w:tr w:rsidR="00C703C2" w:rsidRPr="00DF475B" w:rsidTr="00931925">
        <w:trPr>
          <w:cantSplit/>
          <w:trHeight w:val="94"/>
        </w:trPr>
        <w:tc>
          <w:tcPr>
            <w:tcW w:w="2623" w:type="dxa"/>
            <w:gridSpan w:val="2"/>
          </w:tcPr>
          <w:p w:rsidR="00C703C2" w:rsidRPr="00DF475B" w:rsidRDefault="00C703C2" w:rsidP="00931925">
            <w:pPr>
              <w:keepNext/>
              <w:keepLines/>
              <w:spacing w:after="0"/>
              <w:rPr>
                <w:rFonts w:ascii="Arial" w:hAnsi="Arial"/>
                <w:sz w:val="18"/>
              </w:rPr>
            </w:pPr>
            <w:r w:rsidRPr="00DF475B">
              <w:rPr>
                <w:rFonts w:ascii="Arial" w:hAnsi="Arial"/>
                <w:position w:val="-12"/>
                <w:sz w:val="18"/>
              </w:rPr>
              <w:object w:dxaOrig="800" w:dyaOrig="380">
                <v:shape id="_x0000_i1028" type="#_x0000_t75" style="width:36.2pt;height:21.35pt" o:ole="" fillcolor="window">
                  <v:imagedata r:id="rId18" o:title=""/>
                </v:shape>
                <o:OLEObject Type="Embed" ProgID="Equation.3" ShapeID="_x0000_i1028" DrawAspect="Content" ObjectID="_1631732978" r:id="rId19"/>
              </w:object>
            </w:r>
          </w:p>
        </w:tc>
        <w:tc>
          <w:tcPr>
            <w:tcW w:w="876" w:type="dxa"/>
          </w:tcPr>
          <w:p w:rsidR="00C703C2" w:rsidRPr="00DF475B" w:rsidRDefault="00C703C2" w:rsidP="00931925">
            <w:pPr>
              <w:keepNext/>
              <w:keepLines/>
              <w:spacing w:after="0"/>
              <w:jc w:val="center"/>
              <w:rPr>
                <w:rFonts w:ascii="Arial" w:hAnsi="Arial"/>
                <w:sz w:val="18"/>
              </w:rPr>
            </w:pPr>
            <w:r w:rsidRPr="00DF475B">
              <w:rPr>
                <w:rFonts w:ascii="Arial" w:hAnsi="Arial"/>
                <w:sz w:val="18"/>
              </w:rPr>
              <w:t>dB</w:t>
            </w:r>
          </w:p>
        </w:tc>
        <w:tc>
          <w:tcPr>
            <w:tcW w:w="1281" w:type="dxa"/>
          </w:tcPr>
          <w:p w:rsidR="00C703C2" w:rsidRPr="00DF475B" w:rsidRDefault="00C703C2" w:rsidP="00931925">
            <w:pPr>
              <w:keepNext/>
              <w:keepLines/>
              <w:spacing w:after="0"/>
              <w:jc w:val="center"/>
              <w:rPr>
                <w:rFonts w:ascii="Arial" w:hAnsi="Arial"/>
                <w:sz w:val="18"/>
              </w:rPr>
            </w:pPr>
            <w:r w:rsidRPr="00DF475B">
              <w:rPr>
                <w:rFonts w:ascii="Arial" w:hAnsi="Arial"/>
                <w:sz w:val="18"/>
              </w:rPr>
              <w:t>Config 1</w:t>
            </w:r>
          </w:p>
        </w:tc>
        <w:tc>
          <w:tcPr>
            <w:tcW w:w="984" w:type="dxa"/>
          </w:tcPr>
          <w:p w:rsidR="00C703C2" w:rsidRPr="00DF475B" w:rsidDel="004B51DC" w:rsidRDefault="00C703C2" w:rsidP="00931925">
            <w:pPr>
              <w:keepNext/>
              <w:keepLines/>
              <w:spacing w:after="0"/>
              <w:jc w:val="center"/>
              <w:rPr>
                <w:rFonts w:ascii="Arial" w:hAnsi="Arial"/>
                <w:sz w:val="18"/>
              </w:rPr>
            </w:pPr>
            <w:r w:rsidRPr="00DF475B">
              <w:rPr>
                <w:rFonts w:ascii="Arial" w:hAnsi="Arial"/>
                <w:sz w:val="18"/>
              </w:rPr>
              <w:t>4</w:t>
            </w:r>
          </w:p>
        </w:tc>
        <w:tc>
          <w:tcPr>
            <w:tcW w:w="978" w:type="dxa"/>
          </w:tcPr>
          <w:p w:rsidR="00C703C2" w:rsidRPr="00DF475B" w:rsidDel="004B51DC" w:rsidRDefault="00C703C2" w:rsidP="00931925">
            <w:pPr>
              <w:keepNext/>
              <w:keepLines/>
              <w:spacing w:after="0"/>
              <w:jc w:val="center"/>
              <w:rPr>
                <w:rFonts w:ascii="Arial" w:hAnsi="Arial"/>
                <w:sz w:val="18"/>
              </w:rPr>
            </w:pPr>
            <w:r w:rsidRPr="00DF475B">
              <w:rPr>
                <w:rFonts w:ascii="Arial" w:hAnsi="Arial"/>
                <w:sz w:val="18"/>
              </w:rPr>
              <w:t>4</w:t>
            </w:r>
          </w:p>
        </w:tc>
        <w:tc>
          <w:tcPr>
            <w:tcW w:w="993" w:type="dxa"/>
          </w:tcPr>
          <w:p w:rsidR="00C703C2" w:rsidRPr="00DF475B" w:rsidDel="00B36E6D" w:rsidRDefault="00C703C2" w:rsidP="00931925">
            <w:pPr>
              <w:keepNext/>
              <w:keepLines/>
              <w:spacing w:after="0"/>
              <w:jc w:val="center"/>
              <w:rPr>
                <w:rFonts w:ascii="Arial" w:hAnsi="Arial"/>
                <w:sz w:val="18"/>
              </w:rPr>
            </w:pPr>
            <w:r w:rsidRPr="00DF475B">
              <w:rPr>
                <w:rFonts w:ascii="Arial" w:hAnsi="Arial"/>
                <w:sz w:val="18"/>
              </w:rPr>
              <w:t>-Infinity</w:t>
            </w:r>
          </w:p>
        </w:tc>
        <w:tc>
          <w:tcPr>
            <w:tcW w:w="1211" w:type="dxa"/>
          </w:tcPr>
          <w:p w:rsidR="00C703C2" w:rsidRPr="00DF475B" w:rsidDel="004B51DC" w:rsidRDefault="00C703C2" w:rsidP="00931925">
            <w:pPr>
              <w:keepNext/>
              <w:keepLines/>
              <w:spacing w:after="0"/>
              <w:jc w:val="center"/>
              <w:rPr>
                <w:rFonts w:ascii="Arial" w:hAnsi="Arial"/>
                <w:sz w:val="18"/>
              </w:rPr>
            </w:pPr>
            <w:r w:rsidRPr="00DF475B">
              <w:rPr>
                <w:rFonts w:ascii="Arial" w:hAnsi="Arial"/>
                <w:sz w:val="18"/>
              </w:rPr>
              <w:t>7</w:t>
            </w:r>
          </w:p>
        </w:tc>
      </w:tr>
      <w:tr w:rsidR="00C703C2" w:rsidRPr="00DF475B" w:rsidTr="00931925">
        <w:trPr>
          <w:cantSplit/>
          <w:trHeight w:val="94"/>
        </w:trPr>
        <w:tc>
          <w:tcPr>
            <w:tcW w:w="2623" w:type="dxa"/>
            <w:gridSpan w:val="2"/>
          </w:tcPr>
          <w:p w:rsidR="00C703C2" w:rsidRPr="00DF475B" w:rsidRDefault="00C703C2" w:rsidP="00931925">
            <w:pPr>
              <w:keepNext/>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6" w:type="dxa"/>
          </w:tcPr>
          <w:p w:rsidR="00C703C2" w:rsidRPr="00DF475B" w:rsidRDefault="00C703C2" w:rsidP="00931925">
            <w:pPr>
              <w:keepNext/>
              <w:keepLines/>
              <w:spacing w:after="0"/>
              <w:jc w:val="center"/>
              <w:rPr>
                <w:rFonts w:ascii="Arial" w:hAnsi="Arial"/>
                <w:sz w:val="18"/>
              </w:rPr>
            </w:pPr>
            <w:r w:rsidRPr="00DF475B">
              <w:rPr>
                <w:rFonts w:ascii="Arial" w:hAnsi="Arial"/>
                <w:sz w:val="18"/>
              </w:rPr>
              <w:t>dBm/95.04 MHz Note5</w:t>
            </w:r>
          </w:p>
        </w:tc>
        <w:tc>
          <w:tcPr>
            <w:tcW w:w="1281" w:type="dxa"/>
          </w:tcPr>
          <w:p w:rsidR="00C703C2" w:rsidRPr="00DF475B" w:rsidRDefault="00C703C2" w:rsidP="00931925">
            <w:pPr>
              <w:keepNext/>
              <w:keepLines/>
              <w:spacing w:after="0"/>
              <w:jc w:val="center"/>
              <w:rPr>
                <w:rFonts w:ascii="Arial" w:hAnsi="Arial"/>
                <w:sz w:val="18"/>
              </w:rPr>
            </w:pPr>
            <w:r w:rsidRPr="00DF475B">
              <w:rPr>
                <w:rFonts w:ascii="Arial" w:hAnsi="Arial"/>
                <w:sz w:val="18"/>
              </w:rPr>
              <w:t>Config 1</w:t>
            </w:r>
          </w:p>
        </w:tc>
        <w:tc>
          <w:tcPr>
            <w:tcW w:w="984" w:type="dxa"/>
          </w:tcPr>
          <w:p w:rsidR="00C703C2" w:rsidRPr="00DF475B" w:rsidRDefault="00C703C2" w:rsidP="00931925">
            <w:pPr>
              <w:keepNext/>
              <w:keepLines/>
              <w:spacing w:after="0"/>
              <w:jc w:val="center"/>
              <w:rPr>
                <w:rFonts w:ascii="Arial" w:hAnsi="Arial"/>
                <w:sz w:val="18"/>
              </w:rPr>
            </w:pPr>
            <w:r w:rsidRPr="00DF475B">
              <w:rPr>
                <w:rFonts w:ascii="Arial" w:hAnsi="Arial"/>
                <w:sz w:val="18"/>
              </w:rPr>
              <w:t>-57.55</w:t>
            </w:r>
          </w:p>
        </w:tc>
        <w:tc>
          <w:tcPr>
            <w:tcW w:w="978" w:type="dxa"/>
          </w:tcPr>
          <w:p w:rsidR="00C703C2" w:rsidRPr="00DF475B" w:rsidRDefault="00C703C2" w:rsidP="00931925">
            <w:pPr>
              <w:keepNext/>
              <w:keepLines/>
              <w:spacing w:after="0"/>
              <w:jc w:val="center"/>
              <w:rPr>
                <w:rFonts w:ascii="Arial" w:hAnsi="Arial"/>
                <w:sz w:val="18"/>
              </w:rPr>
            </w:pPr>
            <w:r w:rsidRPr="00DF475B">
              <w:rPr>
                <w:rFonts w:ascii="Arial" w:hAnsi="Arial"/>
                <w:sz w:val="18"/>
              </w:rPr>
              <w:t>-57.55</w:t>
            </w:r>
          </w:p>
        </w:tc>
        <w:tc>
          <w:tcPr>
            <w:tcW w:w="993" w:type="dxa"/>
          </w:tcPr>
          <w:p w:rsidR="00C703C2" w:rsidRPr="00DF475B" w:rsidRDefault="00C703C2" w:rsidP="00931925">
            <w:pPr>
              <w:keepNext/>
              <w:keepLines/>
              <w:spacing w:after="0"/>
              <w:jc w:val="center"/>
              <w:rPr>
                <w:rFonts w:ascii="Arial" w:hAnsi="Arial"/>
                <w:sz w:val="18"/>
              </w:rPr>
            </w:pPr>
            <w:r w:rsidRPr="00DF475B">
              <w:rPr>
                <w:rFonts w:ascii="Arial" w:hAnsi="Arial"/>
                <w:sz w:val="18"/>
              </w:rPr>
              <w:t>-Infinity</w:t>
            </w:r>
          </w:p>
        </w:tc>
        <w:tc>
          <w:tcPr>
            <w:tcW w:w="1211" w:type="dxa"/>
          </w:tcPr>
          <w:p w:rsidR="00C703C2" w:rsidRPr="00DF475B" w:rsidRDefault="00C703C2" w:rsidP="00931925">
            <w:pPr>
              <w:keepNext/>
              <w:keepLines/>
              <w:spacing w:after="0"/>
              <w:jc w:val="center"/>
              <w:rPr>
                <w:rFonts w:ascii="Arial" w:hAnsi="Arial"/>
                <w:sz w:val="18"/>
              </w:rPr>
            </w:pPr>
            <w:r w:rsidRPr="00DF475B">
              <w:rPr>
                <w:rFonts w:ascii="Arial" w:hAnsi="Arial"/>
                <w:sz w:val="18"/>
              </w:rPr>
              <w:t>-56.00</w:t>
            </w:r>
          </w:p>
        </w:tc>
      </w:tr>
      <w:tr w:rsidR="00C703C2" w:rsidRPr="00DF475B" w:rsidTr="00931925">
        <w:trPr>
          <w:cantSplit/>
          <w:trHeight w:val="150"/>
        </w:trPr>
        <w:tc>
          <w:tcPr>
            <w:tcW w:w="2623" w:type="dxa"/>
            <w:gridSpan w:val="2"/>
          </w:tcPr>
          <w:p w:rsidR="00C703C2" w:rsidRPr="00DF475B" w:rsidRDefault="00C703C2" w:rsidP="00931925">
            <w:pPr>
              <w:keepNext/>
              <w:keepLines/>
              <w:spacing w:after="0"/>
              <w:rPr>
                <w:rFonts w:ascii="Arial" w:hAnsi="Arial"/>
                <w:sz w:val="18"/>
              </w:rPr>
            </w:pPr>
            <w:r w:rsidRPr="00DF475B">
              <w:rPr>
                <w:rFonts w:ascii="Arial" w:hAnsi="Arial"/>
                <w:sz w:val="18"/>
              </w:rPr>
              <w:t xml:space="preserve">Propagation Condition </w:t>
            </w:r>
          </w:p>
        </w:tc>
        <w:tc>
          <w:tcPr>
            <w:tcW w:w="876" w:type="dxa"/>
          </w:tcPr>
          <w:p w:rsidR="00C703C2" w:rsidRPr="00DF475B" w:rsidRDefault="00C703C2" w:rsidP="00931925">
            <w:pPr>
              <w:keepNext/>
              <w:keepLines/>
              <w:spacing w:after="0"/>
              <w:jc w:val="center"/>
              <w:rPr>
                <w:rFonts w:ascii="Arial" w:hAnsi="Arial"/>
                <w:sz w:val="18"/>
              </w:rPr>
            </w:pPr>
          </w:p>
        </w:tc>
        <w:tc>
          <w:tcPr>
            <w:tcW w:w="1281" w:type="dxa"/>
          </w:tcPr>
          <w:p w:rsidR="00C703C2" w:rsidRPr="00DF475B" w:rsidRDefault="00C703C2" w:rsidP="00931925">
            <w:pPr>
              <w:keepNext/>
              <w:keepLines/>
              <w:spacing w:after="0"/>
              <w:jc w:val="center"/>
              <w:rPr>
                <w:rFonts w:ascii="Arial" w:hAnsi="Arial" w:cs="v4.2.0"/>
                <w:sz w:val="18"/>
              </w:rPr>
            </w:pPr>
            <w:r w:rsidRPr="00DF475B">
              <w:rPr>
                <w:rFonts w:ascii="Arial" w:hAnsi="Arial"/>
                <w:sz w:val="18"/>
              </w:rPr>
              <w:t>Config 1</w:t>
            </w:r>
          </w:p>
        </w:tc>
        <w:tc>
          <w:tcPr>
            <w:tcW w:w="4166" w:type="dxa"/>
            <w:gridSpan w:val="4"/>
          </w:tcPr>
          <w:p w:rsidR="00C703C2" w:rsidRPr="00DF475B" w:rsidRDefault="00C703C2" w:rsidP="00931925">
            <w:pPr>
              <w:keepNext/>
              <w:keepLines/>
              <w:spacing w:after="0"/>
              <w:jc w:val="center"/>
              <w:rPr>
                <w:rFonts w:ascii="Arial" w:hAnsi="Arial"/>
                <w:sz w:val="18"/>
              </w:rPr>
            </w:pPr>
            <w:r w:rsidRPr="00DF475B">
              <w:rPr>
                <w:rFonts w:ascii="Arial" w:hAnsi="Arial" w:cs="v4.2.0"/>
                <w:sz w:val="18"/>
              </w:rPr>
              <w:t>AWGN</w:t>
            </w:r>
          </w:p>
        </w:tc>
      </w:tr>
      <w:tr w:rsidR="00C703C2" w:rsidRPr="00DF475B" w:rsidTr="00931925">
        <w:trPr>
          <w:cantSplit/>
          <w:trHeight w:val="1023"/>
        </w:trPr>
        <w:tc>
          <w:tcPr>
            <w:tcW w:w="8946" w:type="dxa"/>
            <w:gridSpan w:val="8"/>
          </w:tcPr>
          <w:p w:rsidR="00C703C2" w:rsidRPr="00DF475B" w:rsidRDefault="00C703C2" w:rsidP="00931925">
            <w:pPr>
              <w:keepNext/>
              <w:keepLines/>
              <w:spacing w:after="0"/>
              <w:ind w:left="851" w:hanging="851"/>
              <w:rPr>
                <w:rFonts w:ascii="Arial" w:hAnsi="Arial"/>
                <w:sz w:val="18"/>
                <w:lang w:val="en-US"/>
              </w:rPr>
            </w:pPr>
            <w:r w:rsidRPr="00DF475B">
              <w:rPr>
                <w:rFonts w:ascii="Arial" w:hAnsi="Arial"/>
                <w:sz w:val="18"/>
                <w:lang w:val="en-US"/>
              </w:rPr>
              <w:lastRenderedPageBreak/>
              <w:t>Note 1:</w:t>
            </w:r>
            <w:r w:rsidRPr="00DF475B">
              <w:rPr>
                <w:rFonts w:ascii="Arial" w:hAnsi="Arial"/>
                <w:sz w:val="18"/>
                <w:lang w:val="en-US"/>
              </w:rPr>
              <w:tab/>
              <w:t>OCNG shall be used such that both cells are fully allocated and a constant total transmitted power spectral density is achieved for all OFDM symbols.</w:t>
            </w:r>
          </w:p>
          <w:p w:rsidR="00C703C2" w:rsidRPr="00DF475B" w:rsidRDefault="00C703C2" w:rsidP="00931925">
            <w:pPr>
              <w:keepNext/>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29" type="#_x0000_t75" style="width:21.35pt;height:21.35pt" o:ole="" fillcolor="window">
                  <v:imagedata r:id="rId13" o:title=""/>
                </v:shape>
                <o:OLEObject Type="Embed" ProgID="Equation.3" ShapeID="_x0000_i1029" DrawAspect="Content" ObjectID="_1631732979" r:id="rId20"/>
              </w:object>
            </w:r>
            <w:r w:rsidRPr="00DF475B">
              <w:rPr>
                <w:rFonts w:ascii="Arial" w:hAnsi="Arial"/>
                <w:sz w:val="18"/>
                <w:lang w:val="en-US"/>
              </w:rPr>
              <w:t xml:space="preserve"> to be fulfilled.</w:t>
            </w:r>
          </w:p>
          <w:p w:rsidR="00C703C2" w:rsidRPr="00DF475B" w:rsidRDefault="00C703C2" w:rsidP="00931925">
            <w:pPr>
              <w:keepNext/>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t>SS-RSRP and Io levels have been derived from other parameters for information purposes. They are not settable parameters themselves.</w:t>
            </w:r>
          </w:p>
          <w:p w:rsidR="00C703C2" w:rsidRPr="00DF475B" w:rsidRDefault="00C703C2" w:rsidP="00931925">
            <w:pPr>
              <w:keepNext/>
              <w:keepLines/>
              <w:spacing w:after="0"/>
              <w:ind w:left="851" w:hanging="851"/>
              <w:rPr>
                <w:rFonts w:ascii="Arial" w:hAnsi="Arial"/>
                <w:sz w:val="18"/>
                <w:lang w:val="en-US"/>
              </w:rPr>
            </w:pPr>
            <w:r w:rsidRPr="00DF475B">
              <w:rPr>
                <w:rFonts w:ascii="Arial" w:hAnsi="Arial"/>
                <w:sz w:val="18"/>
                <w:lang w:val="en-US"/>
              </w:rPr>
              <w:t>Note 4:</w:t>
            </w:r>
            <w:r w:rsidRPr="00DF475B">
              <w:rPr>
                <w:rFonts w:ascii="Arial" w:hAnsi="Arial"/>
                <w:sz w:val="18"/>
                <w:lang w:val="en-US"/>
              </w:rPr>
              <w:tab/>
              <w:t>SS-RSRP minimum requirements are specified assuming independent interference and noise at each receiver antenna port.</w:t>
            </w:r>
          </w:p>
          <w:p w:rsidR="00C703C2" w:rsidRPr="00DF475B" w:rsidRDefault="00C703C2" w:rsidP="00931925">
            <w:pPr>
              <w:keepNext/>
              <w:keepLines/>
              <w:spacing w:after="0"/>
              <w:ind w:left="851" w:hanging="851"/>
              <w:rPr>
                <w:rFonts w:ascii="Arial" w:hAnsi="Arial"/>
                <w:sz w:val="18"/>
                <w:lang w:val="en-US"/>
              </w:rPr>
            </w:pPr>
            <w:r w:rsidRPr="00DF475B">
              <w:rPr>
                <w:rFonts w:ascii="Arial" w:hAnsi="Arial"/>
                <w:sz w:val="18"/>
                <w:lang w:val="en-US"/>
              </w:rPr>
              <w:t>Note 5:</w:t>
            </w:r>
            <w:r w:rsidRPr="00DF475B">
              <w:rPr>
                <w:rFonts w:ascii="Arial" w:hAnsi="Arial"/>
                <w:sz w:val="18"/>
                <w:lang w:val="en-US"/>
              </w:rPr>
              <w:tab/>
              <w:t>Equivalent power received by an antenna with 0 dBi gain at the centre of the quiet zone</w:t>
            </w:r>
          </w:p>
          <w:p w:rsidR="00C703C2" w:rsidRPr="00DF475B" w:rsidRDefault="00C703C2" w:rsidP="00931925">
            <w:pPr>
              <w:keepNext/>
              <w:keepLines/>
              <w:spacing w:after="0"/>
              <w:ind w:left="851" w:hanging="851"/>
              <w:rPr>
                <w:rFonts w:ascii="Arial" w:hAnsi="Arial"/>
                <w:sz w:val="14"/>
                <w:lang w:val="en-US"/>
              </w:rPr>
            </w:pPr>
            <w:r w:rsidRPr="00DF475B">
              <w:rPr>
                <w:rFonts w:ascii="Arial" w:hAnsi="Arial"/>
                <w:sz w:val="18"/>
                <w:lang w:val="en-US"/>
              </w:rPr>
              <w:t>Note 6:</w:t>
            </w:r>
            <w:r w:rsidRPr="00DF475B">
              <w:rPr>
                <w:rFonts w:ascii="Arial" w:hAnsi="Arial"/>
                <w:sz w:val="18"/>
                <w:lang w:val="en-US"/>
              </w:rPr>
              <w:tab/>
              <w:t>As observed with 0 dBi gain antenna at the centre of the quiet zone</w:t>
            </w:r>
          </w:p>
        </w:tc>
      </w:tr>
    </w:tbl>
    <w:p w:rsidR="00C703C2" w:rsidRPr="00DF475B" w:rsidRDefault="00C703C2" w:rsidP="00C703C2"/>
    <w:p w:rsidR="00C703C2" w:rsidRPr="00DF475B" w:rsidRDefault="00C703C2" w:rsidP="00C703C2">
      <w:pPr>
        <w:keepNext/>
        <w:keepLines/>
        <w:spacing w:before="120"/>
        <w:ind w:left="1701" w:hanging="1701"/>
        <w:outlineLvl w:val="4"/>
        <w:rPr>
          <w:rFonts w:ascii="Arial" w:hAnsi="Arial"/>
          <w:sz w:val="22"/>
        </w:rPr>
      </w:pPr>
      <w:r w:rsidRPr="00DF475B">
        <w:rPr>
          <w:rFonts w:ascii="Arial" w:hAnsi="Arial"/>
          <w:sz w:val="22"/>
        </w:rPr>
        <w:t>A.7.6.2.1.2</w:t>
      </w:r>
      <w:r w:rsidRPr="00DF475B">
        <w:rPr>
          <w:rFonts w:ascii="Arial" w:hAnsi="Arial"/>
          <w:sz w:val="22"/>
        </w:rPr>
        <w:tab/>
        <w:t>Test Requirements</w:t>
      </w:r>
      <w:bookmarkEnd w:id="6"/>
    </w:p>
    <w:p w:rsidR="00C703C2" w:rsidRPr="00DF475B" w:rsidRDefault="00C703C2" w:rsidP="00C703C2">
      <w:pPr>
        <w:rPr>
          <w:rFonts w:cs="v4.2.0"/>
        </w:rPr>
      </w:pPr>
      <w:r w:rsidRPr="00DF475B">
        <w:rPr>
          <w:rFonts w:cs="v4.2.0"/>
        </w:rPr>
        <w:t>In test 1 with per-UE gap and in test 2 with per-FR gap, the UE shall send one Event A3 triggered measurement report, with a measurement reporting delay less than X ms from the beginning of time period T2, where X is</w:t>
      </w:r>
    </w:p>
    <w:p w:rsidR="00C703C2" w:rsidRPr="00DF475B" w:rsidRDefault="00C703C2" w:rsidP="00C703C2">
      <w:pPr>
        <w:ind w:firstLine="284"/>
        <w:rPr>
          <w:rFonts w:cs="v4.2.0"/>
        </w:rPr>
      </w:pPr>
      <w:r w:rsidRPr="00DF475B">
        <w:rPr>
          <w:rFonts w:cs="v4.2.0"/>
        </w:rPr>
        <w:t>5120 for UE supporting power class 1, or</w:t>
      </w:r>
    </w:p>
    <w:p w:rsidR="00C703C2" w:rsidRPr="00DF475B" w:rsidRDefault="00C703C2" w:rsidP="00C703C2">
      <w:pPr>
        <w:ind w:firstLine="284"/>
        <w:rPr>
          <w:rFonts w:cs="v4.2.0"/>
        </w:rPr>
      </w:pPr>
      <w:r w:rsidRPr="00DF475B">
        <w:rPr>
          <w:rFonts w:cs="v4.2.0"/>
        </w:rPr>
        <w:t xml:space="preserve">3200 for UE supporting other power class. </w:t>
      </w:r>
    </w:p>
    <w:p w:rsidR="00C703C2" w:rsidRPr="00DF475B" w:rsidRDefault="00C703C2" w:rsidP="00C703C2">
      <w:pPr>
        <w:rPr>
          <w:rFonts w:cs="v4.2.0"/>
        </w:rPr>
      </w:pPr>
      <w:r w:rsidRPr="00DF475B">
        <w:rPr>
          <w:rFonts w:cs="v4.2.0"/>
        </w:rPr>
        <w:t>In test 1 and 2 UE is not required to report SSB time index.</w:t>
      </w:r>
      <w:r w:rsidRPr="00DF475B">
        <w:t xml:space="preserve"> The UE shall not send event triggered measurement reports, as long as the reporting criteria are not fulfilled. The rate of correct events observed during repeated tests shall be at least 90%.</w:t>
      </w:r>
    </w:p>
    <w:p w:rsidR="00C703C2" w:rsidRPr="00DF475B" w:rsidRDefault="00C703C2" w:rsidP="00C703C2">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rsidR="00C703C2" w:rsidRPr="00DF475B" w:rsidRDefault="00C703C2" w:rsidP="00C703C2">
      <w:pPr>
        <w:keepNext/>
        <w:keepLines/>
        <w:spacing w:before="120"/>
        <w:ind w:left="1418" w:hanging="1418"/>
        <w:outlineLvl w:val="3"/>
        <w:rPr>
          <w:rFonts w:ascii="Arial" w:hAnsi="Arial"/>
          <w:sz w:val="24"/>
        </w:rPr>
      </w:pPr>
      <w:bookmarkStart w:id="7" w:name="_Toc535476767"/>
      <w:r w:rsidRPr="00DF475B">
        <w:rPr>
          <w:rFonts w:ascii="Arial" w:hAnsi="Arial"/>
          <w:sz w:val="24"/>
        </w:rPr>
        <w:t>A.7.6.2.2</w:t>
      </w:r>
      <w:r w:rsidRPr="00DF475B">
        <w:rPr>
          <w:rFonts w:ascii="Arial" w:hAnsi="Arial"/>
          <w:sz w:val="24"/>
        </w:rPr>
        <w:tab/>
        <w:t>SA event triggered reporting tests For FR2 without SSB time index detection when DRX is used (PCell in FR2)</w:t>
      </w:r>
      <w:bookmarkEnd w:id="7"/>
    </w:p>
    <w:p w:rsidR="00C703C2" w:rsidRPr="00DF475B" w:rsidRDefault="00C703C2" w:rsidP="00C703C2">
      <w:pPr>
        <w:keepNext/>
        <w:keepLines/>
        <w:spacing w:before="120"/>
        <w:ind w:left="1701" w:hanging="1701"/>
        <w:outlineLvl w:val="4"/>
        <w:rPr>
          <w:rFonts w:ascii="Arial" w:hAnsi="Arial"/>
          <w:sz w:val="22"/>
        </w:rPr>
      </w:pPr>
      <w:bookmarkStart w:id="8" w:name="_Toc535476768"/>
      <w:r w:rsidRPr="00DF475B">
        <w:rPr>
          <w:rFonts w:ascii="Arial" w:hAnsi="Arial"/>
          <w:sz w:val="22"/>
        </w:rPr>
        <w:t>A.7.6.2.2.1</w:t>
      </w:r>
      <w:r w:rsidRPr="00DF475B">
        <w:rPr>
          <w:rFonts w:ascii="Arial" w:hAnsi="Arial"/>
          <w:sz w:val="22"/>
        </w:rPr>
        <w:tab/>
        <w:t>Test Purpose and Environment</w:t>
      </w:r>
      <w:bookmarkEnd w:id="8"/>
    </w:p>
    <w:p w:rsidR="00C703C2" w:rsidRPr="00DF475B" w:rsidRDefault="00C703C2" w:rsidP="00C703C2">
      <w:pPr>
        <w:rPr>
          <w:rFonts w:cs="v4.2.0"/>
        </w:rPr>
      </w:pPr>
      <w:r w:rsidRPr="00DF475B">
        <w:rPr>
          <w:rFonts w:cs="v4.2.0"/>
        </w:rPr>
        <w:t>The purpose of this test is to verify that the UE makes correct reporting of an event. This test will partly verify the SA inter-frequency NR cell search requirements in clause 9.3.4.</w:t>
      </w:r>
    </w:p>
    <w:p w:rsidR="00C703C2" w:rsidRPr="00DF475B" w:rsidRDefault="00C703C2" w:rsidP="00C703C2">
      <w:pPr>
        <w:rPr>
          <w:rFonts w:cs="v4.2.0"/>
        </w:rPr>
      </w:pPr>
      <w:r w:rsidRPr="00DF475B">
        <w:rPr>
          <w:rFonts w:cs="v4.2.0"/>
        </w:rPr>
        <w:t xml:space="preserve">n this test, there are two cells: </w:t>
      </w:r>
      <w:r w:rsidRPr="00DF475B">
        <w:rPr>
          <w:rFonts w:cs="v4.2.0"/>
          <w:lang w:val="it-IT"/>
        </w:rPr>
        <w:t>NR cell 1 as PCell in FR2 on NR RF channel 1</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A.7.6.2.2.1-1, A.7.6.2.2.1-2, and A.7.6.2.2.1-3. </w:t>
      </w:r>
    </w:p>
    <w:p w:rsidR="00C703C2" w:rsidRPr="00DF475B" w:rsidRDefault="00C703C2" w:rsidP="00C703C2">
      <w:pPr>
        <w:rPr>
          <w:rFonts w:cs="v4.2.0"/>
        </w:rPr>
      </w:pPr>
      <w:r w:rsidRPr="00DF475B">
        <w:rPr>
          <w:rFonts w:cs="v4.2.0"/>
        </w:rPr>
        <w:t>In test 1&amp;2 measurement gap pattern configuration # 0 as defined in Table A.7.6.2.2.1-2 is provided for UE that does not support per-FR gap and in test 3&amp;4 measurement gap pattern configuration #13 as defined in Table A.7.6.2.2.1-2 is provided for UE that supports per-FR gap.</w:t>
      </w:r>
      <w:r w:rsidRPr="003277D1">
        <w:rPr>
          <w:rFonts w:cs="v4.2.0"/>
        </w:rPr>
        <w:t xml:space="preserve"> </w:t>
      </w:r>
      <w:r>
        <w:rPr>
          <w:rFonts w:cs="v4.2.0"/>
        </w:rPr>
        <w:t>If a UE supports per-FR gap and gap pattern configuration #4, it is only required to pass test 3&amp;4.</w:t>
      </w:r>
      <w:r w:rsidRPr="00FE3E66">
        <w:rPr>
          <w:rFonts w:cs="v4.2.0"/>
        </w:rPr>
        <w:t xml:space="preserve"> </w:t>
      </w:r>
      <w:r>
        <w:rPr>
          <w:rFonts w:cs="v4.2.0"/>
        </w:rPr>
        <w:t>Otherwise it is only required to pass test 1&amp;2.</w:t>
      </w:r>
    </w:p>
    <w:p w:rsidR="00C703C2" w:rsidRPr="00DF475B" w:rsidRDefault="00C703C2" w:rsidP="00C703C2">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C703C2" w:rsidRPr="00DF475B" w:rsidRDefault="00C703C2" w:rsidP="00C703C2">
      <w:r w:rsidRPr="00DF475B">
        <w:t>Supported test configurations are shown in table A.7.6.2.2.1-1.</w:t>
      </w:r>
    </w:p>
    <w:p w:rsidR="00C703C2" w:rsidRPr="00DF475B" w:rsidRDefault="00C703C2" w:rsidP="00C703C2">
      <w:pPr>
        <w:rPr>
          <w:rFonts w:cs="v4.2.0"/>
        </w:rPr>
      </w:pPr>
      <w:r w:rsidRPr="00DF475B">
        <w:rPr>
          <w:rFonts w:cs="v4.2.0"/>
        </w:rPr>
        <w:t xml:space="preserve">UE needs to be provided at least once every 500ms with new </w:t>
      </w:r>
      <w:r w:rsidRPr="00DF475B">
        <w:rPr>
          <w:noProof/>
        </w:rPr>
        <w:t xml:space="preserve">Timing Advance </w:t>
      </w:r>
      <w:r w:rsidRPr="00DF475B">
        <w:t xml:space="preserve">Command </w:t>
      </w:r>
      <w:r w:rsidRPr="00DF475B">
        <w:rPr>
          <w:noProof/>
        </w:rPr>
        <w:t>MAC control element to restart the Time alignment timer to keep UE uplink time alignment. Furhtermore UE is allocated with PUSCH resource at every DRX cycle.</w:t>
      </w:r>
    </w:p>
    <w:p w:rsidR="00C703C2" w:rsidRPr="00DF475B" w:rsidRDefault="00C703C2" w:rsidP="00C703C2">
      <w:pPr>
        <w:keepNext/>
        <w:keepLines/>
        <w:spacing w:before="60"/>
        <w:jc w:val="center"/>
        <w:rPr>
          <w:rFonts w:ascii="Arial" w:hAnsi="Arial"/>
          <w:b/>
        </w:rPr>
      </w:pPr>
      <w:r w:rsidRPr="00DF475B">
        <w:rPr>
          <w:rFonts w:ascii="Arial" w:hAnsi="Arial"/>
          <w:b/>
        </w:rPr>
        <w:t xml:space="preserve">Table A.7.6.2.2.1-1: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703C2" w:rsidRPr="00DF475B" w:rsidTr="00931925">
        <w:trPr>
          <w:jc w:val="center"/>
        </w:trPr>
        <w:tc>
          <w:tcPr>
            <w:tcW w:w="2376"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jc w:val="center"/>
              <w:rPr>
                <w:rFonts w:ascii="Arial" w:hAnsi="Arial"/>
                <w:b/>
                <w:sz w:val="18"/>
              </w:rPr>
            </w:pPr>
            <w:r w:rsidRPr="00DF475B">
              <w:rPr>
                <w:rFonts w:ascii="Arial" w:hAnsi="Arial"/>
                <w:b/>
                <w:sz w:val="18"/>
              </w:rPr>
              <w:t>Description</w:t>
            </w:r>
          </w:p>
        </w:tc>
      </w:tr>
      <w:tr w:rsidR="00C703C2" w:rsidRPr="00DF475B" w:rsidTr="00931925">
        <w:trPr>
          <w:jc w:val="center"/>
        </w:trPr>
        <w:tc>
          <w:tcPr>
            <w:tcW w:w="2376"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rPr>
                <w:rFonts w:ascii="Arial" w:hAnsi="Arial"/>
                <w:sz w:val="18"/>
              </w:rPr>
            </w:pPr>
            <w:r w:rsidRPr="00DF475B">
              <w:rPr>
                <w:rFonts w:ascii="Arial" w:hAnsi="Arial"/>
                <w:sz w:val="18"/>
              </w:rPr>
              <w:t>120 kHz SSB SCS, 100 MHz bandwidth, TDD duplex mode</w:t>
            </w:r>
          </w:p>
        </w:tc>
      </w:tr>
      <w:tr w:rsidR="00C703C2" w:rsidRPr="00DF475B" w:rsidTr="00931925">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r>
            <w:r>
              <w:rPr>
                <w:rFonts w:ascii="Arial" w:hAnsi="Arial"/>
                <w:sz w:val="18"/>
              </w:rPr>
              <w:t>Void.</w:t>
            </w:r>
          </w:p>
        </w:tc>
      </w:tr>
    </w:tbl>
    <w:p w:rsidR="00C703C2" w:rsidRPr="00DF475B" w:rsidRDefault="00C703C2" w:rsidP="00C703C2"/>
    <w:p w:rsidR="00C703C2" w:rsidRPr="00DF475B" w:rsidRDefault="00C703C2" w:rsidP="00C703C2">
      <w:pPr>
        <w:keepNext/>
        <w:keepLines/>
        <w:spacing w:before="60"/>
        <w:jc w:val="center"/>
        <w:rPr>
          <w:rFonts w:ascii="Arial" w:hAnsi="Arial"/>
          <w:b/>
        </w:rPr>
      </w:pPr>
      <w:bookmarkStart w:id="9" w:name="_Toc535476769"/>
      <w:r w:rsidRPr="00DF475B">
        <w:rPr>
          <w:rFonts w:ascii="Arial" w:hAnsi="Arial" w:cs="v4.2.0"/>
          <w:b/>
        </w:rPr>
        <w:lastRenderedPageBreak/>
        <w:t>Table A.7.6.2.2.1-2: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C703C2" w:rsidRPr="00DF475B" w:rsidTr="00931925">
        <w:trPr>
          <w:cantSplit/>
          <w:trHeight w:val="80"/>
        </w:trPr>
        <w:tc>
          <w:tcPr>
            <w:tcW w:w="2117" w:type="dxa"/>
            <w:vMerge w:val="restart"/>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Test configuration</w:t>
            </w:r>
          </w:p>
        </w:tc>
        <w:tc>
          <w:tcPr>
            <w:tcW w:w="2505" w:type="dxa"/>
            <w:gridSpan w:val="4"/>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Comment</w:t>
            </w:r>
          </w:p>
        </w:tc>
      </w:tr>
      <w:tr w:rsidR="00C703C2" w:rsidRPr="00DF475B" w:rsidTr="00931925">
        <w:trPr>
          <w:cantSplit/>
          <w:trHeight w:val="79"/>
        </w:trPr>
        <w:tc>
          <w:tcPr>
            <w:tcW w:w="2117" w:type="dxa"/>
            <w:vMerge/>
          </w:tcPr>
          <w:p w:rsidR="00C703C2" w:rsidRPr="00DF475B" w:rsidRDefault="00C703C2" w:rsidP="00931925">
            <w:pPr>
              <w:keepNext/>
              <w:keepLines/>
              <w:spacing w:after="0"/>
              <w:jc w:val="center"/>
              <w:rPr>
                <w:rFonts w:ascii="Arial" w:hAnsi="Arial" w:cs="Arial"/>
                <w:b/>
                <w:sz w:val="18"/>
              </w:rPr>
            </w:pPr>
          </w:p>
        </w:tc>
        <w:tc>
          <w:tcPr>
            <w:tcW w:w="596" w:type="dxa"/>
            <w:vMerge/>
          </w:tcPr>
          <w:p w:rsidR="00C703C2" w:rsidRPr="00DF475B" w:rsidRDefault="00C703C2" w:rsidP="00931925">
            <w:pPr>
              <w:keepNext/>
              <w:keepLines/>
              <w:spacing w:after="0"/>
              <w:jc w:val="center"/>
              <w:rPr>
                <w:rFonts w:ascii="Arial" w:hAnsi="Arial" w:cs="Arial"/>
                <w:b/>
                <w:sz w:val="18"/>
              </w:rPr>
            </w:pPr>
          </w:p>
        </w:tc>
        <w:tc>
          <w:tcPr>
            <w:tcW w:w="1251" w:type="dxa"/>
            <w:vMerge/>
          </w:tcPr>
          <w:p w:rsidR="00C703C2" w:rsidRPr="00DF475B" w:rsidRDefault="00C703C2" w:rsidP="00931925">
            <w:pPr>
              <w:keepNext/>
              <w:keepLines/>
              <w:spacing w:after="0"/>
              <w:jc w:val="center"/>
              <w:rPr>
                <w:rFonts w:ascii="Arial" w:hAnsi="Arial" w:cs="Arial"/>
                <w:b/>
                <w:sz w:val="18"/>
              </w:rPr>
            </w:pPr>
          </w:p>
        </w:tc>
        <w:tc>
          <w:tcPr>
            <w:tcW w:w="626" w:type="dxa"/>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Test 1</w:t>
            </w:r>
          </w:p>
        </w:tc>
        <w:tc>
          <w:tcPr>
            <w:tcW w:w="626" w:type="dxa"/>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Test 2</w:t>
            </w:r>
          </w:p>
        </w:tc>
        <w:tc>
          <w:tcPr>
            <w:tcW w:w="626" w:type="dxa"/>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Test 3</w:t>
            </w:r>
          </w:p>
        </w:tc>
        <w:tc>
          <w:tcPr>
            <w:tcW w:w="627" w:type="dxa"/>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Test 4</w:t>
            </w:r>
          </w:p>
        </w:tc>
        <w:tc>
          <w:tcPr>
            <w:tcW w:w="3072" w:type="dxa"/>
            <w:vMerge/>
          </w:tcPr>
          <w:p w:rsidR="00C703C2" w:rsidRPr="00DF475B" w:rsidRDefault="00C703C2" w:rsidP="00931925">
            <w:pPr>
              <w:keepNext/>
              <w:keepLines/>
              <w:spacing w:after="0"/>
              <w:jc w:val="center"/>
              <w:rPr>
                <w:rFonts w:ascii="Arial" w:hAnsi="Arial" w:cs="Arial"/>
                <w:b/>
                <w:sz w:val="18"/>
              </w:rPr>
            </w:pPr>
          </w:p>
        </w:tc>
      </w:tr>
      <w:tr w:rsidR="00C703C2" w:rsidRPr="00DF475B" w:rsidTr="00931925">
        <w:trPr>
          <w:cantSplit/>
          <w:trHeight w:val="614"/>
        </w:trPr>
        <w:tc>
          <w:tcPr>
            <w:tcW w:w="2117" w:type="dxa"/>
          </w:tcPr>
          <w:p w:rsidR="00C703C2" w:rsidRPr="00DF475B" w:rsidRDefault="00C703C2" w:rsidP="00931925">
            <w:pPr>
              <w:keepNext/>
              <w:keepLines/>
              <w:spacing w:after="0"/>
              <w:jc w:val="center"/>
              <w:rPr>
                <w:rFonts w:ascii="Arial" w:hAnsi="Arial" w:cs="v4.2.0"/>
                <w:sz w:val="18"/>
                <w:lang w:val="it-IT"/>
              </w:rPr>
            </w:pPr>
            <w:r w:rsidRPr="00DF475B">
              <w:rPr>
                <w:rFonts w:ascii="Arial" w:hAnsi="Arial" w:cs="v4.2.0"/>
                <w:sz w:val="18"/>
                <w:lang w:val="it-IT"/>
              </w:rPr>
              <w:t>NR RF Channel Number</w:t>
            </w:r>
          </w:p>
        </w:tc>
        <w:tc>
          <w:tcPr>
            <w:tcW w:w="596" w:type="dxa"/>
          </w:tcPr>
          <w:p w:rsidR="00C703C2" w:rsidRPr="00DF475B" w:rsidRDefault="00C703C2" w:rsidP="00931925">
            <w:pPr>
              <w:keepNext/>
              <w:keepLines/>
              <w:spacing w:after="0"/>
              <w:jc w:val="center"/>
              <w:rPr>
                <w:rFonts w:ascii="Arial" w:hAnsi="Arial" w:cs="Arial"/>
                <w:b/>
                <w:sz w:val="18"/>
                <w:lang w:val="it-IT"/>
              </w:rPr>
            </w:pPr>
          </w:p>
        </w:tc>
        <w:tc>
          <w:tcPr>
            <w:tcW w:w="1251"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Config 1</w:t>
            </w:r>
          </w:p>
        </w:tc>
        <w:tc>
          <w:tcPr>
            <w:tcW w:w="2505" w:type="dxa"/>
            <w:gridSpan w:val="4"/>
          </w:tcPr>
          <w:p w:rsidR="00C703C2" w:rsidRPr="00DF475B" w:rsidRDefault="00C703C2" w:rsidP="00931925">
            <w:pPr>
              <w:keepNext/>
              <w:keepLines/>
              <w:spacing w:after="0"/>
              <w:jc w:val="center"/>
              <w:rPr>
                <w:rFonts w:ascii="Arial" w:hAnsi="Arial" w:cs="v4.2.0"/>
                <w:bCs/>
                <w:sz w:val="18"/>
              </w:rPr>
            </w:pPr>
            <w:r w:rsidRPr="00DF475B">
              <w:rPr>
                <w:rFonts w:ascii="Arial" w:hAnsi="Arial" w:cs="v4.2.0"/>
                <w:bCs/>
                <w:sz w:val="18"/>
              </w:rPr>
              <w:t>1, 2</w:t>
            </w:r>
          </w:p>
        </w:tc>
        <w:tc>
          <w:tcPr>
            <w:tcW w:w="3072" w:type="dxa"/>
          </w:tcPr>
          <w:p w:rsidR="00C703C2" w:rsidRPr="00DF475B" w:rsidRDefault="00C703C2" w:rsidP="00931925">
            <w:pPr>
              <w:keepNext/>
              <w:keepLines/>
              <w:spacing w:after="0"/>
              <w:jc w:val="center"/>
              <w:rPr>
                <w:rFonts w:ascii="Arial" w:hAnsi="Arial" w:cs="v4.2.0"/>
                <w:bCs/>
                <w:sz w:val="18"/>
              </w:rPr>
            </w:pPr>
            <w:r w:rsidRPr="00DF475B">
              <w:rPr>
                <w:rFonts w:ascii="Arial" w:hAnsi="Arial" w:cs="v4.2.0"/>
                <w:bCs/>
                <w:sz w:val="18"/>
              </w:rPr>
              <w:t>Two FR1 NR carrier frequencies is used.</w:t>
            </w:r>
          </w:p>
          <w:p w:rsidR="00C703C2" w:rsidRPr="00DF475B" w:rsidRDefault="00C703C2" w:rsidP="00931925">
            <w:pPr>
              <w:keepNext/>
              <w:keepLines/>
              <w:spacing w:after="0"/>
              <w:jc w:val="center"/>
              <w:rPr>
                <w:rFonts w:ascii="Arial" w:hAnsi="Arial" w:cs="v4.2.0"/>
                <w:bCs/>
                <w:sz w:val="18"/>
              </w:rPr>
            </w:pPr>
          </w:p>
        </w:tc>
      </w:tr>
      <w:tr w:rsidR="00C703C2" w:rsidRPr="00DF475B" w:rsidTr="00931925">
        <w:trPr>
          <w:cantSplit/>
          <w:trHeight w:val="823"/>
        </w:trPr>
        <w:tc>
          <w:tcPr>
            <w:tcW w:w="2117"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Active cell</w:t>
            </w:r>
          </w:p>
        </w:tc>
        <w:tc>
          <w:tcPr>
            <w:tcW w:w="596" w:type="dxa"/>
          </w:tcPr>
          <w:p w:rsidR="00C703C2" w:rsidRPr="00DF475B" w:rsidRDefault="00C703C2" w:rsidP="00931925">
            <w:pPr>
              <w:keepNext/>
              <w:keepLines/>
              <w:spacing w:after="0"/>
              <w:rPr>
                <w:rFonts w:ascii="Arial" w:hAnsi="Arial" w:cs="Arial"/>
                <w:sz w:val="18"/>
              </w:rPr>
            </w:pPr>
          </w:p>
        </w:tc>
        <w:tc>
          <w:tcPr>
            <w:tcW w:w="1251"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Config 1</w:t>
            </w:r>
          </w:p>
        </w:tc>
        <w:tc>
          <w:tcPr>
            <w:tcW w:w="2505" w:type="dxa"/>
            <w:gridSpan w:val="4"/>
          </w:tcPr>
          <w:p w:rsidR="00C703C2" w:rsidRPr="00DF475B" w:rsidRDefault="00C703C2" w:rsidP="00931925">
            <w:pPr>
              <w:keepNext/>
              <w:keepLines/>
              <w:spacing w:after="0"/>
              <w:rPr>
                <w:rFonts w:ascii="Arial" w:hAnsi="Arial" w:cs="Arial"/>
                <w:sz w:val="18"/>
              </w:rPr>
            </w:pPr>
            <w:r w:rsidRPr="00DF475B">
              <w:rPr>
                <w:rFonts w:ascii="Arial" w:hAnsi="Arial" w:cs="Arial"/>
                <w:sz w:val="18"/>
              </w:rPr>
              <w:t>NR cell 1 (Pcell)</w:t>
            </w:r>
          </w:p>
        </w:tc>
        <w:tc>
          <w:tcPr>
            <w:tcW w:w="3072"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 xml:space="preserve">NR Cell 1 is on </w:t>
            </w:r>
            <w:r w:rsidRPr="00DF475B">
              <w:rPr>
                <w:rFonts w:ascii="Arial" w:hAnsi="Arial" w:cs="v4.2.0"/>
                <w:sz w:val="18"/>
                <w:lang w:val="it-IT"/>
              </w:rPr>
              <w:t xml:space="preserve">NR RF channel </w:t>
            </w:r>
            <w:r w:rsidRPr="00DF475B">
              <w:rPr>
                <w:rFonts w:ascii="Arial" w:hAnsi="Arial" w:cs="Arial"/>
                <w:sz w:val="18"/>
              </w:rPr>
              <w:t xml:space="preserve">number </w:t>
            </w:r>
            <w:r w:rsidRPr="00DF475B">
              <w:rPr>
                <w:rFonts w:ascii="Arial" w:hAnsi="Arial" w:cs="v4.2.0"/>
                <w:sz w:val="18"/>
                <w:lang w:val="it-IT"/>
              </w:rPr>
              <w:t>1.</w:t>
            </w:r>
          </w:p>
        </w:tc>
      </w:tr>
      <w:tr w:rsidR="00C703C2" w:rsidRPr="00DF475B" w:rsidTr="00931925">
        <w:trPr>
          <w:cantSplit/>
          <w:trHeight w:val="406"/>
        </w:trPr>
        <w:tc>
          <w:tcPr>
            <w:tcW w:w="2117"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Neighbour cell</w:t>
            </w:r>
          </w:p>
        </w:tc>
        <w:tc>
          <w:tcPr>
            <w:tcW w:w="596" w:type="dxa"/>
          </w:tcPr>
          <w:p w:rsidR="00C703C2" w:rsidRPr="00DF475B" w:rsidRDefault="00C703C2" w:rsidP="00931925">
            <w:pPr>
              <w:keepNext/>
              <w:keepLines/>
              <w:spacing w:after="0"/>
              <w:rPr>
                <w:rFonts w:ascii="Arial" w:hAnsi="Arial" w:cs="Arial"/>
                <w:sz w:val="18"/>
              </w:rPr>
            </w:pPr>
          </w:p>
        </w:tc>
        <w:tc>
          <w:tcPr>
            <w:tcW w:w="1251"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Config 1</w:t>
            </w:r>
          </w:p>
        </w:tc>
        <w:tc>
          <w:tcPr>
            <w:tcW w:w="2505" w:type="dxa"/>
            <w:gridSpan w:val="4"/>
          </w:tcPr>
          <w:p w:rsidR="00C703C2" w:rsidRPr="00DF475B" w:rsidRDefault="00C703C2" w:rsidP="00931925">
            <w:pPr>
              <w:keepNext/>
              <w:keepLines/>
              <w:spacing w:after="0"/>
              <w:rPr>
                <w:rFonts w:ascii="Arial" w:hAnsi="Arial" w:cs="Arial"/>
                <w:sz w:val="18"/>
              </w:rPr>
            </w:pPr>
            <w:r w:rsidRPr="00DF475B">
              <w:rPr>
                <w:rFonts w:ascii="Arial" w:hAnsi="Arial" w:cs="Arial"/>
                <w:sz w:val="18"/>
              </w:rPr>
              <w:t>NR cell 2</w:t>
            </w:r>
          </w:p>
        </w:tc>
        <w:tc>
          <w:tcPr>
            <w:tcW w:w="3072"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NR cell 2 is</w:t>
            </w:r>
            <w:r w:rsidRPr="00DF475B">
              <w:rPr>
                <w:rFonts w:ascii="Arial" w:hAnsi="Arial" w:cs="v4.2.0"/>
                <w:sz w:val="18"/>
                <w:lang w:val="it-IT"/>
              </w:rPr>
              <w:t xml:space="preserve"> on NR RF channel </w:t>
            </w:r>
            <w:r w:rsidRPr="00DF475B">
              <w:rPr>
                <w:rFonts w:ascii="Arial" w:hAnsi="Arial" w:cs="Arial"/>
                <w:sz w:val="18"/>
              </w:rPr>
              <w:t xml:space="preserve">number </w:t>
            </w:r>
            <w:r w:rsidRPr="00DF475B">
              <w:rPr>
                <w:rFonts w:ascii="Arial" w:hAnsi="Arial" w:cs="v4.2.0"/>
                <w:sz w:val="18"/>
                <w:lang w:val="it-IT"/>
              </w:rPr>
              <w:t>2.</w:t>
            </w:r>
          </w:p>
        </w:tc>
      </w:tr>
      <w:tr w:rsidR="00C703C2" w:rsidRPr="00DF475B" w:rsidTr="00931925">
        <w:trPr>
          <w:cantSplit/>
          <w:trHeight w:val="416"/>
        </w:trPr>
        <w:tc>
          <w:tcPr>
            <w:tcW w:w="2117" w:type="dxa"/>
          </w:tcPr>
          <w:p w:rsidR="00C703C2" w:rsidRPr="00DF475B" w:rsidRDefault="00C703C2" w:rsidP="00931925">
            <w:pPr>
              <w:keepNext/>
              <w:keepLines/>
              <w:spacing w:after="0"/>
              <w:rPr>
                <w:rFonts w:ascii="Arial" w:hAnsi="Arial" w:cs="Arial"/>
                <w:sz w:val="18"/>
              </w:rPr>
            </w:pPr>
            <w:r w:rsidRPr="00DF475B">
              <w:rPr>
                <w:rFonts w:ascii="Arial" w:hAnsi="Arial" w:cs="Arial"/>
                <w:sz w:val="18"/>
                <w:lang w:eastAsia="zh-CN"/>
              </w:rPr>
              <w:t>Gap Pattern Id</w:t>
            </w:r>
          </w:p>
        </w:tc>
        <w:tc>
          <w:tcPr>
            <w:tcW w:w="596" w:type="dxa"/>
          </w:tcPr>
          <w:p w:rsidR="00C703C2" w:rsidRPr="00DF475B" w:rsidRDefault="00C703C2" w:rsidP="00931925">
            <w:pPr>
              <w:keepNext/>
              <w:keepLines/>
              <w:spacing w:after="0"/>
              <w:rPr>
                <w:rFonts w:ascii="Arial" w:hAnsi="Arial" w:cs="Arial"/>
                <w:sz w:val="18"/>
              </w:rPr>
            </w:pPr>
          </w:p>
        </w:tc>
        <w:tc>
          <w:tcPr>
            <w:tcW w:w="1251" w:type="dxa"/>
          </w:tcPr>
          <w:p w:rsidR="00C703C2" w:rsidRPr="00DF475B" w:rsidRDefault="00C703C2" w:rsidP="00931925">
            <w:pPr>
              <w:keepNext/>
              <w:keepLines/>
              <w:spacing w:after="0"/>
              <w:rPr>
                <w:rFonts w:ascii="Arial" w:hAnsi="Arial" w:cs="Arial"/>
                <w:sz w:val="18"/>
                <w:lang w:eastAsia="zh-CN"/>
              </w:rPr>
            </w:pPr>
            <w:r w:rsidRPr="00DF475B">
              <w:rPr>
                <w:rFonts w:ascii="Arial" w:hAnsi="Arial" w:cs="Arial"/>
                <w:sz w:val="18"/>
              </w:rPr>
              <w:t>Config 1</w:t>
            </w:r>
          </w:p>
        </w:tc>
        <w:tc>
          <w:tcPr>
            <w:tcW w:w="1252" w:type="dxa"/>
            <w:gridSpan w:val="2"/>
          </w:tcPr>
          <w:p w:rsidR="00C703C2" w:rsidRPr="00DF475B" w:rsidRDefault="00C703C2" w:rsidP="00931925">
            <w:pPr>
              <w:keepNext/>
              <w:keepLines/>
              <w:spacing w:after="0"/>
              <w:rPr>
                <w:rFonts w:ascii="Arial" w:hAnsi="Arial" w:cs="Arial"/>
                <w:sz w:val="18"/>
                <w:lang w:eastAsia="zh-CN"/>
              </w:rPr>
            </w:pPr>
            <w:r w:rsidRPr="00DF475B">
              <w:rPr>
                <w:rFonts w:ascii="Arial" w:hAnsi="Arial" w:cs="Arial"/>
                <w:sz w:val="18"/>
                <w:lang w:eastAsia="zh-CN"/>
              </w:rPr>
              <w:t>0</w:t>
            </w:r>
          </w:p>
        </w:tc>
        <w:tc>
          <w:tcPr>
            <w:tcW w:w="1253" w:type="dxa"/>
            <w:gridSpan w:val="2"/>
          </w:tcPr>
          <w:p w:rsidR="00C703C2" w:rsidRPr="00DF475B" w:rsidRDefault="00C703C2" w:rsidP="00931925">
            <w:pPr>
              <w:keepNext/>
              <w:keepLines/>
              <w:spacing w:after="0"/>
              <w:rPr>
                <w:rFonts w:ascii="Arial" w:hAnsi="Arial" w:cs="Arial"/>
                <w:sz w:val="18"/>
              </w:rPr>
            </w:pPr>
            <w:r w:rsidRPr="00DF475B">
              <w:rPr>
                <w:rFonts w:ascii="Arial" w:hAnsi="Arial" w:cs="Arial"/>
                <w:sz w:val="18"/>
                <w:lang w:eastAsia="zh-CN"/>
              </w:rPr>
              <w:t>13</w:t>
            </w:r>
          </w:p>
        </w:tc>
        <w:tc>
          <w:tcPr>
            <w:tcW w:w="3072"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As specified in clause 9.1.2-1.</w:t>
            </w:r>
          </w:p>
          <w:p w:rsidR="00C703C2" w:rsidRPr="00DF475B" w:rsidRDefault="00C703C2" w:rsidP="00931925">
            <w:pPr>
              <w:keepNext/>
              <w:keepLines/>
              <w:spacing w:after="0"/>
              <w:rPr>
                <w:rFonts w:ascii="Arial" w:hAnsi="Arial" w:cs="Arial"/>
                <w:sz w:val="18"/>
              </w:rPr>
            </w:pPr>
          </w:p>
        </w:tc>
      </w:tr>
      <w:tr w:rsidR="00C703C2" w:rsidRPr="00DF475B" w:rsidTr="00931925">
        <w:trPr>
          <w:cantSplit/>
          <w:trHeight w:val="416"/>
        </w:trPr>
        <w:tc>
          <w:tcPr>
            <w:tcW w:w="2117" w:type="dxa"/>
          </w:tcPr>
          <w:p w:rsidR="00C703C2" w:rsidRPr="00DF475B" w:rsidRDefault="00C703C2" w:rsidP="00931925">
            <w:pPr>
              <w:keepNext/>
              <w:keepLines/>
              <w:spacing w:after="0"/>
              <w:rPr>
                <w:rFonts w:ascii="Arial" w:hAnsi="Arial" w:cs="Arial"/>
                <w:sz w:val="18"/>
                <w:lang w:eastAsia="zh-CN"/>
              </w:rPr>
            </w:pPr>
            <w:r w:rsidRPr="00DF475B">
              <w:rPr>
                <w:rFonts w:ascii="Arial" w:hAnsi="Arial" w:cs="v4.2.0"/>
                <w:sz w:val="18"/>
                <w:lang w:val="it-IT" w:eastAsia="zh-CN"/>
              </w:rPr>
              <w:t>Measurement gap offset</w:t>
            </w:r>
          </w:p>
        </w:tc>
        <w:tc>
          <w:tcPr>
            <w:tcW w:w="596" w:type="dxa"/>
          </w:tcPr>
          <w:p w:rsidR="00C703C2" w:rsidRPr="00DF475B" w:rsidRDefault="00C703C2" w:rsidP="00931925">
            <w:pPr>
              <w:keepNext/>
              <w:keepLines/>
              <w:spacing w:after="0"/>
              <w:rPr>
                <w:rFonts w:ascii="Arial" w:hAnsi="Arial" w:cs="Arial"/>
                <w:sz w:val="18"/>
              </w:rPr>
            </w:pPr>
          </w:p>
        </w:tc>
        <w:tc>
          <w:tcPr>
            <w:tcW w:w="1251" w:type="dxa"/>
          </w:tcPr>
          <w:p w:rsidR="00C703C2" w:rsidRPr="00DF475B" w:rsidRDefault="00C703C2" w:rsidP="00931925">
            <w:pPr>
              <w:keepNext/>
              <w:keepLines/>
              <w:spacing w:after="0"/>
              <w:rPr>
                <w:rFonts w:ascii="Arial" w:hAnsi="Arial" w:cs="Arial"/>
                <w:sz w:val="18"/>
                <w:lang w:eastAsia="zh-CN"/>
              </w:rPr>
            </w:pPr>
            <w:r w:rsidRPr="00DF475B">
              <w:rPr>
                <w:rFonts w:ascii="Arial" w:hAnsi="Arial" w:cs="Arial"/>
                <w:sz w:val="18"/>
              </w:rPr>
              <w:t>Config 1</w:t>
            </w:r>
          </w:p>
        </w:tc>
        <w:tc>
          <w:tcPr>
            <w:tcW w:w="1252" w:type="dxa"/>
            <w:gridSpan w:val="2"/>
          </w:tcPr>
          <w:p w:rsidR="00C703C2" w:rsidRPr="00DF475B" w:rsidRDefault="00C703C2" w:rsidP="00931925">
            <w:pPr>
              <w:keepNext/>
              <w:keepLines/>
              <w:spacing w:after="0"/>
              <w:rPr>
                <w:rFonts w:ascii="Arial" w:hAnsi="Arial" w:cs="Arial"/>
                <w:sz w:val="18"/>
                <w:lang w:eastAsia="zh-CN"/>
              </w:rPr>
            </w:pPr>
            <w:r w:rsidRPr="00DF475B">
              <w:rPr>
                <w:rFonts w:ascii="Arial" w:hAnsi="Arial" w:cs="Arial"/>
                <w:sz w:val="18"/>
                <w:lang w:eastAsia="zh-CN"/>
              </w:rPr>
              <w:t>39</w:t>
            </w:r>
          </w:p>
        </w:tc>
        <w:tc>
          <w:tcPr>
            <w:tcW w:w="1253" w:type="dxa"/>
            <w:gridSpan w:val="2"/>
          </w:tcPr>
          <w:p w:rsidR="00C703C2" w:rsidRPr="00DF475B" w:rsidRDefault="00C703C2" w:rsidP="00931925">
            <w:pPr>
              <w:keepNext/>
              <w:keepLines/>
              <w:spacing w:after="0"/>
              <w:rPr>
                <w:rFonts w:ascii="Arial" w:hAnsi="Arial" w:cs="Arial"/>
                <w:sz w:val="18"/>
                <w:lang w:eastAsia="zh-CN"/>
              </w:rPr>
            </w:pPr>
            <w:r w:rsidRPr="00DF475B">
              <w:rPr>
                <w:rFonts w:ascii="Arial" w:hAnsi="Arial" w:cs="Arial"/>
                <w:sz w:val="18"/>
                <w:lang w:eastAsia="zh-CN"/>
              </w:rPr>
              <w:t>39</w:t>
            </w:r>
          </w:p>
        </w:tc>
        <w:tc>
          <w:tcPr>
            <w:tcW w:w="3072" w:type="dxa"/>
          </w:tcPr>
          <w:p w:rsidR="00C703C2" w:rsidRPr="00DF475B" w:rsidRDefault="00C703C2" w:rsidP="00931925">
            <w:pPr>
              <w:keepNext/>
              <w:keepLines/>
              <w:spacing w:after="0"/>
              <w:rPr>
                <w:rFonts w:ascii="Arial" w:hAnsi="Arial" w:cs="Arial"/>
                <w:sz w:val="18"/>
              </w:rPr>
            </w:pPr>
          </w:p>
        </w:tc>
      </w:tr>
      <w:tr w:rsidR="00C703C2" w:rsidRPr="00DF475B" w:rsidTr="00931925">
        <w:trPr>
          <w:cantSplit/>
          <w:trHeight w:val="416"/>
        </w:trPr>
        <w:tc>
          <w:tcPr>
            <w:tcW w:w="2117" w:type="dxa"/>
          </w:tcPr>
          <w:p w:rsidR="00C703C2" w:rsidRPr="00DF475B" w:rsidRDefault="00C703C2" w:rsidP="00931925">
            <w:pPr>
              <w:keepNext/>
              <w:keepLines/>
              <w:spacing w:after="0"/>
              <w:rPr>
                <w:rFonts w:ascii="Arial" w:hAnsi="Arial" w:cs="v4.2.0"/>
                <w:sz w:val="18"/>
                <w:lang w:val="it-IT" w:eastAsia="zh-CN"/>
              </w:rPr>
            </w:pPr>
            <w:r w:rsidRPr="00DF475B">
              <w:rPr>
                <w:rFonts w:ascii="Arial" w:hAnsi="Arial" w:cs="v4.2.0"/>
                <w:sz w:val="18"/>
                <w:lang w:val="it-IT" w:eastAsia="zh-CN"/>
              </w:rPr>
              <w:t>SMTC-SSB parameters</w:t>
            </w:r>
          </w:p>
        </w:tc>
        <w:tc>
          <w:tcPr>
            <w:tcW w:w="596" w:type="dxa"/>
          </w:tcPr>
          <w:p w:rsidR="00C703C2" w:rsidRPr="00DF475B" w:rsidRDefault="00C703C2" w:rsidP="00931925">
            <w:pPr>
              <w:keepNext/>
              <w:keepLines/>
              <w:spacing w:after="0"/>
              <w:rPr>
                <w:rFonts w:ascii="Arial" w:hAnsi="Arial" w:cs="Arial"/>
                <w:sz w:val="18"/>
              </w:rPr>
            </w:pPr>
          </w:p>
        </w:tc>
        <w:tc>
          <w:tcPr>
            <w:tcW w:w="1251"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Config 1</w:t>
            </w:r>
          </w:p>
        </w:tc>
        <w:tc>
          <w:tcPr>
            <w:tcW w:w="2505" w:type="dxa"/>
            <w:gridSpan w:val="4"/>
          </w:tcPr>
          <w:p w:rsidR="00C703C2" w:rsidRPr="00DF475B" w:rsidRDefault="00C703C2" w:rsidP="00931925">
            <w:pPr>
              <w:keepNext/>
              <w:keepLines/>
              <w:spacing w:after="0"/>
              <w:rPr>
                <w:rFonts w:ascii="Arial" w:hAnsi="Arial" w:cs="Arial"/>
                <w:sz w:val="18"/>
                <w:lang w:eastAsia="zh-CN"/>
              </w:rPr>
            </w:pPr>
            <w:r w:rsidRPr="00DF475B">
              <w:rPr>
                <w:rFonts w:ascii="Arial" w:hAnsi="Arial" w:cs="Arial"/>
                <w:sz w:val="18"/>
                <w:lang w:eastAsia="zh-CN"/>
              </w:rPr>
              <w:t>SSB.3 FR2</w:t>
            </w:r>
          </w:p>
        </w:tc>
        <w:tc>
          <w:tcPr>
            <w:tcW w:w="3072"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As specified in clause A.3.10.2</w:t>
            </w:r>
          </w:p>
        </w:tc>
      </w:tr>
      <w:tr w:rsidR="00C703C2" w:rsidRPr="00DF475B" w:rsidTr="00931925">
        <w:trPr>
          <w:cantSplit/>
          <w:trHeight w:val="198"/>
        </w:trPr>
        <w:tc>
          <w:tcPr>
            <w:tcW w:w="2117"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A3-Offset</w:t>
            </w:r>
          </w:p>
        </w:tc>
        <w:tc>
          <w:tcPr>
            <w:tcW w:w="596"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dB</w:t>
            </w:r>
          </w:p>
        </w:tc>
        <w:tc>
          <w:tcPr>
            <w:tcW w:w="1251"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Config 1</w:t>
            </w:r>
          </w:p>
        </w:tc>
        <w:tc>
          <w:tcPr>
            <w:tcW w:w="2505" w:type="dxa"/>
            <w:gridSpan w:val="4"/>
          </w:tcPr>
          <w:p w:rsidR="00C703C2" w:rsidRPr="00DF475B" w:rsidRDefault="00C703C2" w:rsidP="00931925">
            <w:pPr>
              <w:keepNext/>
              <w:keepLines/>
              <w:spacing w:after="0"/>
              <w:rPr>
                <w:rFonts w:ascii="Arial" w:hAnsi="Arial" w:cs="Arial"/>
                <w:sz w:val="18"/>
              </w:rPr>
            </w:pPr>
            <w:r w:rsidRPr="00DF475B">
              <w:rPr>
                <w:rFonts w:ascii="Arial" w:hAnsi="Arial" w:cs="Arial"/>
                <w:sz w:val="18"/>
              </w:rPr>
              <w:t>-6</w:t>
            </w:r>
          </w:p>
        </w:tc>
        <w:tc>
          <w:tcPr>
            <w:tcW w:w="3072" w:type="dxa"/>
          </w:tcPr>
          <w:p w:rsidR="00C703C2" w:rsidRPr="00DF475B" w:rsidRDefault="00C703C2" w:rsidP="00931925">
            <w:pPr>
              <w:keepNext/>
              <w:keepLines/>
              <w:spacing w:after="0"/>
              <w:rPr>
                <w:rFonts w:ascii="Arial" w:hAnsi="Arial" w:cs="Arial"/>
                <w:sz w:val="18"/>
              </w:rPr>
            </w:pPr>
          </w:p>
        </w:tc>
      </w:tr>
      <w:tr w:rsidR="00C703C2" w:rsidRPr="00DF475B" w:rsidTr="00931925">
        <w:trPr>
          <w:cantSplit/>
          <w:trHeight w:val="208"/>
        </w:trPr>
        <w:tc>
          <w:tcPr>
            <w:tcW w:w="2117"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Hysteresis</w:t>
            </w:r>
          </w:p>
        </w:tc>
        <w:tc>
          <w:tcPr>
            <w:tcW w:w="596"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dB</w:t>
            </w:r>
          </w:p>
        </w:tc>
        <w:tc>
          <w:tcPr>
            <w:tcW w:w="1251"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Config 1</w:t>
            </w:r>
          </w:p>
        </w:tc>
        <w:tc>
          <w:tcPr>
            <w:tcW w:w="2505" w:type="dxa"/>
            <w:gridSpan w:val="4"/>
          </w:tcPr>
          <w:p w:rsidR="00C703C2" w:rsidRPr="00DF475B" w:rsidRDefault="00C703C2" w:rsidP="00931925">
            <w:pPr>
              <w:keepNext/>
              <w:keepLines/>
              <w:spacing w:after="0"/>
              <w:rPr>
                <w:rFonts w:ascii="Arial" w:hAnsi="Arial" w:cs="Arial"/>
                <w:sz w:val="18"/>
              </w:rPr>
            </w:pPr>
            <w:r w:rsidRPr="00DF475B">
              <w:rPr>
                <w:rFonts w:ascii="Arial" w:hAnsi="Arial" w:cs="Arial"/>
                <w:sz w:val="18"/>
              </w:rPr>
              <w:t>0</w:t>
            </w:r>
          </w:p>
        </w:tc>
        <w:tc>
          <w:tcPr>
            <w:tcW w:w="3072" w:type="dxa"/>
          </w:tcPr>
          <w:p w:rsidR="00C703C2" w:rsidRPr="00DF475B" w:rsidRDefault="00C703C2" w:rsidP="00931925">
            <w:pPr>
              <w:keepNext/>
              <w:keepLines/>
              <w:spacing w:after="0"/>
              <w:rPr>
                <w:rFonts w:ascii="Arial" w:hAnsi="Arial" w:cs="Arial"/>
                <w:sz w:val="18"/>
              </w:rPr>
            </w:pPr>
          </w:p>
        </w:tc>
      </w:tr>
      <w:tr w:rsidR="00C703C2" w:rsidRPr="00DF475B" w:rsidTr="00931925">
        <w:trPr>
          <w:cantSplit/>
          <w:trHeight w:val="208"/>
        </w:trPr>
        <w:tc>
          <w:tcPr>
            <w:tcW w:w="2117"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CP length</w:t>
            </w:r>
          </w:p>
        </w:tc>
        <w:tc>
          <w:tcPr>
            <w:tcW w:w="596" w:type="dxa"/>
          </w:tcPr>
          <w:p w:rsidR="00C703C2" w:rsidRPr="00DF475B" w:rsidRDefault="00C703C2" w:rsidP="00931925">
            <w:pPr>
              <w:keepNext/>
              <w:keepLines/>
              <w:spacing w:after="0"/>
              <w:rPr>
                <w:rFonts w:ascii="Arial" w:hAnsi="Arial" w:cs="Arial"/>
                <w:sz w:val="18"/>
              </w:rPr>
            </w:pPr>
          </w:p>
        </w:tc>
        <w:tc>
          <w:tcPr>
            <w:tcW w:w="1251"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Config 1</w:t>
            </w:r>
          </w:p>
        </w:tc>
        <w:tc>
          <w:tcPr>
            <w:tcW w:w="2505" w:type="dxa"/>
            <w:gridSpan w:val="4"/>
          </w:tcPr>
          <w:p w:rsidR="00C703C2" w:rsidRPr="00DF475B" w:rsidRDefault="00C703C2" w:rsidP="00931925">
            <w:pPr>
              <w:keepNext/>
              <w:keepLines/>
              <w:spacing w:after="0"/>
              <w:rPr>
                <w:rFonts w:ascii="Arial" w:hAnsi="Arial" w:cs="Arial"/>
                <w:sz w:val="18"/>
              </w:rPr>
            </w:pPr>
            <w:r w:rsidRPr="00DF475B">
              <w:rPr>
                <w:rFonts w:ascii="Arial" w:hAnsi="Arial" w:cs="Arial"/>
                <w:sz w:val="18"/>
              </w:rPr>
              <w:t>Normal</w:t>
            </w:r>
          </w:p>
        </w:tc>
        <w:tc>
          <w:tcPr>
            <w:tcW w:w="3072" w:type="dxa"/>
          </w:tcPr>
          <w:p w:rsidR="00C703C2" w:rsidRPr="00DF475B" w:rsidRDefault="00C703C2" w:rsidP="00931925">
            <w:pPr>
              <w:keepNext/>
              <w:keepLines/>
              <w:spacing w:after="0"/>
              <w:rPr>
                <w:rFonts w:ascii="Arial" w:hAnsi="Arial" w:cs="Arial"/>
                <w:sz w:val="18"/>
              </w:rPr>
            </w:pPr>
          </w:p>
        </w:tc>
      </w:tr>
      <w:tr w:rsidR="00C703C2" w:rsidRPr="00DF475B" w:rsidTr="00931925">
        <w:trPr>
          <w:cantSplit/>
          <w:trHeight w:val="198"/>
        </w:trPr>
        <w:tc>
          <w:tcPr>
            <w:tcW w:w="2117"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TimeToTrigger</w:t>
            </w:r>
          </w:p>
        </w:tc>
        <w:tc>
          <w:tcPr>
            <w:tcW w:w="596"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s</w:t>
            </w:r>
          </w:p>
        </w:tc>
        <w:tc>
          <w:tcPr>
            <w:tcW w:w="1251"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Config 1</w:t>
            </w:r>
          </w:p>
        </w:tc>
        <w:tc>
          <w:tcPr>
            <w:tcW w:w="2505" w:type="dxa"/>
            <w:gridSpan w:val="4"/>
          </w:tcPr>
          <w:p w:rsidR="00C703C2" w:rsidRPr="00DF475B" w:rsidRDefault="00C703C2" w:rsidP="00931925">
            <w:pPr>
              <w:keepNext/>
              <w:keepLines/>
              <w:spacing w:after="0"/>
              <w:rPr>
                <w:rFonts w:ascii="Arial" w:hAnsi="Arial" w:cs="Arial"/>
                <w:sz w:val="18"/>
              </w:rPr>
            </w:pPr>
            <w:r w:rsidRPr="00DF475B">
              <w:rPr>
                <w:rFonts w:ascii="Arial" w:hAnsi="Arial" w:cs="Arial"/>
                <w:sz w:val="18"/>
              </w:rPr>
              <w:t>0</w:t>
            </w:r>
          </w:p>
        </w:tc>
        <w:tc>
          <w:tcPr>
            <w:tcW w:w="3072" w:type="dxa"/>
          </w:tcPr>
          <w:p w:rsidR="00C703C2" w:rsidRPr="00DF475B" w:rsidRDefault="00C703C2" w:rsidP="00931925">
            <w:pPr>
              <w:keepNext/>
              <w:keepLines/>
              <w:spacing w:after="0"/>
              <w:rPr>
                <w:rFonts w:ascii="Arial" w:hAnsi="Arial" w:cs="Arial"/>
                <w:sz w:val="18"/>
              </w:rPr>
            </w:pPr>
          </w:p>
        </w:tc>
      </w:tr>
      <w:tr w:rsidR="00C703C2" w:rsidRPr="00DF475B" w:rsidTr="00931925">
        <w:trPr>
          <w:cantSplit/>
          <w:trHeight w:val="208"/>
        </w:trPr>
        <w:tc>
          <w:tcPr>
            <w:tcW w:w="2117"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Filter coefficient</w:t>
            </w:r>
          </w:p>
        </w:tc>
        <w:tc>
          <w:tcPr>
            <w:tcW w:w="596" w:type="dxa"/>
          </w:tcPr>
          <w:p w:rsidR="00C703C2" w:rsidRPr="00DF475B" w:rsidRDefault="00C703C2" w:rsidP="00931925">
            <w:pPr>
              <w:keepNext/>
              <w:keepLines/>
              <w:spacing w:after="0"/>
              <w:rPr>
                <w:rFonts w:ascii="Arial" w:hAnsi="Arial" w:cs="Arial"/>
                <w:sz w:val="18"/>
              </w:rPr>
            </w:pPr>
          </w:p>
        </w:tc>
        <w:tc>
          <w:tcPr>
            <w:tcW w:w="1251"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Config 1</w:t>
            </w:r>
          </w:p>
        </w:tc>
        <w:tc>
          <w:tcPr>
            <w:tcW w:w="2505" w:type="dxa"/>
            <w:gridSpan w:val="4"/>
          </w:tcPr>
          <w:p w:rsidR="00C703C2" w:rsidRPr="00DF475B" w:rsidRDefault="00C703C2" w:rsidP="00931925">
            <w:pPr>
              <w:keepNext/>
              <w:keepLines/>
              <w:spacing w:after="0"/>
              <w:rPr>
                <w:rFonts w:ascii="Arial" w:hAnsi="Arial" w:cs="Arial"/>
                <w:sz w:val="18"/>
              </w:rPr>
            </w:pPr>
            <w:r w:rsidRPr="00DF475B">
              <w:rPr>
                <w:rFonts w:ascii="Arial" w:hAnsi="Arial" w:cs="Arial"/>
                <w:sz w:val="18"/>
              </w:rPr>
              <w:t>0</w:t>
            </w:r>
          </w:p>
        </w:tc>
        <w:tc>
          <w:tcPr>
            <w:tcW w:w="3072"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L3 filtering is not used</w:t>
            </w:r>
          </w:p>
        </w:tc>
      </w:tr>
      <w:tr w:rsidR="00C703C2" w:rsidRPr="00DF475B" w:rsidTr="00931925">
        <w:trPr>
          <w:cantSplit/>
          <w:trHeight w:val="208"/>
        </w:trPr>
        <w:tc>
          <w:tcPr>
            <w:tcW w:w="2117"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DRX</w:t>
            </w:r>
          </w:p>
        </w:tc>
        <w:tc>
          <w:tcPr>
            <w:tcW w:w="596" w:type="dxa"/>
          </w:tcPr>
          <w:p w:rsidR="00C703C2" w:rsidRPr="00DF475B" w:rsidRDefault="00C703C2" w:rsidP="00931925">
            <w:pPr>
              <w:keepNext/>
              <w:keepLines/>
              <w:spacing w:after="0"/>
              <w:rPr>
                <w:rFonts w:ascii="Arial" w:hAnsi="Arial" w:cs="Arial"/>
                <w:sz w:val="18"/>
              </w:rPr>
            </w:pPr>
          </w:p>
        </w:tc>
        <w:tc>
          <w:tcPr>
            <w:tcW w:w="1251"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Config 1</w:t>
            </w:r>
          </w:p>
        </w:tc>
        <w:tc>
          <w:tcPr>
            <w:tcW w:w="626"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DRX.1</w:t>
            </w:r>
          </w:p>
        </w:tc>
        <w:tc>
          <w:tcPr>
            <w:tcW w:w="626"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DRX.2</w:t>
            </w:r>
          </w:p>
        </w:tc>
        <w:tc>
          <w:tcPr>
            <w:tcW w:w="626"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DRX.1</w:t>
            </w:r>
          </w:p>
        </w:tc>
        <w:tc>
          <w:tcPr>
            <w:tcW w:w="627"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DRX.2</w:t>
            </w:r>
          </w:p>
        </w:tc>
        <w:tc>
          <w:tcPr>
            <w:tcW w:w="3072" w:type="dxa"/>
          </w:tcPr>
          <w:p w:rsidR="00C703C2" w:rsidRPr="00C703C2" w:rsidRDefault="00C703C2" w:rsidP="00931925">
            <w:pPr>
              <w:keepNext/>
              <w:keepLines/>
              <w:spacing w:after="0"/>
              <w:rPr>
                <w:rFonts w:ascii="Arial" w:hAnsi="Arial" w:cs="Arial"/>
                <w:sz w:val="18"/>
                <w:szCs w:val="18"/>
              </w:rPr>
            </w:pPr>
            <w:r w:rsidRPr="00C703C2">
              <w:rPr>
                <w:rFonts w:ascii="Arial" w:hAnsi="Arial" w:cs="Arial"/>
                <w:sz w:val="18"/>
                <w:szCs w:val="18"/>
                <w:rPrChange w:id="10" w:author="Huawei" w:date="2019-09-16T15:35:00Z">
                  <w:rPr>
                    <w:rFonts w:cs="Arial"/>
                  </w:rPr>
                </w:rPrChange>
              </w:rPr>
              <w:t xml:space="preserve">As specified in clause </w:t>
            </w:r>
            <w:r w:rsidRPr="00C703C2">
              <w:rPr>
                <w:rFonts w:ascii="Arial" w:hAnsi="Arial" w:cs="Arial"/>
                <w:sz w:val="18"/>
                <w:szCs w:val="18"/>
                <w:rPrChange w:id="11" w:author="Huawei" w:date="2019-09-16T15:35:00Z">
                  <w:rPr/>
                </w:rPrChange>
              </w:rPr>
              <w:t>A.3.3</w:t>
            </w:r>
          </w:p>
        </w:tc>
      </w:tr>
      <w:tr w:rsidR="00C703C2" w:rsidRPr="00EB1A9E" w:rsidTr="00931925">
        <w:trPr>
          <w:cantSplit/>
          <w:trHeight w:val="208"/>
        </w:trPr>
        <w:tc>
          <w:tcPr>
            <w:tcW w:w="2117" w:type="dxa"/>
          </w:tcPr>
          <w:p w:rsidR="00C703C2" w:rsidRPr="00EB1A9E" w:rsidRDefault="00C703C2" w:rsidP="00931925">
            <w:pPr>
              <w:pStyle w:val="TAL"/>
              <w:rPr>
                <w:rFonts w:cs="Arial"/>
              </w:rPr>
            </w:pPr>
            <w:r>
              <w:rPr>
                <w:rFonts w:cs="Arial"/>
              </w:rPr>
              <w:t>AoA setup</w:t>
            </w:r>
          </w:p>
        </w:tc>
        <w:tc>
          <w:tcPr>
            <w:tcW w:w="596" w:type="dxa"/>
          </w:tcPr>
          <w:p w:rsidR="00C703C2" w:rsidRPr="00EB1A9E" w:rsidRDefault="00C703C2" w:rsidP="00931925">
            <w:pPr>
              <w:pStyle w:val="TAL"/>
              <w:rPr>
                <w:rFonts w:cs="Arial"/>
              </w:rPr>
            </w:pPr>
          </w:p>
        </w:tc>
        <w:tc>
          <w:tcPr>
            <w:tcW w:w="1251" w:type="dxa"/>
          </w:tcPr>
          <w:p w:rsidR="00C703C2" w:rsidRPr="00EB1A9E" w:rsidRDefault="00C703C2" w:rsidP="00931925">
            <w:pPr>
              <w:pStyle w:val="TAL"/>
              <w:rPr>
                <w:rFonts w:cs="Arial"/>
              </w:rPr>
            </w:pPr>
            <w:r w:rsidRPr="00EB1A9E">
              <w:rPr>
                <w:rFonts w:cs="Arial"/>
              </w:rPr>
              <w:t>Config 1</w:t>
            </w:r>
            <w:del w:id="12" w:author="Huawei" w:date="2019-09-16T15:34:00Z">
              <w:r w:rsidRPr="00EB1A9E" w:rsidDel="00C703C2">
                <w:rPr>
                  <w:rFonts w:cs="Arial"/>
                </w:rPr>
                <w:delText>,2</w:delText>
              </w:r>
            </w:del>
          </w:p>
        </w:tc>
        <w:tc>
          <w:tcPr>
            <w:tcW w:w="626" w:type="dxa"/>
          </w:tcPr>
          <w:p w:rsidR="00C703C2" w:rsidRPr="00EB1A9E" w:rsidRDefault="00C703C2" w:rsidP="00931925">
            <w:pPr>
              <w:pStyle w:val="TAL"/>
              <w:rPr>
                <w:rFonts w:cs="Arial"/>
              </w:rPr>
            </w:pPr>
            <w:r>
              <w:rPr>
                <w:rFonts w:cs="Arial"/>
              </w:rPr>
              <w:t>Setup 1</w:t>
            </w:r>
          </w:p>
        </w:tc>
        <w:tc>
          <w:tcPr>
            <w:tcW w:w="626" w:type="dxa"/>
          </w:tcPr>
          <w:p w:rsidR="00C703C2" w:rsidRPr="00EB1A9E" w:rsidRDefault="00C703C2" w:rsidP="00931925">
            <w:pPr>
              <w:pStyle w:val="TAL"/>
              <w:rPr>
                <w:rFonts w:cs="Arial"/>
              </w:rPr>
            </w:pPr>
            <w:r>
              <w:rPr>
                <w:rFonts w:cs="Arial"/>
              </w:rPr>
              <w:t>Setup 3</w:t>
            </w:r>
          </w:p>
        </w:tc>
        <w:tc>
          <w:tcPr>
            <w:tcW w:w="626" w:type="dxa"/>
          </w:tcPr>
          <w:p w:rsidR="00C703C2" w:rsidRPr="00EB1A9E" w:rsidRDefault="00C703C2" w:rsidP="00931925">
            <w:pPr>
              <w:pStyle w:val="TAL"/>
              <w:rPr>
                <w:rFonts w:cs="Arial"/>
              </w:rPr>
            </w:pPr>
            <w:r>
              <w:rPr>
                <w:rFonts w:cs="Arial"/>
              </w:rPr>
              <w:t>Setup 1</w:t>
            </w:r>
          </w:p>
        </w:tc>
        <w:tc>
          <w:tcPr>
            <w:tcW w:w="627" w:type="dxa"/>
          </w:tcPr>
          <w:p w:rsidR="00C703C2" w:rsidRPr="00EB1A9E" w:rsidRDefault="00C703C2" w:rsidP="00931925">
            <w:pPr>
              <w:pStyle w:val="TAL"/>
              <w:rPr>
                <w:rFonts w:cs="Arial"/>
              </w:rPr>
            </w:pPr>
            <w:r>
              <w:rPr>
                <w:rFonts w:cs="Arial"/>
              </w:rPr>
              <w:t>Setup 3</w:t>
            </w:r>
          </w:p>
        </w:tc>
        <w:tc>
          <w:tcPr>
            <w:tcW w:w="3072" w:type="dxa"/>
          </w:tcPr>
          <w:p w:rsidR="00C703C2" w:rsidRPr="00EB1A9E" w:rsidRDefault="00C703C2" w:rsidP="00931925">
            <w:pPr>
              <w:pStyle w:val="TAL"/>
              <w:rPr>
                <w:rFonts w:cs="Arial"/>
              </w:rPr>
            </w:pPr>
            <w:r>
              <w:rPr>
                <w:rFonts w:cs="Arial"/>
              </w:rPr>
              <w:t>As specified in clause A.3.15</w:t>
            </w:r>
          </w:p>
        </w:tc>
      </w:tr>
      <w:tr w:rsidR="00C703C2" w:rsidRPr="00DF475B" w:rsidTr="00931925">
        <w:trPr>
          <w:cantSplit/>
          <w:trHeight w:val="614"/>
        </w:trPr>
        <w:tc>
          <w:tcPr>
            <w:tcW w:w="2117"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Time offset between serving and neighbour cells</w:t>
            </w:r>
          </w:p>
        </w:tc>
        <w:tc>
          <w:tcPr>
            <w:tcW w:w="596" w:type="dxa"/>
          </w:tcPr>
          <w:p w:rsidR="00C703C2" w:rsidRPr="00DF475B" w:rsidRDefault="00C703C2" w:rsidP="00931925">
            <w:pPr>
              <w:keepNext/>
              <w:keepLines/>
              <w:spacing w:after="0"/>
              <w:rPr>
                <w:rFonts w:ascii="Arial" w:hAnsi="Arial" w:cs="Arial"/>
                <w:sz w:val="18"/>
              </w:rPr>
            </w:pPr>
          </w:p>
        </w:tc>
        <w:tc>
          <w:tcPr>
            <w:tcW w:w="1251"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Config 1</w:t>
            </w:r>
          </w:p>
        </w:tc>
        <w:tc>
          <w:tcPr>
            <w:tcW w:w="2505" w:type="dxa"/>
            <w:gridSpan w:val="4"/>
          </w:tcPr>
          <w:p w:rsidR="00C703C2" w:rsidRPr="00DF475B" w:rsidRDefault="00C703C2" w:rsidP="00931925">
            <w:pPr>
              <w:keepNext/>
              <w:keepLines/>
              <w:spacing w:after="0"/>
              <w:rPr>
                <w:rFonts w:ascii="Arial" w:hAnsi="Arial" w:cs="v4.2.0"/>
                <w:sz w:val="18"/>
              </w:rPr>
            </w:pPr>
            <w:r w:rsidRPr="00DF475B">
              <w:rPr>
                <w:rFonts w:ascii="Arial" w:hAnsi="Arial" w:cs="v4.2.0"/>
                <w:sz w:val="18"/>
              </w:rPr>
              <w:t>3</w:t>
            </w:r>
            <w:r w:rsidRPr="00DF475B">
              <w:rPr>
                <w:rFonts w:ascii="Arial" w:hAnsi="Arial" w:cs="v4.2.0"/>
                <w:sz w:val="18"/>
              </w:rPr>
              <w:sym w:font="Symbol" w:char="F06D"/>
            </w:r>
            <w:r w:rsidRPr="00DF475B">
              <w:rPr>
                <w:rFonts w:ascii="Arial" w:hAnsi="Arial" w:cs="v4.2.0"/>
                <w:sz w:val="18"/>
              </w:rPr>
              <w:t>s</w:t>
            </w:r>
          </w:p>
        </w:tc>
        <w:tc>
          <w:tcPr>
            <w:tcW w:w="3072" w:type="dxa"/>
          </w:tcPr>
          <w:p w:rsidR="00C703C2" w:rsidRPr="00DF475B" w:rsidRDefault="00C703C2" w:rsidP="00931925">
            <w:pPr>
              <w:keepNext/>
              <w:keepLines/>
              <w:spacing w:after="0"/>
              <w:rPr>
                <w:rFonts w:ascii="Arial" w:hAnsi="Arial" w:cs="v4.2.0"/>
                <w:sz w:val="18"/>
              </w:rPr>
            </w:pPr>
            <w:r w:rsidRPr="00DF475B">
              <w:rPr>
                <w:rFonts w:ascii="Arial" w:hAnsi="Arial" w:cs="v4.2.0"/>
                <w:sz w:val="18"/>
              </w:rPr>
              <w:t>Synchronous cells.</w:t>
            </w:r>
          </w:p>
          <w:p w:rsidR="00C703C2" w:rsidRPr="00DF475B" w:rsidRDefault="00C703C2" w:rsidP="00931925">
            <w:pPr>
              <w:keepNext/>
              <w:keepLines/>
              <w:spacing w:after="0"/>
              <w:rPr>
                <w:rFonts w:ascii="Arial" w:hAnsi="Arial" w:cs="v4.2.0"/>
                <w:sz w:val="18"/>
                <w:lang w:eastAsia="zh-CN"/>
              </w:rPr>
            </w:pPr>
          </w:p>
        </w:tc>
      </w:tr>
      <w:tr w:rsidR="00C703C2" w:rsidRPr="00DF475B" w:rsidTr="00931925">
        <w:trPr>
          <w:cantSplit/>
          <w:trHeight w:val="208"/>
        </w:trPr>
        <w:tc>
          <w:tcPr>
            <w:tcW w:w="2117"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T1</w:t>
            </w:r>
          </w:p>
        </w:tc>
        <w:tc>
          <w:tcPr>
            <w:tcW w:w="596"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s</w:t>
            </w:r>
          </w:p>
        </w:tc>
        <w:tc>
          <w:tcPr>
            <w:tcW w:w="1251" w:type="dxa"/>
          </w:tcPr>
          <w:p w:rsidR="00C703C2" w:rsidRPr="00DF475B" w:rsidRDefault="00C703C2" w:rsidP="00931925">
            <w:pPr>
              <w:keepNext/>
              <w:keepLines/>
              <w:spacing w:after="0"/>
              <w:rPr>
                <w:rFonts w:ascii="Arial" w:hAnsi="Arial" w:cs="Arial"/>
                <w:sz w:val="18"/>
              </w:rPr>
            </w:pPr>
            <w:r w:rsidRPr="00DF475B">
              <w:rPr>
                <w:rFonts w:ascii="Arial" w:hAnsi="Arial" w:cs="Arial"/>
                <w:sz w:val="18"/>
              </w:rPr>
              <w:t>Config 1</w:t>
            </w:r>
          </w:p>
        </w:tc>
        <w:tc>
          <w:tcPr>
            <w:tcW w:w="2505" w:type="dxa"/>
            <w:gridSpan w:val="4"/>
          </w:tcPr>
          <w:p w:rsidR="00C703C2" w:rsidRPr="00DF475B" w:rsidRDefault="00C703C2" w:rsidP="00931925">
            <w:pPr>
              <w:keepNext/>
              <w:keepLines/>
              <w:spacing w:after="0"/>
              <w:rPr>
                <w:rFonts w:ascii="Arial" w:hAnsi="Arial" w:cs="Arial"/>
                <w:sz w:val="18"/>
              </w:rPr>
            </w:pPr>
            <w:r w:rsidRPr="00DF475B">
              <w:rPr>
                <w:rFonts w:ascii="Arial" w:hAnsi="Arial" w:cs="Arial"/>
                <w:sz w:val="18"/>
              </w:rPr>
              <w:t>5</w:t>
            </w:r>
          </w:p>
        </w:tc>
        <w:tc>
          <w:tcPr>
            <w:tcW w:w="3072" w:type="dxa"/>
          </w:tcPr>
          <w:p w:rsidR="00C703C2" w:rsidRPr="00DF475B" w:rsidRDefault="00C703C2" w:rsidP="00931925">
            <w:pPr>
              <w:keepNext/>
              <w:keepLines/>
              <w:spacing w:after="0"/>
              <w:rPr>
                <w:rFonts w:ascii="Arial" w:hAnsi="Arial" w:cs="Arial"/>
                <w:sz w:val="18"/>
              </w:rPr>
            </w:pPr>
          </w:p>
        </w:tc>
      </w:tr>
      <w:tr w:rsidR="00C703C2" w:rsidRPr="00DF475B" w:rsidTr="00931925">
        <w:trPr>
          <w:cantSplit/>
          <w:trHeight w:val="208"/>
        </w:trPr>
        <w:tc>
          <w:tcPr>
            <w:tcW w:w="2117" w:type="dxa"/>
          </w:tcPr>
          <w:p w:rsidR="00C703C2" w:rsidRPr="00DF475B" w:rsidRDefault="00C703C2" w:rsidP="00931925">
            <w:pPr>
              <w:pStyle w:val="TAL"/>
            </w:pPr>
            <w:r w:rsidRPr="00DF475B">
              <w:t>T2</w:t>
            </w:r>
          </w:p>
        </w:tc>
        <w:tc>
          <w:tcPr>
            <w:tcW w:w="596" w:type="dxa"/>
          </w:tcPr>
          <w:p w:rsidR="00C703C2" w:rsidRPr="00DF475B" w:rsidRDefault="00C703C2" w:rsidP="00931925">
            <w:pPr>
              <w:pStyle w:val="TAL"/>
            </w:pPr>
            <w:r w:rsidRPr="00DF475B">
              <w:t>s</w:t>
            </w:r>
          </w:p>
        </w:tc>
        <w:tc>
          <w:tcPr>
            <w:tcW w:w="1251" w:type="dxa"/>
          </w:tcPr>
          <w:p w:rsidR="00C703C2" w:rsidRPr="00DF475B" w:rsidRDefault="00C703C2" w:rsidP="00931925">
            <w:pPr>
              <w:pStyle w:val="TAL"/>
            </w:pPr>
            <w:r w:rsidRPr="00DF475B">
              <w:t>Config 1</w:t>
            </w:r>
          </w:p>
        </w:tc>
        <w:tc>
          <w:tcPr>
            <w:tcW w:w="626" w:type="dxa"/>
          </w:tcPr>
          <w:p w:rsidR="00C703C2" w:rsidRPr="00DF475B" w:rsidRDefault="00C703C2" w:rsidP="00931925">
            <w:pPr>
              <w:pStyle w:val="TAL"/>
            </w:pPr>
            <w:r w:rsidRPr="00DF475B">
              <w:t>8 for PC1;</w:t>
            </w:r>
          </w:p>
          <w:p w:rsidR="00C703C2" w:rsidRPr="00DF475B" w:rsidRDefault="00C703C2" w:rsidP="00931925">
            <w:pPr>
              <w:pStyle w:val="TAL"/>
            </w:pPr>
            <w:r w:rsidRPr="00DF475B">
              <w:t>5 for other PC</w:t>
            </w:r>
          </w:p>
        </w:tc>
        <w:tc>
          <w:tcPr>
            <w:tcW w:w="626" w:type="dxa"/>
          </w:tcPr>
          <w:p w:rsidR="00C703C2" w:rsidRPr="00DF475B" w:rsidRDefault="00C703C2" w:rsidP="00931925">
            <w:pPr>
              <w:pStyle w:val="TAL"/>
            </w:pPr>
            <w:r w:rsidRPr="00DF475B">
              <w:t>82 for PC1; 52 for other PC</w:t>
            </w:r>
          </w:p>
        </w:tc>
        <w:tc>
          <w:tcPr>
            <w:tcW w:w="626" w:type="dxa"/>
          </w:tcPr>
          <w:p w:rsidR="00C703C2" w:rsidRPr="00DF475B" w:rsidRDefault="00C703C2" w:rsidP="00931925">
            <w:pPr>
              <w:pStyle w:val="TAL"/>
            </w:pPr>
            <w:r w:rsidRPr="00DF475B">
              <w:t>8 for PC1;</w:t>
            </w:r>
          </w:p>
          <w:p w:rsidR="00C703C2" w:rsidRPr="00DF475B" w:rsidRDefault="00C703C2" w:rsidP="00931925">
            <w:pPr>
              <w:pStyle w:val="TAL"/>
            </w:pPr>
            <w:r w:rsidRPr="00DF475B">
              <w:t>5 for other PC</w:t>
            </w:r>
          </w:p>
        </w:tc>
        <w:tc>
          <w:tcPr>
            <w:tcW w:w="627" w:type="dxa"/>
          </w:tcPr>
          <w:p w:rsidR="00C703C2" w:rsidRPr="00DF475B" w:rsidRDefault="00C703C2" w:rsidP="00931925">
            <w:pPr>
              <w:pStyle w:val="TAL"/>
            </w:pPr>
            <w:r w:rsidRPr="00DF475B">
              <w:t>82 for PC1; 52 for other PC</w:t>
            </w:r>
          </w:p>
        </w:tc>
        <w:tc>
          <w:tcPr>
            <w:tcW w:w="3072" w:type="dxa"/>
          </w:tcPr>
          <w:p w:rsidR="00C703C2" w:rsidRPr="00DF475B" w:rsidRDefault="00C703C2" w:rsidP="00931925">
            <w:pPr>
              <w:pStyle w:val="TAL"/>
            </w:pPr>
          </w:p>
        </w:tc>
      </w:tr>
    </w:tbl>
    <w:p w:rsidR="00C703C2" w:rsidRPr="00DF475B" w:rsidRDefault="00C703C2" w:rsidP="00C703C2"/>
    <w:p w:rsidR="00C703C2" w:rsidRPr="00DF475B" w:rsidRDefault="00C703C2" w:rsidP="00C703C2">
      <w:pPr>
        <w:pStyle w:val="TH"/>
      </w:pPr>
      <w:r w:rsidRPr="00DF475B">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C703C2" w:rsidRPr="00DF475B" w:rsidTr="00931925">
        <w:trPr>
          <w:cantSplit/>
          <w:trHeight w:val="150"/>
        </w:trPr>
        <w:tc>
          <w:tcPr>
            <w:tcW w:w="2624" w:type="dxa"/>
            <w:gridSpan w:val="2"/>
            <w:vMerge w:val="restart"/>
            <w:tcBorders>
              <w:top w:val="single" w:sz="4" w:space="0" w:color="auto"/>
              <w:left w:val="single" w:sz="4" w:space="0" w:color="auto"/>
            </w:tcBorders>
          </w:tcPr>
          <w:p w:rsidR="00C703C2" w:rsidRPr="00DF475B" w:rsidRDefault="00C703C2" w:rsidP="00931925">
            <w:pPr>
              <w:pStyle w:val="TAH"/>
              <w:rPr>
                <w:rFonts w:cs="Arial"/>
              </w:rPr>
            </w:pPr>
            <w:r w:rsidRPr="00DF475B">
              <w:t>Parameter</w:t>
            </w:r>
          </w:p>
        </w:tc>
        <w:tc>
          <w:tcPr>
            <w:tcW w:w="877" w:type="dxa"/>
            <w:vMerge w:val="restart"/>
            <w:tcBorders>
              <w:top w:val="single" w:sz="4" w:space="0" w:color="auto"/>
            </w:tcBorders>
          </w:tcPr>
          <w:p w:rsidR="00C703C2" w:rsidRPr="00DF475B" w:rsidRDefault="00C703C2" w:rsidP="00931925">
            <w:pPr>
              <w:pStyle w:val="TAH"/>
              <w:rPr>
                <w:rFonts w:cs="Arial"/>
              </w:rPr>
            </w:pPr>
            <w:r w:rsidRPr="00DF475B">
              <w:t>Unit</w:t>
            </w:r>
          </w:p>
        </w:tc>
        <w:tc>
          <w:tcPr>
            <w:tcW w:w="1280" w:type="dxa"/>
            <w:vMerge w:val="restart"/>
            <w:tcBorders>
              <w:top w:val="single" w:sz="4" w:space="0" w:color="auto"/>
            </w:tcBorders>
          </w:tcPr>
          <w:p w:rsidR="00C703C2" w:rsidRPr="00DF475B" w:rsidRDefault="00C703C2" w:rsidP="00931925">
            <w:pPr>
              <w:pStyle w:val="TAH"/>
            </w:pPr>
            <w:r w:rsidRPr="00DF475B">
              <w:rPr>
                <w:rFonts w:cs="Arial"/>
              </w:rPr>
              <w:t>Test configuration</w:t>
            </w:r>
          </w:p>
        </w:tc>
        <w:tc>
          <w:tcPr>
            <w:tcW w:w="1962" w:type="dxa"/>
            <w:gridSpan w:val="2"/>
            <w:tcBorders>
              <w:top w:val="single" w:sz="4" w:space="0" w:color="auto"/>
            </w:tcBorders>
          </w:tcPr>
          <w:p w:rsidR="00C703C2" w:rsidRPr="00DF475B" w:rsidRDefault="00C703C2" w:rsidP="00931925">
            <w:pPr>
              <w:pStyle w:val="TAH"/>
              <w:rPr>
                <w:rFonts w:cs="Arial"/>
              </w:rPr>
            </w:pPr>
            <w:r w:rsidRPr="00DF475B">
              <w:t>Cell 1</w:t>
            </w:r>
          </w:p>
        </w:tc>
        <w:tc>
          <w:tcPr>
            <w:tcW w:w="2203" w:type="dxa"/>
            <w:gridSpan w:val="2"/>
            <w:tcBorders>
              <w:top w:val="single" w:sz="4" w:space="0" w:color="auto"/>
              <w:right w:val="single" w:sz="4" w:space="0" w:color="auto"/>
            </w:tcBorders>
          </w:tcPr>
          <w:p w:rsidR="00C703C2" w:rsidRPr="00DF475B" w:rsidRDefault="00C703C2" w:rsidP="00931925">
            <w:pPr>
              <w:pStyle w:val="TAH"/>
              <w:rPr>
                <w:rFonts w:cs="Arial"/>
              </w:rPr>
            </w:pPr>
            <w:r w:rsidRPr="00DF475B">
              <w:t>Cell 2</w:t>
            </w:r>
          </w:p>
        </w:tc>
      </w:tr>
      <w:tr w:rsidR="00C703C2" w:rsidRPr="00DF475B" w:rsidTr="00931925">
        <w:trPr>
          <w:cantSplit/>
          <w:trHeight w:val="150"/>
        </w:trPr>
        <w:tc>
          <w:tcPr>
            <w:tcW w:w="2624" w:type="dxa"/>
            <w:gridSpan w:val="2"/>
            <w:vMerge/>
            <w:tcBorders>
              <w:left w:val="single" w:sz="4" w:space="0" w:color="auto"/>
              <w:bottom w:val="single" w:sz="4" w:space="0" w:color="auto"/>
            </w:tcBorders>
          </w:tcPr>
          <w:p w:rsidR="00C703C2" w:rsidRPr="00DF475B" w:rsidRDefault="00C703C2" w:rsidP="00931925">
            <w:pPr>
              <w:pStyle w:val="TAH"/>
              <w:rPr>
                <w:rFonts w:cs="Arial"/>
              </w:rPr>
            </w:pPr>
          </w:p>
        </w:tc>
        <w:tc>
          <w:tcPr>
            <w:tcW w:w="877" w:type="dxa"/>
            <w:vMerge/>
            <w:tcBorders>
              <w:bottom w:val="single" w:sz="4" w:space="0" w:color="auto"/>
            </w:tcBorders>
          </w:tcPr>
          <w:p w:rsidR="00C703C2" w:rsidRPr="00DF475B" w:rsidRDefault="00C703C2" w:rsidP="00931925">
            <w:pPr>
              <w:pStyle w:val="TAH"/>
              <w:rPr>
                <w:rFonts w:cs="Arial"/>
              </w:rPr>
            </w:pPr>
          </w:p>
        </w:tc>
        <w:tc>
          <w:tcPr>
            <w:tcW w:w="1280" w:type="dxa"/>
            <w:vMerge/>
            <w:tcBorders>
              <w:bottom w:val="single" w:sz="4" w:space="0" w:color="auto"/>
            </w:tcBorders>
          </w:tcPr>
          <w:p w:rsidR="00C703C2" w:rsidRPr="00DF475B" w:rsidRDefault="00C703C2" w:rsidP="00931925">
            <w:pPr>
              <w:pStyle w:val="TAH"/>
            </w:pPr>
          </w:p>
        </w:tc>
        <w:tc>
          <w:tcPr>
            <w:tcW w:w="984" w:type="dxa"/>
            <w:tcBorders>
              <w:bottom w:val="single" w:sz="4" w:space="0" w:color="auto"/>
            </w:tcBorders>
          </w:tcPr>
          <w:p w:rsidR="00C703C2" w:rsidRPr="00DF475B" w:rsidRDefault="00C703C2" w:rsidP="00931925">
            <w:pPr>
              <w:pStyle w:val="TAH"/>
              <w:rPr>
                <w:rFonts w:cs="Arial"/>
              </w:rPr>
            </w:pPr>
            <w:r w:rsidRPr="00DF475B">
              <w:t>T1</w:t>
            </w:r>
          </w:p>
        </w:tc>
        <w:tc>
          <w:tcPr>
            <w:tcW w:w="978" w:type="dxa"/>
            <w:tcBorders>
              <w:bottom w:val="single" w:sz="4" w:space="0" w:color="auto"/>
            </w:tcBorders>
          </w:tcPr>
          <w:p w:rsidR="00C703C2" w:rsidRPr="00DF475B" w:rsidRDefault="00C703C2" w:rsidP="00931925">
            <w:pPr>
              <w:pStyle w:val="TAH"/>
              <w:rPr>
                <w:rFonts w:cs="Arial"/>
              </w:rPr>
            </w:pPr>
            <w:r w:rsidRPr="00DF475B">
              <w:t>T2</w:t>
            </w:r>
          </w:p>
        </w:tc>
        <w:tc>
          <w:tcPr>
            <w:tcW w:w="993" w:type="dxa"/>
            <w:tcBorders>
              <w:bottom w:val="single" w:sz="4" w:space="0" w:color="auto"/>
            </w:tcBorders>
          </w:tcPr>
          <w:p w:rsidR="00C703C2" w:rsidRPr="00DF475B" w:rsidRDefault="00C703C2" w:rsidP="00931925">
            <w:pPr>
              <w:pStyle w:val="TAH"/>
              <w:rPr>
                <w:rFonts w:cs="Arial"/>
              </w:rPr>
            </w:pPr>
            <w:r w:rsidRPr="00DF475B">
              <w:t>T1</w:t>
            </w:r>
          </w:p>
        </w:tc>
        <w:tc>
          <w:tcPr>
            <w:tcW w:w="1210" w:type="dxa"/>
            <w:tcBorders>
              <w:bottom w:val="single" w:sz="4" w:space="0" w:color="auto"/>
            </w:tcBorders>
          </w:tcPr>
          <w:p w:rsidR="00C703C2" w:rsidRPr="00DF475B" w:rsidRDefault="00C703C2" w:rsidP="00931925">
            <w:pPr>
              <w:pStyle w:val="TAH"/>
              <w:rPr>
                <w:rFonts w:cs="Arial"/>
              </w:rPr>
            </w:pPr>
            <w:r w:rsidRPr="00DF475B">
              <w:t>T2</w:t>
            </w:r>
          </w:p>
        </w:tc>
      </w:tr>
      <w:tr w:rsidR="00C703C2" w:rsidRPr="00DF475B" w:rsidTr="00C703C2">
        <w:trPr>
          <w:cantSplit/>
          <w:trHeight w:val="292"/>
        </w:trPr>
        <w:tc>
          <w:tcPr>
            <w:tcW w:w="2624"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it-IT"/>
              </w:rPr>
            </w:pPr>
            <w:r w:rsidRPr="00DF475B">
              <w:rPr>
                <w:rFonts w:ascii="Arial" w:hAnsi="Arial"/>
                <w:sz w:val="18"/>
                <w:lang w:val="it-IT"/>
              </w:rPr>
              <w:t>NR RF Channel Number</w:t>
            </w:r>
          </w:p>
        </w:tc>
        <w:tc>
          <w:tcPr>
            <w:tcW w:w="877" w:type="dxa"/>
            <w:tcBorders>
              <w:bottom w:val="single" w:sz="4" w:space="0" w:color="auto"/>
            </w:tcBorders>
          </w:tcPr>
          <w:p w:rsidR="00C703C2" w:rsidRPr="00DF475B" w:rsidRDefault="00C703C2" w:rsidP="00931925">
            <w:pPr>
              <w:keepLines/>
              <w:spacing w:after="0"/>
              <w:jc w:val="center"/>
              <w:rPr>
                <w:rFonts w:ascii="Arial" w:hAnsi="Arial"/>
                <w:sz w:val="18"/>
                <w:lang w:val="it-IT"/>
              </w:rPr>
            </w:pPr>
          </w:p>
        </w:tc>
        <w:tc>
          <w:tcPr>
            <w:tcW w:w="1280" w:type="dxa"/>
            <w:tcBorders>
              <w:bottom w:val="single" w:sz="4" w:space="0" w:color="auto"/>
            </w:tcBorders>
          </w:tcPr>
          <w:p w:rsidR="00C703C2" w:rsidRPr="00DF475B" w:rsidRDefault="00C703C2" w:rsidP="00931925">
            <w:pPr>
              <w:keepLines/>
              <w:spacing w:after="0"/>
              <w:jc w:val="center"/>
              <w:rPr>
                <w:rFonts w:ascii="Arial" w:hAnsi="Arial" w:cs="v4.2.0"/>
                <w:sz w:val="18"/>
              </w:rPr>
            </w:pPr>
            <w:r w:rsidRPr="00DF475B">
              <w:rPr>
                <w:rFonts w:ascii="Arial" w:hAnsi="Arial"/>
                <w:sz w:val="18"/>
              </w:rPr>
              <w:t>Config 1</w:t>
            </w:r>
          </w:p>
        </w:tc>
        <w:tc>
          <w:tcPr>
            <w:tcW w:w="1962" w:type="dxa"/>
            <w:gridSpan w:val="2"/>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cs="v4.2.0"/>
                <w:sz w:val="18"/>
              </w:rPr>
              <w:t>1</w:t>
            </w:r>
          </w:p>
        </w:tc>
        <w:tc>
          <w:tcPr>
            <w:tcW w:w="2203" w:type="dxa"/>
            <w:gridSpan w:val="2"/>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cs="v4.2.0"/>
                <w:sz w:val="18"/>
              </w:rPr>
              <w:t>2</w:t>
            </w:r>
          </w:p>
        </w:tc>
      </w:tr>
      <w:tr w:rsidR="00C703C2" w:rsidRPr="00DF475B" w:rsidTr="00C703C2">
        <w:trPr>
          <w:cantSplit/>
          <w:trHeight w:val="150"/>
        </w:trPr>
        <w:tc>
          <w:tcPr>
            <w:tcW w:w="2624" w:type="dxa"/>
            <w:gridSpan w:val="2"/>
            <w:tcBorders>
              <w:left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bCs/>
                <w:sz w:val="18"/>
              </w:rPr>
              <w:t>TDD configuration</w:t>
            </w:r>
          </w:p>
        </w:tc>
        <w:tc>
          <w:tcPr>
            <w:tcW w:w="877" w:type="dxa"/>
          </w:tcPr>
          <w:p w:rsidR="00C703C2" w:rsidRPr="00DF475B" w:rsidRDefault="00C703C2" w:rsidP="00931925">
            <w:pPr>
              <w:keepLines/>
              <w:spacing w:after="0"/>
              <w:jc w:val="center"/>
              <w:rPr>
                <w:rFonts w:ascii="Arial" w:hAnsi="Arial" w:cs="v4.2.0"/>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TDDConf.3.1</w:t>
            </w:r>
          </w:p>
        </w:tc>
        <w:tc>
          <w:tcPr>
            <w:tcW w:w="2203"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TDDConf.3.1</w:t>
            </w:r>
          </w:p>
        </w:tc>
      </w:tr>
      <w:tr w:rsidR="00C703C2" w:rsidRPr="00DF475B" w:rsidTr="00C703C2">
        <w:trPr>
          <w:cantSplit/>
          <w:trHeight w:val="150"/>
        </w:trPr>
        <w:tc>
          <w:tcPr>
            <w:tcW w:w="2624" w:type="dxa"/>
            <w:gridSpan w:val="2"/>
            <w:tcBorders>
              <w:left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lang w:val="en-US"/>
              </w:rPr>
              <w:t>Duplex mode</w:t>
            </w:r>
          </w:p>
        </w:tc>
        <w:tc>
          <w:tcPr>
            <w:tcW w:w="877" w:type="dxa"/>
          </w:tcPr>
          <w:p w:rsidR="00C703C2" w:rsidRPr="00DF475B" w:rsidRDefault="00C703C2" w:rsidP="00931925">
            <w:pPr>
              <w:keepLines/>
              <w:spacing w:after="0"/>
              <w:jc w:val="center"/>
              <w:rPr>
                <w:rFonts w:ascii="Arial" w:hAnsi="Arial" w:cs="v4.2.0"/>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TDD</w:t>
            </w:r>
          </w:p>
        </w:tc>
        <w:tc>
          <w:tcPr>
            <w:tcW w:w="2203"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TDD</w:t>
            </w:r>
          </w:p>
        </w:tc>
      </w:tr>
      <w:tr w:rsidR="00C703C2" w:rsidRPr="00DF475B" w:rsidTr="00931925">
        <w:trPr>
          <w:cantSplit/>
          <w:trHeight w:val="150"/>
        </w:trPr>
        <w:tc>
          <w:tcPr>
            <w:tcW w:w="2624" w:type="dxa"/>
            <w:gridSpan w:val="2"/>
            <w:tcBorders>
              <w:left w:val="single" w:sz="4" w:space="0" w:color="auto"/>
            </w:tcBorders>
          </w:tcPr>
          <w:p w:rsidR="00C703C2" w:rsidRPr="00DF475B" w:rsidRDefault="00C703C2" w:rsidP="00931925">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7" w:type="dxa"/>
          </w:tcPr>
          <w:p w:rsidR="00C703C2" w:rsidRPr="00DF475B" w:rsidRDefault="00C703C2" w:rsidP="00931925">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C703C2" w:rsidRPr="00DF475B" w:rsidTr="00931925">
        <w:trPr>
          <w:cantSplit/>
          <w:trHeight w:val="81"/>
        </w:trPr>
        <w:tc>
          <w:tcPr>
            <w:tcW w:w="2624" w:type="dxa"/>
            <w:gridSpan w:val="2"/>
            <w:tcBorders>
              <w:left w:val="single" w:sz="4" w:space="0" w:color="auto"/>
            </w:tcBorders>
          </w:tcPr>
          <w:p w:rsidR="00C703C2" w:rsidRPr="00DF475B" w:rsidRDefault="00C703C2" w:rsidP="00931925">
            <w:pPr>
              <w:keepLines/>
              <w:spacing w:after="0"/>
              <w:rPr>
                <w:rFonts w:ascii="Arial" w:hAnsi="Arial"/>
                <w:bCs/>
                <w:sz w:val="18"/>
              </w:rPr>
            </w:pPr>
            <w:r w:rsidRPr="00DF475B">
              <w:rPr>
                <w:rFonts w:ascii="Arial" w:hAnsi="Arial"/>
                <w:sz w:val="18"/>
                <w:lang w:val="en-US"/>
              </w:rPr>
              <w:t>BWP BW</w:t>
            </w:r>
          </w:p>
        </w:tc>
        <w:tc>
          <w:tcPr>
            <w:tcW w:w="877" w:type="dxa"/>
          </w:tcPr>
          <w:p w:rsidR="00C703C2" w:rsidRPr="00DF475B" w:rsidRDefault="00C703C2" w:rsidP="00931925">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C703C2" w:rsidRPr="00DF475B" w:rsidTr="00C703C2">
        <w:trPr>
          <w:cantSplit/>
          <w:trHeight w:val="259"/>
        </w:trPr>
        <w:tc>
          <w:tcPr>
            <w:tcW w:w="1310" w:type="dxa"/>
            <w:vMerge w:val="restart"/>
            <w:tcBorders>
              <w:left w:val="single" w:sz="4" w:space="0" w:color="auto"/>
            </w:tcBorders>
          </w:tcPr>
          <w:p w:rsidR="00C703C2" w:rsidRPr="00DF475B" w:rsidRDefault="00C703C2" w:rsidP="00931925">
            <w:pPr>
              <w:keepLines/>
              <w:spacing w:after="0"/>
              <w:rPr>
                <w:rFonts w:ascii="Arial" w:hAnsi="Arial"/>
                <w:sz w:val="18"/>
              </w:rPr>
            </w:pPr>
            <w:r w:rsidRPr="00DF475B">
              <w:rPr>
                <w:rFonts w:ascii="Arial" w:hAnsi="Arial"/>
                <w:sz w:val="18"/>
                <w:lang w:val="en-US"/>
              </w:rPr>
              <w:t>BWP configuration</w:t>
            </w:r>
          </w:p>
        </w:tc>
        <w:tc>
          <w:tcPr>
            <w:tcW w:w="1314" w:type="dxa"/>
            <w:tcBorders>
              <w:left w:val="single" w:sz="4" w:space="0" w:color="auto"/>
            </w:tcBorders>
          </w:tcPr>
          <w:p w:rsidR="00C703C2" w:rsidRPr="00DF475B" w:rsidRDefault="00C703C2" w:rsidP="00931925">
            <w:pPr>
              <w:keepLines/>
              <w:spacing w:after="0"/>
              <w:rPr>
                <w:rFonts w:ascii="Arial" w:hAnsi="Arial"/>
                <w:sz w:val="18"/>
              </w:rPr>
            </w:pPr>
            <w:r w:rsidRPr="00DF475B">
              <w:rPr>
                <w:rFonts w:ascii="Arial" w:hAnsi="Arial"/>
                <w:sz w:val="18"/>
              </w:rPr>
              <w:t>Initial DL BWP</w:t>
            </w:r>
          </w:p>
        </w:tc>
        <w:tc>
          <w:tcPr>
            <w:tcW w:w="877"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val="restart"/>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2" w:type="dxa"/>
            <w:gridSpan w:val="2"/>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sz w:val="18"/>
              </w:rPr>
              <w:t>DLBWP.0.1</w:t>
            </w:r>
          </w:p>
        </w:tc>
        <w:tc>
          <w:tcPr>
            <w:tcW w:w="2203" w:type="dxa"/>
            <w:gridSpan w:val="2"/>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sz w:val="18"/>
              </w:rPr>
              <w:t>N/A</w:t>
            </w:r>
          </w:p>
        </w:tc>
      </w:tr>
      <w:tr w:rsidR="00C703C2" w:rsidRPr="00DF475B" w:rsidTr="00C703C2">
        <w:trPr>
          <w:cantSplit/>
          <w:trHeight w:val="259"/>
        </w:trPr>
        <w:tc>
          <w:tcPr>
            <w:tcW w:w="1310" w:type="dxa"/>
            <w:vMerge/>
            <w:tcBorders>
              <w:left w:val="single" w:sz="4" w:space="0" w:color="auto"/>
            </w:tcBorders>
          </w:tcPr>
          <w:p w:rsidR="00C703C2" w:rsidRPr="00DF475B" w:rsidRDefault="00C703C2" w:rsidP="00931925">
            <w:pPr>
              <w:keepLines/>
              <w:spacing w:after="0"/>
              <w:rPr>
                <w:rFonts w:ascii="Arial" w:hAnsi="Arial"/>
                <w:sz w:val="18"/>
                <w:lang w:val="en-US"/>
              </w:rPr>
            </w:pPr>
          </w:p>
        </w:tc>
        <w:tc>
          <w:tcPr>
            <w:tcW w:w="1314" w:type="dxa"/>
            <w:tcBorders>
              <w:left w:val="single" w:sz="4" w:space="0" w:color="auto"/>
            </w:tcBorders>
          </w:tcPr>
          <w:p w:rsidR="00C703C2" w:rsidRPr="00DF475B" w:rsidRDefault="00C703C2" w:rsidP="00931925">
            <w:pPr>
              <w:keepLines/>
              <w:spacing w:after="0"/>
              <w:rPr>
                <w:rFonts w:ascii="Arial" w:hAnsi="Arial"/>
                <w:sz w:val="18"/>
              </w:rPr>
            </w:pPr>
            <w:r w:rsidRPr="00DF475B">
              <w:rPr>
                <w:rFonts w:ascii="Arial" w:hAnsi="Arial"/>
                <w:sz w:val="18"/>
              </w:rPr>
              <w:t>Initial UL BWP</w:t>
            </w:r>
          </w:p>
        </w:tc>
        <w:tc>
          <w:tcPr>
            <w:tcW w:w="877"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vAlign w:val="center"/>
          </w:tcPr>
          <w:p w:rsidR="00C703C2" w:rsidRPr="00DF475B" w:rsidRDefault="00C703C2" w:rsidP="00931925">
            <w:pPr>
              <w:keepLines/>
              <w:spacing w:after="0"/>
              <w:jc w:val="center"/>
              <w:rPr>
                <w:rFonts w:ascii="Arial" w:hAnsi="Arial"/>
                <w:sz w:val="18"/>
              </w:rPr>
            </w:pPr>
          </w:p>
        </w:tc>
        <w:tc>
          <w:tcPr>
            <w:tcW w:w="196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ULBWP.0.1</w:t>
            </w:r>
          </w:p>
        </w:tc>
        <w:tc>
          <w:tcPr>
            <w:tcW w:w="2203"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N/A</w:t>
            </w:r>
          </w:p>
        </w:tc>
      </w:tr>
      <w:tr w:rsidR="00C703C2" w:rsidRPr="00DF475B" w:rsidTr="00931925">
        <w:trPr>
          <w:cantSplit/>
          <w:trHeight w:val="232"/>
        </w:trPr>
        <w:tc>
          <w:tcPr>
            <w:tcW w:w="1310" w:type="dxa"/>
            <w:vMerge/>
            <w:tcBorders>
              <w:left w:val="single" w:sz="4" w:space="0" w:color="auto"/>
            </w:tcBorders>
          </w:tcPr>
          <w:p w:rsidR="00C703C2" w:rsidRPr="00DF475B" w:rsidRDefault="00C703C2" w:rsidP="00931925">
            <w:pPr>
              <w:keepLines/>
              <w:spacing w:after="0"/>
              <w:rPr>
                <w:rFonts w:ascii="Arial" w:hAnsi="Arial"/>
                <w:sz w:val="18"/>
              </w:rPr>
            </w:pPr>
          </w:p>
        </w:tc>
        <w:tc>
          <w:tcPr>
            <w:tcW w:w="1314" w:type="dxa"/>
            <w:tcBorders>
              <w:left w:val="single" w:sz="4" w:space="0" w:color="auto"/>
            </w:tcBorders>
          </w:tcPr>
          <w:p w:rsidR="00C703C2" w:rsidRPr="00DF475B" w:rsidRDefault="00C703C2" w:rsidP="00931925">
            <w:pPr>
              <w:keepLines/>
              <w:spacing w:after="0"/>
              <w:rPr>
                <w:rFonts w:ascii="Arial" w:hAnsi="Arial"/>
                <w:sz w:val="18"/>
              </w:rPr>
            </w:pPr>
            <w:r w:rsidRPr="00DF475B">
              <w:rPr>
                <w:rFonts w:ascii="Arial" w:hAnsi="Arial"/>
                <w:sz w:val="18"/>
              </w:rPr>
              <w:t>Dedicated DL BWP</w:t>
            </w:r>
          </w:p>
        </w:tc>
        <w:tc>
          <w:tcPr>
            <w:tcW w:w="877"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vAlign w:val="center"/>
          </w:tcPr>
          <w:p w:rsidR="00C703C2" w:rsidRPr="00DF475B" w:rsidRDefault="00C703C2" w:rsidP="00931925">
            <w:pPr>
              <w:keepLines/>
              <w:spacing w:after="0"/>
              <w:jc w:val="center"/>
              <w:rPr>
                <w:rFonts w:ascii="Arial" w:hAnsi="Arial"/>
                <w:sz w:val="18"/>
                <w:lang w:val="en-US"/>
              </w:rPr>
            </w:pPr>
          </w:p>
        </w:tc>
        <w:tc>
          <w:tcPr>
            <w:tcW w:w="1962" w:type="dxa"/>
            <w:gridSpan w:val="2"/>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sz w:val="18"/>
              </w:rPr>
              <w:t>DLBWP.1.1</w:t>
            </w:r>
          </w:p>
        </w:tc>
        <w:tc>
          <w:tcPr>
            <w:tcW w:w="2203" w:type="dxa"/>
            <w:gridSpan w:val="2"/>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sz w:val="18"/>
              </w:rPr>
              <w:t>N/A</w:t>
            </w:r>
          </w:p>
        </w:tc>
      </w:tr>
      <w:tr w:rsidR="00C703C2" w:rsidRPr="00DF475B" w:rsidTr="00931925">
        <w:trPr>
          <w:cantSplit/>
          <w:trHeight w:val="213"/>
        </w:trPr>
        <w:tc>
          <w:tcPr>
            <w:tcW w:w="1310" w:type="dxa"/>
            <w:vMerge/>
            <w:tcBorders>
              <w:left w:val="single" w:sz="4" w:space="0" w:color="auto"/>
              <w:bottom w:val="single" w:sz="4" w:space="0" w:color="auto"/>
            </w:tcBorders>
          </w:tcPr>
          <w:p w:rsidR="00C703C2" w:rsidRPr="00DF475B" w:rsidRDefault="00C703C2" w:rsidP="00931925">
            <w:pPr>
              <w:keepLines/>
              <w:spacing w:after="0"/>
              <w:rPr>
                <w:rFonts w:ascii="Arial" w:hAnsi="Arial"/>
                <w:bCs/>
                <w:sz w:val="18"/>
              </w:rPr>
            </w:pPr>
          </w:p>
        </w:tc>
        <w:tc>
          <w:tcPr>
            <w:tcW w:w="1314" w:type="dxa"/>
            <w:tcBorders>
              <w:left w:val="single" w:sz="4" w:space="0" w:color="auto"/>
              <w:bottom w:val="single" w:sz="4" w:space="0" w:color="auto"/>
            </w:tcBorders>
          </w:tcPr>
          <w:p w:rsidR="00C703C2" w:rsidRPr="00DF475B" w:rsidRDefault="00C703C2" w:rsidP="00931925">
            <w:pPr>
              <w:keepLines/>
              <w:spacing w:after="0"/>
              <w:rPr>
                <w:rFonts w:ascii="Arial" w:hAnsi="Arial"/>
                <w:bCs/>
                <w:sz w:val="18"/>
              </w:rPr>
            </w:pPr>
            <w:r w:rsidRPr="00DF475B">
              <w:rPr>
                <w:rFonts w:ascii="Arial" w:hAnsi="Arial"/>
                <w:bCs/>
                <w:sz w:val="18"/>
              </w:rPr>
              <w:t>Dedicated UL BWP</w:t>
            </w:r>
          </w:p>
        </w:tc>
        <w:tc>
          <w:tcPr>
            <w:tcW w:w="877"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p>
        </w:tc>
        <w:tc>
          <w:tcPr>
            <w:tcW w:w="196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ULBWP.1.1</w:t>
            </w:r>
          </w:p>
        </w:tc>
        <w:tc>
          <w:tcPr>
            <w:tcW w:w="2203"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N/A</w:t>
            </w:r>
          </w:p>
        </w:tc>
      </w:tr>
      <w:tr w:rsidR="00C703C2" w:rsidRPr="00DF475B" w:rsidTr="00931925">
        <w:trPr>
          <w:cantSplit/>
          <w:trHeight w:val="443"/>
        </w:trPr>
        <w:tc>
          <w:tcPr>
            <w:tcW w:w="2624"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rPr>
            </w:pPr>
            <w:r w:rsidRPr="00DF475B">
              <w:rPr>
                <w:rFonts w:ascii="Arial" w:hAnsi="Arial"/>
                <w:bCs/>
                <w:sz w:val="18"/>
              </w:rPr>
              <w:t xml:space="preserve">OCNG Patterns defined in A.3.2.1.1 (OP.1) </w:t>
            </w:r>
          </w:p>
        </w:tc>
        <w:tc>
          <w:tcPr>
            <w:tcW w:w="877"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rsidR="00C703C2" w:rsidRPr="00DF475B" w:rsidRDefault="00C703C2" w:rsidP="00931925">
            <w:pPr>
              <w:keepLines/>
              <w:spacing w:after="0"/>
              <w:jc w:val="center"/>
              <w:rPr>
                <w:rFonts w:ascii="Arial" w:hAnsi="Arial"/>
                <w:sz w:val="18"/>
              </w:rPr>
            </w:pPr>
          </w:p>
          <w:p w:rsidR="00C703C2" w:rsidRPr="00DF475B" w:rsidRDefault="00C703C2" w:rsidP="00931925">
            <w:pPr>
              <w:keepLines/>
              <w:spacing w:after="0"/>
              <w:jc w:val="center"/>
              <w:rPr>
                <w:rFonts w:ascii="Arial" w:hAnsi="Arial" w:cs="v4.2.0"/>
                <w:sz w:val="18"/>
              </w:rPr>
            </w:pPr>
            <w:r w:rsidRPr="00DF475B">
              <w:rPr>
                <w:rFonts w:ascii="Arial" w:hAnsi="Arial"/>
                <w:sz w:val="18"/>
              </w:rPr>
              <w:t xml:space="preserve">OP.1 </w:t>
            </w:r>
          </w:p>
        </w:tc>
        <w:tc>
          <w:tcPr>
            <w:tcW w:w="2203" w:type="dxa"/>
            <w:gridSpan w:val="2"/>
            <w:tcBorders>
              <w:bottom w:val="single" w:sz="4" w:space="0" w:color="auto"/>
            </w:tcBorders>
          </w:tcPr>
          <w:p w:rsidR="00C703C2" w:rsidRPr="00DF475B" w:rsidRDefault="00C703C2" w:rsidP="00931925">
            <w:pPr>
              <w:keepLines/>
              <w:spacing w:after="0"/>
              <w:jc w:val="center"/>
              <w:rPr>
                <w:rFonts w:ascii="Arial" w:hAnsi="Arial"/>
                <w:sz w:val="18"/>
              </w:rPr>
            </w:pPr>
          </w:p>
          <w:p w:rsidR="00C703C2" w:rsidRPr="00DF475B" w:rsidRDefault="00C703C2" w:rsidP="00931925">
            <w:pPr>
              <w:keepLines/>
              <w:spacing w:after="0"/>
              <w:jc w:val="center"/>
              <w:rPr>
                <w:rFonts w:ascii="Arial" w:hAnsi="Arial" w:cs="v4.2.0"/>
                <w:sz w:val="18"/>
              </w:rPr>
            </w:pPr>
            <w:r w:rsidRPr="00DF475B">
              <w:rPr>
                <w:rFonts w:ascii="Arial" w:hAnsi="Arial"/>
                <w:sz w:val="18"/>
              </w:rPr>
              <w:t>OP.1</w:t>
            </w:r>
          </w:p>
        </w:tc>
      </w:tr>
      <w:tr w:rsidR="00C703C2" w:rsidRPr="00DF475B" w:rsidTr="00931925">
        <w:trPr>
          <w:cantSplit/>
          <w:trHeight w:val="259"/>
        </w:trPr>
        <w:tc>
          <w:tcPr>
            <w:tcW w:w="2624" w:type="dxa"/>
            <w:gridSpan w:val="2"/>
            <w:tcBorders>
              <w:left w:val="single" w:sz="4" w:space="0" w:color="auto"/>
            </w:tcBorders>
          </w:tcPr>
          <w:p w:rsidR="00C703C2" w:rsidRPr="00DF475B" w:rsidRDefault="00C703C2" w:rsidP="00931925">
            <w:pPr>
              <w:keepLines/>
              <w:spacing w:after="0"/>
              <w:rPr>
                <w:rFonts w:ascii="Arial" w:hAnsi="Arial"/>
                <w:sz w:val="18"/>
              </w:rPr>
            </w:pPr>
            <w:r w:rsidRPr="00DF475B">
              <w:rPr>
                <w:rFonts w:ascii="Arial" w:hAnsi="Arial"/>
                <w:sz w:val="18"/>
                <w:lang w:val="en-US"/>
              </w:rPr>
              <w:t>PDSCH Reference measurement channel</w:t>
            </w:r>
          </w:p>
        </w:tc>
        <w:tc>
          <w:tcPr>
            <w:tcW w:w="877"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SR.3.1 TDD</w:t>
            </w:r>
          </w:p>
          <w:p w:rsidR="00C703C2" w:rsidRPr="00DF475B" w:rsidRDefault="00C703C2" w:rsidP="00931925">
            <w:pPr>
              <w:keepLines/>
              <w:spacing w:after="0"/>
              <w:jc w:val="center"/>
              <w:rPr>
                <w:rFonts w:ascii="Arial" w:hAnsi="Arial"/>
                <w:sz w:val="18"/>
                <w:lang w:val="en-US"/>
              </w:rPr>
            </w:pPr>
          </w:p>
        </w:tc>
        <w:tc>
          <w:tcPr>
            <w:tcW w:w="2203" w:type="dxa"/>
            <w:gridSpan w:val="2"/>
          </w:tcPr>
          <w:p w:rsidR="00C703C2" w:rsidRPr="00DF475B" w:rsidRDefault="00C703C2" w:rsidP="00931925">
            <w:pPr>
              <w:keepLines/>
              <w:spacing w:after="0"/>
              <w:jc w:val="center"/>
              <w:rPr>
                <w:rFonts w:ascii="Arial" w:hAnsi="Arial"/>
                <w:sz w:val="18"/>
              </w:rPr>
            </w:pPr>
            <w:r w:rsidRPr="00DF475B">
              <w:rPr>
                <w:rFonts w:ascii="Arial" w:hAnsi="Arial"/>
                <w:sz w:val="18"/>
              </w:rPr>
              <w:t>-</w:t>
            </w:r>
          </w:p>
        </w:tc>
      </w:tr>
      <w:tr w:rsidR="00C703C2" w:rsidRPr="00DF475B" w:rsidTr="00931925">
        <w:trPr>
          <w:cantSplit/>
          <w:trHeight w:val="186"/>
        </w:trPr>
        <w:tc>
          <w:tcPr>
            <w:tcW w:w="2624" w:type="dxa"/>
            <w:gridSpan w:val="2"/>
            <w:tcBorders>
              <w:left w:val="single" w:sz="4" w:space="0" w:color="auto"/>
            </w:tcBorders>
          </w:tcPr>
          <w:p w:rsidR="00C703C2" w:rsidRPr="00DF475B" w:rsidRDefault="00C703C2" w:rsidP="00931925">
            <w:pPr>
              <w:keepLines/>
              <w:spacing w:after="0"/>
              <w:rPr>
                <w:rFonts w:ascii="Arial" w:hAnsi="Arial" w:cs="v5.0.0"/>
                <w:sz w:val="18"/>
              </w:rPr>
            </w:pPr>
            <w:r w:rsidRPr="00DF475B">
              <w:rPr>
                <w:rFonts w:ascii="Arial" w:hAnsi="Arial" w:cs="v5.0.0"/>
                <w:sz w:val="18"/>
              </w:rPr>
              <w:lastRenderedPageBreak/>
              <w:t>CORESET Reference Channel</w:t>
            </w:r>
          </w:p>
        </w:tc>
        <w:tc>
          <w:tcPr>
            <w:tcW w:w="877" w:type="dxa"/>
            <w:tcBorders>
              <w:bottom w:val="single" w:sz="4" w:space="0" w:color="auto"/>
            </w:tcBorders>
          </w:tcPr>
          <w:p w:rsidR="00C703C2" w:rsidRPr="00DF475B" w:rsidRDefault="00C703C2" w:rsidP="00931925">
            <w:pPr>
              <w:keepLines/>
              <w:spacing w:after="0"/>
              <w:jc w:val="center"/>
              <w:rPr>
                <w:rFonts w:ascii="Arial" w:hAnsi="Arial"/>
                <w:sz w:val="18"/>
                <w:lang w:val="it-IT"/>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CR.3.1 TDD</w:t>
            </w:r>
          </w:p>
          <w:p w:rsidR="00C703C2" w:rsidRPr="00DF475B" w:rsidRDefault="00C703C2" w:rsidP="00931925">
            <w:pPr>
              <w:keepLines/>
              <w:spacing w:after="0"/>
              <w:jc w:val="center"/>
              <w:rPr>
                <w:rFonts w:ascii="Arial" w:hAnsi="Arial"/>
                <w:sz w:val="18"/>
                <w:lang w:val="en-US"/>
              </w:rPr>
            </w:pPr>
          </w:p>
        </w:tc>
        <w:tc>
          <w:tcPr>
            <w:tcW w:w="2203" w:type="dxa"/>
            <w:gridSpan w:val="2"/>
          </w:tcPr>
          <w:p w:rsidR="00C703C2" w:rsidRPr="00DF475B" w:rsidRDefault="00C703C2" w:rsidP="00931925">
            <w:pPr>
              <w:keepLines/>
              <w:spacing w:after="0"/>
              <w:jc w:val="center"/>
              <w:rPr>
                <w:rFonts w:ascii="Arial" w:hAnsi="Arial" w:cs="v4.2.0"/>
                <w:sz w:val="18"/>
                <w:lang w:eastAsia="zh-CN"/>
              </w:rPr>
            </w:pPr>
            <w:r w:rsidRPr="00DF475B">
              <w:rPr>
                <w:rFonts w:ascii="Arial" w:hAnsi="Arial" w:cs="v4.2.0"/>
                <w:sz w:val="18"/>
                <w:lang w:eastAsia="zh-CN"/>
              </w:rPr>
              <w:t>-</w:t>
            </w:r>
          </w:p>
        </w:tc>
      </w:tr>
      <w:tr w:rsidR="00C703C2" w:rsidRPr="00DF475B" w:rsidTr="00931925">
        <w:trPr>
          <w:cantSplit/>
          <w:trHeight w:val="450"/>
        </w:trPr>
        <w:tc>
          <w:tcPr>
            <w:tcW w:w="2624" w:type="dxa"/>
            <w:gridSpan w:val="2"/>
            <w:tcBorders>
              <w:left w:val="single" w:sz="4" w:space="0" w:color="auto"/>
            </w:tcBorders>
          </w:tcPr>
          <w:p w:rsidR="00C703C2" w:rsidRPr="00DF475B" w:rsidRDefault="00C703C2" w:rsidP="00931925">
            <w:pPr>
              <w:keepLines/>
              <w:spacing w:after="0"/>
              <w:rPr>
                <w:rFonts w:ascii="Arial" w:hAnsi="Arial"/>
                <w:sz w:val="18"/>
              </w:rPr>
            </w:pPr>
            <w:r w:rsidRPr="00DF475B">
              <w:rPr>
                <w:rFonts w:ascii="Arial" w:hAnsi="Arial"/>
                <w:sz w:val="18"/>
              </w:rPr>
              <w:t>SMTC configuration defined in A.3.11.1 and A.3.11.2</w:t>
            </w:r>
          </w:p>
        </w:tc>
        <w:tc>
          <w:tcPr>
            <w:tcW w:w="877" w:type="dxa"/>
            <w:tcBorders>
              <w:bottom w:val="single" w:sz="4" w:space="0" w:color="auto"/>
            </w:tcBorders>
          </w:tcPr>
          <w:p w:rsidR="00C703C2" w:rsidRPr="00DF475B" w:rsidRDefault="00C703C2" w:rsidP="00931925">
            <w:pPr>
              <w:keepLines/>
              <w:spacing w:after="0"/>
              <w:jc w:val="center"/>
              <w:rPr>
                <w:rFonts w:ascii="Arial" w:hAnsi="Arial"/>
                <w:sz w:val="18"/>
                <w:lang w:val="it-IT"/>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rsidR="00C703C2" w:rsidRPr="00DF475B" w:rsidRDefault="00C703C2" w:rsidP="00931925">
            <w:pPr>
              <w:keepLines/>
              <w:spacing w:after="0"/>
              <w:jc w:val="center"/>
              <w:rPr>
                <w:rFonts w:ascii="Arial" w:hAnsi="Arial" w:cs="v4.2.0"/>
                <w:sz w:val="18"/>
                <w:lang w:eastAsia="zh-CN"/>
              </w:rPr>
            </w:pPr>
            <w:r w:rsidRPr="00DF475B">
              <w:rPr>
                <w:rFonts w:ascii="Arial" w:hAnsi="Arial"/>
                <w:sz w:val="18"/>
              </w:rPr>
              <w:t>SMTC.1</w:t>
            </w:r>
          </w:p>
        </w:tc>
        <w:tc>
          <w:tcPr>
            <w:tcW w:w="2203" w:type="dxa"/>
            <w:gridSpan w:val="2"/>
            <w:tcBorders>
              <w:bottom w:val="single" w:sz="4" w:space="0" w:color="auto"/>
            </w:tcBorders>
            <w:vAlign w:val="center"/>
          </w:tcPr>
          <w:p w:rsidR="00C703C2" w:rsidRPr="00DF475B" w:rsidRDefault="00C703C2" w:rsidP="00931925">
            <w:pPr>
              <w:keepLines/>
              <w:spacing w:after="0"/>
              <w:jc w:val="center"/>
              <w:rPr>
                <w:rFonts w:ascii="Arial" w:hAnsi="Arial" w:cs="v4.2.0"/>
                <w:sz w:val="18"/>
                <w:lang w:eastAsia="zh-CN"/>
              </w:rPr>
            </w:pPr>
            <w:r w:rsidRPr="00DF475B">
              <w:rPr>
                <w:rFonts w:ascii="Arial" w:hAnsi="Arial"/>
                <w:sz w:val="18"/>
              </w:rPr>
              <w:t>SMTC.1</w:t>
            </w:r>
          </w:p>
        </w:tc>
      </w:tr>
      <w:tr w:rsidR="00C703C2" w:rsidRPr="00DF475B" w:rsidTr="00931925">
        <w:trPr>
          <w:cantSplit/>
          <w:trHeight w:val="193"/>
        </w:trPr>
        <w:tc>
          <w:tcPr>
            <w:tcW w:w="2624" w:type="dxa"/>
            <w:gridSpan w:val="2"/>
            <w:tcBorders>
              <w:left w:val="single" w:sz="4" w:space="0" w:color="auto"/>
            </w:tcBorders>
          </w:tcPr>
          <w:p w:rsidR="00C703C2" w:rsidRPr="00DF475B" w:rsidRDefault="00C703C2" w:rsidP="00931925">
            <w:pPr>
              <w:keepLines/>
              <w:spacing w:after="0"/>
              <w:rPr>
                <w:rFonts w:ascii="Arial" w:hAnsi="Arial"/>
                <w:sz w:val="18"/>
                <w:lang w:val="da-DK"/>
              </w:rPr>
            </w:pPr>
            <w:r w:rsidRPr="00DF475B">
              <w:rPr>
                <w:rFonts w:ascii="Arial" w:hAnsi="Arial"/>
                <w:sz w:val="18"/>
                <w:lang w:val="da-DK"/>
              </w:rPr>
              <w:t>PDSCH/PDCCH subcarrier spacing</w:t>
            </w:r>
          </w:p>
        </w:tc>
        <w:tc>
          <w:tcPr>
            <w:tcW w:w="877" w:type="dxa"/>
          </w:tcPr>
          <w:p w:rsidR="00C703C2" w:rsidRPr="00DF475B" w:rsidRDefault="00C703C2" w:rsidP="00931925">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rsidR="00C703C2" w:rsidRPr="00DF475B" w:rsidRDefault="00C703C2" w:rsidP="00931925">
            <w:pPr>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120</w:t>
            </w:r>
          </w:p>
        </w:tc>
        <w:tc>
          <w:tcPr>
            <w:tcW w:w="2203"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120</w:t>
            </w:r>
          </w:p>
        </w:tc>
      </w:tr>
      <w:tr w:rsidR="00C703C2" w:rsidRPr="00DF475B" w:rsidTr="00931925">
        <w:trPr>
          <w:cantSplit/>
          <w:trHeight w:val="193"/>
        </w:trPr>
        <w:tc>
          <w:tcPr>
            <w:tcW w:w="2624" w:type="dxa"/>
            <w:gridSpan w:val="2"/>
            <w:tcBorders>
              <w:left w:val="single" w:sz="4" w:space="0" w:color="auto"/>
            </w:tcBorders>
          </w:tcPr>
          <w:p w:rsidR="00C703C2" w:rsidRPr="00DF475B" w:rsidRDefault="00C703C2" w:rsidP="00931925">
            <w:pPr>
              <w:keepLines/>
              <w:spacing w:after="0"/>
              <w:rPr>
                <w:rFonts w:ascii="Arial" w:hAnsi="Arial"/>
                <w:sz w:val="18"/>
                <w:lang w:val="da-DK"/>
              </w:rPr>
            </w:pPr>
            <w:r w:rsidRPr="00DF475B">
              <w:rPr>
                <w:rFonts w:ascii="Arial" w:hAnsi="Arial" w:cs="v5.0.0"/>
                <w:sz w:val="18"/>
              </w:rPr>
              <w:t>TRS configuration</w:t>
            </w:r>
          </w:p>
        </w:tc>
        <w:tc>
          <w:tcPr>
            <w:tcW w:w="877" w:type="dxa"/>
          </w:tcPr>
          <w:p w:rsidR="00C703C2" w:rsidRPr="00DF475B" w:rsidRDefault="00C703C2" w:rsidP="00931925">
            <w:pPr>
              <w:keepLines/>
              <w:spacing w:after="0"/>
              <w:jc w:val="center"/>
              <w:rPr>
                <w:rFonts w:ascii="Arial" w:hAnsi="Arial"/>
                <w:sz w:val="18"/>
                <w:lang w:val="it-IT"/>
              </w:rPr>
            </w:pPr>
          </w:p>
        </w:tc>
        <w:tc>
          <w:tcPr>
            <w:tcW w:w="1280" w:type="dxa"/>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szCs w:val="18"/>
              </w:rPr>
              <w:t>TRS.2.1 TDD</w:t>
            </w:r>
          </w:p>
        </w:tc>
        <w:tc>
          <w:tcPr>
            <w:tcW w:w="2203"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N/A</w:t>
            </w:r>
          </w:p>
        </w:tc>
      </w:tr>
      <w:tr w:rsidR="00C703C2" w:rsidRPr="00DF475B" w:rsidTr="00931925">
        <w:trPr>
          <w:cantSplit/>
          <w:trHeight w:val="193"/>
        </w:trPr>
        <w:tc>
          <w:tcPr>
            <w:tcW w:w="2624" w:type="dxa"/>
            <w:gridSpan w:val="2"/>
            <w:tcBorders>
              <w:left w:val="single" w:sz="4" w:space="0" w:color="auto"/>
            </w:tcBorders>
          </w:tcPr>
          <w:p w:rsidR="00C703C2" w:rsidRPr="00DF475B" w:rsidRDefault="00C703C2" w:rsidP="00931925">
            <w:pPr>
              <w:keepLines/>
              <w:spacing w:after="0"/>
              <w:rPr>
                <w:rFonts w:ascii="Arial" w:hAnsi="Arial"/>
                <w:sz w:val="18"/>
                <w:lang w:val="da-DK"/>
              </w:rPr>
            </w:pPr>
            <w:r w:rsidRPr="00DF475B">
              <w:rPr>
                <w:rFonts w:ascii="Arial" w:hAnsi="Arial" w:cs="Arial"/>
                <w:sz w:val="18"/>
              </w:rPr>
              <w:t>TCI configuration</w:t>
            </w:r>
          </w:p>
        </w:tc>
        <w:tc>
          <w:tcPr>
            <w:tcW w:w="877" w:type="dxa"/>
          </w:tcPr>
          <w:p w:rsidR="00C703C2" w:rsidRPr="00DF475B" w:rsidRDefault="00C703C2" w:rsidP="00931925">
            <w:pPr>
              <w:keepLines/>
              <w:spacing w:after="0"/>
              <w:jc w:val="center"/>
              <w:rPr>
                <w:rFonts w:ascii="Arial" w:hAnsi="Arial"/>
                <w:sz w:val="18"/>
                <w:lang w:val="it-IT"/>
              </w:rPr>
            </w:pPr>
          </w:p>
        </w:tc>
        <w:tc>
          <w:tcPr>
            <w:tcW w:w="1280" w:type="dxa"/>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CSI-RS.Config.0</w:t>
            </w:r>
          </w:p>
        </w:tc>
        <w:tc>
          <w:tcPr>
            <w:tcW w:w="2203"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N/A</w:t>
            </w:r>
          </w:p>
        </w:tc>
      </w:tr>
      <w:tr w:rsidR="00C703C2" w:rsidRPr="00DF475B" w:rsidTr="00931925">
        <w:trPr>
          <w:cantSplit/>
          <w:trHeight w:val="292"/>
        </w:trPr>
        <w:tc>
          <w:tcPr>
            <w:tcW w:w="2624"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EPRE ratio of PSS to SSS</w:t>
            </w:r>
          </w:p>
        </w:tc>
        <w:tc>
          <w:tcPr>
            <w:tcW w:w="877"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val="restart"/>
            <w:vAlign w:val="center"/>
          </w:tcPr>
          <w:p w:rsidR="00C703C2" w:rsidRPr="00DF475B" w:rsidRDefault="00C703C2" w:rsidP="00931925">
            <w:pPr>
              <w:keepLines/>
              <w:spacing w:after="0"/>
              <w:jc w:val="center"/>
              <w:rPr>
                <w:rFonts w:ascii="Arial" w:hAnsi="Arial"/>
                <w:sz w:val="18"/>
              </w:rPr>
            </w:pPr>
            <w:r w:rsidRPr="00DF475B">
              <w:rPr>
                <w:rFonts w:ascii="Arial" w:hAnsi="Arial"/>
                <w:sz w:val="18"/>
              </w:rPr>
              <w:t>Config 1</w:t>
            </w:r>
          </w:p>
        </w:tc>
        <w:tc>
          <w:tcPr>
            <w:tcW w:w="1962" w:type="dxa"/>
            <w:gridSpan w:val="2"/>
            <w:vMerge w:val="restart"/>
            <w:vAlign w:val="center"/>
          </w:tcPr>
          <w:p w:rsidR="00C703C2" w:rsidRPr="00DF475B" w:rsidRDefault="00C703C2" w:rsidP="00931925">
            <w:pPr>
              <w:keepLines/>
              <w:spacing w:after="0"/>
              <w:jc w:val="center"/>
              <w:rPr>
                <w:rFonts w:ascii="Arial" w:hAnsi="Arial" w:cs="v4.2.0"/>
                <w:sz w:val="18"/>
              </w:rPr>
            </w:pPr>
            <w:r w:rsidRPr="00DF475B">
              <w:rPr>
                <w:rFonts w:ascii="Arial" w:hAnsi="Arial" w:cs="v4.2.0"/>
                <w:sz w:val="18"/>
              </w:rPr>
              <w:t>0</w:t>
            </w:r>
          </w:p>
        </w:tc>
        <w:tc>
          <w:tcPr>
            <w:tcW w:w="2203" w:type="dxa"/>
            <w:gridSpan w:val="2"/>
            <w:vMerge w:val="restart"/>
            <w:vAlign w:val="center"/>
          </w:tcPr>
          <w:p w:rsidR="00C703C2" w:rsidRPr="00DF475B" w:rsidRDefault="00C703C2" w:rsidP="00931925">
            <w:pPr>
              <w:keepLines/>
              <w:spacing w:after="0"/>
              <w:jc w:val="center"/>
              <w:rPr>
                <w:rFonts w:ascii="Arial" w:hAnsi="Arial"/>
                <w:sz w:val="18"/>
              </w:rPr>
            </w:pPr>
            <w:r w:rsidRPr="00DF475B">
              <w:rPr>
                <w:rFonts w:ascii="Arial" w:hAnsi="Arial"/>
                <w:sz w:val="18"/>
              </w:rPr>
              <w:t>0</w:t>
            </w:r>
          </w:p>
        </w:tc>
      </w:tr>
      <w:tr w:rsidR="00C703C2" w:rsidRPr="00DF475B" w:rsidTr="00931925">
        <w:trPr>
          <w:cantSplit/>
          <w:trHeight w:val="292"/>
        </w:trPr>
        <w:tc>
          <w:tcPr>
            <w:tcW w:w="2624"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EPRE ratio of PBCH DMRS to SSS</w:t>
            </w:r>
          </w:p>
        </w:tc>
        <w:tc>
          <w:tcPr>
            <w:tcW w:w="877"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Pr>
          <w:p w:rsidR="00C703C2" w:rsidRPr="00DF475B" w:rsidRDefault="00C703C2" w:rsidP="00931925">
            <w:pPr>
              <w:keepLines/>
              <w:spacing w:after="0"/>
              <w:jc w:val="center"/>
              <w:rPr>
                <w:rFonts w:ascii="Arial" w:hAnsi="Arial"/>
                <w:sz w:val="18"/>
              </w:rPr>
            </w:pPr>
          </w:p>
        </w:tc>
        <w:tc>
          <w:tcPr>
            <w:tcW w:w="1962" w:type="dxa"/>
            <w:gridSpan w:val="2"/>
            <w:vMerge/>
          </w:tcPr>
          <w:p w:rsidR="00C703C2" w:rsidRPr="00DF475B" w:rsidRDefault="00C703C2" w:rsidP="00931925">
            <w:pPr>
              <w:keepLines/>
              <w:spacing w:after="0"/>
              <w:jc w:val="center"/>
              <w:rPr>
                <w:rFonts w:ascii="Arial" w:hAnsi="Arial" w:cs="v4.2.0"/>
                <w:sz w:val="18"/>
              </w:rPr>
            </w:pPr>
          </w:p>
        </w:tc>
        <w:tc>
          <w:tcPr>
            <w:tcW w:w="2203"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292"/>
        </w:trPr>
        <w:tc>
          <w:tcPr>
            <w:tcW w:w="2624"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EPRE ratio of PBCH to PBCH DMRS</w:t>
            </w:r>
          </w:p>
        </w:tc>
        <w:tc>
          <w:tcPr>
            <w:tcW w:w="877"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Pr>
          <w:p w:rsidR="00C703C2" w:rsidRPr="00DF475B" w:rsidRDefault="00C703C2" w:rsidP="00931925">
            <w:pPr>
              <w:keepLines/>
              <w:spacing w:after="0"/>
              <w:jc w:val="center"/>
              <w:rPr>
                <w:rFonts w:ascii="Arial" w:hAnsi="Arial"/>
                <w:sz w:val="18"/>
              </w:rPr>
            </w:pPr>
          </w:p>
        </w:tc>
        <w:tc>
          <w:tcPr>
            <w:tcW w:w="1962" w:type="dxa"/>
            <w:gridSpan w:val="2"/>
            <w:vMerge/>
          </w:tcPr>
          <w:p w:rsidR="00C703C2" w:rsidRPr="00DF475B" w:rsidRDefault="00C703C2" w:rsidP="00931925">
            <w:pPr>
              <w:keepLines/>
              <w:spacing w:after="0"/>
              <w:jc w:val="center"/>
              <w:rPr>
                <w:rFonts w:ascii="Arial" w:hAnsi="Arial" w:cs="v4.2.0"/>
                <w:sz w:val="18"/>
              </w:rPr>
            </w:pPr>
          </w:p>
        </w:tc>
        <w:tc>
          <w:tcPr>
            <w:tcW w:w="2203"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292"/>
        </w:trPr>
        <w:tc>
          <w:tcPr>
            <w:tcW w:w="2624"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EPRE ratio of PDCCH DMRS to SSS</w:t>
            </w:r>
          </w:p>
        </w:tc>
        <w:tc>
          <w:tcPr>
            <w:tcW w:w="877"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Pr>
          <w:p w:rsidR="00C703C2" w:rsidRPr="00DF475B" w:rsidRDefault="00C703C2" w:rsidP="00931925">
            <w:pPr>
              <w:keepLines/>
              <w:spacing w:after="0"/>
              <w:jc w:val="center"/>
              <w:rPr>
                <w:rFonts w:ascii="Arial" w:hAnsi="Arial"/>
                <w:sz w:val="18"/>
              </w:rPr>
            </w:pPr>
          </w:p>
        </w:tc>
        <w:tc>
          <w:tcPr>
            <w:tcW w:w="1962" w:type="dxa"/>
            <w:gridSpan w:val="2"/>
            <w:vMerge/>
          </w:tcPr>
          <w:p w:rsidR="00C703C2" w:rsidRPr="00DF475B" w:rsidRDefault="00C703C2" w:rsidP="00931925">
            <w:pPr>
              <w:keepLines/>
              <w:spacing w:after="0"/>
              <w:jc w:val="center"/>
              <w:rPr>
                <w:rFonts w:ascii="Arial" w:hAnsi="Arial" w:cs="v4.2.0"/>
                <w:sz w:val="18"/>
              </w:rPr>
            </w:pPr>
          </w:p>
        </w:tc>
        <w:tc>
          <w:tcPr>
            <w:tcW w:w="2203"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292"/>
        </w:trPr>
        <w:tc>
          <w:tcPr>
            <w:tcW w:w="2624"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7"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Pr>
          <w:p w:rsidR="00C703C2" w:rsidRPr="00DF475B" w:rsidRDefault="00C703C2" w:rsidP="00931925">
            <w:pPr>
              <w:keepLines/>
              <w:spacing w:after="0"/>
              <w:jc w:val="center"/>
              <w:rPr>
                <w:rFonts w:ascii="Arial" w:hAnsi="Arial"/>
                <w:sz w:val="18"/>
              </w:rPr>
            </w:pPr>
          </w:p>
        </w:tc>
        <w:tc>
          <w:tcPr>
            <w:tcW w:w="1962" w:type="dxa"/>
            <w:gridSpan w:val="2"/>
            <w:vMerge/>
          </w:tcPr>
          <w:p w:rsidR="00C703C2" w:rsidRPr="00DF475B" w:rsidRDefault="00C703C2" w:rsidP="00931925">
            <w:pPr>
              <w:keepLines/>
              <w:spacing w:after="0"/>
              <w:jc w:val="center"/>
              <w:rPr>
                <w:rFonts w:ascii="Arial" w:hAnsi="Arial" w:cs="v4.2.0"/>
                <w:sz w:val="18"/>
              </w:rPr>
            </w:pPr>
          </w:p>
        </w:tc>
        <w:tc>
          <w:tcPr>
            <w:tcW w:w="2203"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292"/>
        </w:trPr>
        <w:tc>
          <w:tcPr>
            <w:tcW w:w="2624"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7"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Pr>
          <w:p w:rsidR="00C703C2" w:rsidRPr="00DF475B" w:rsidRDefault="00C703C2" w:rsidP="00931925">
            <w:pPr>
              <w:keepLines/>
              <w:spacing w:after="0"/>
              <w:jc w:val="center"/>
              <w:rPr>
                <w:rFonts w:ascii="Arial" w:hAnsi="Arial"/>
                <w:sz w:val="18"/>
              </w:rPr>
            </w:pPr>
          </w:p>
        </w:tc>
        <w:tc>
          <w:tcPr>
            <w:tcW w:w="1962" w:type="dxa"/>
            <w:gridSpan w:val="2"/>
            <w:vMerge/>
          </w:tcPr>
          <w:p w:rsidR="00C703C2" w:rsidRPr="00DF475B" w:rsidRDefault="00C703C2" w:rsidP="00931925">
            <w:pPr>
              <w:keepLines/>
              <w:spacing w:after="0"/>
              <w:jc w:val="center"/>
              <w:rPr>
                <w:rFonts w:ascii="Arial" w:hAnsi="Arial" w:cs="v4.2.0"/>
                <w:sz w:val="18"/>
              </w:rPr>
            </w:pPr>
          </w:p>
        </w:tc>
        <w:tc>
          <w:tcPr>
            <w:tcW w:w="2203"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292"/>
        </w:trPr>
        <w:tc>
          <w:tcPr>
            <w:tcW w:w="2624"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7"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Pr>
          <w:p w:rsidR="00C703C2" w:rsidRPr="00DF475B" w:rsidRDefault="00C703C2" w:rsidP="00931925">
            <w:pPr>
              <w:keepLines/>
              <w:spacing w:after="0"/>
              <w:jc w:val="center"/>
              <w:rPr>
                <w:rFonts w:ascii="Arial" w:hAnsi="Arial"/>
                <w:sz w:val="18"/>
              </w:rPr>
            </w:pPr>
          </w:p>
        </w:tc>
        <w:tc>
          <w:tcPr>
            <w:tcW w:w="1962" w:type="dxa"/>
            <w:gridSpan w:val="2"/>
            <w:vMerge/>
          </w:tcPr>
          <w:p w:rsidR="00C703C2" w:rsidRPr="00DF475B" w:rsidRDefault="00C703C2" w:rsidP="00931925">
            <w:pPr>
              <w:keepLines/>
              <w:spacing w:after="0"/>
              <w:jc w:val="center"/>
              <w:rPr>
                <w:rFonts w:ascii="Arial" w:hAnsi="Arial" w:cs="v4.2.0"/>
                <w:sz w:val="18"/>
              </w:rPr>
            </w:pPr>
          </w:p>
        </w:tc>
        <w:tc>
          <w:tcPr>
            <w:tcW w:w="2203"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43"/>
        </w:trPr>
        <w:tc>
          <w:tcPr>
            <w:tcW w:w="2624"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7"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Pr>
          <w:p w:rsidR="00C703C2" w:rsidRPr="00DF475B" w:rsidRDefault="00C703C2" w:rsidP="00931925">
            <w:pPr>
              <w:keepLines/>
              <w:spacing w:after="0"/>
              <w:jc w:val="center"/>
              <w:rPr>
                <w:rFonts w:ascii="Arial" w:hAnsi="Arial"/>
                <w:sz w:val="18"/>
              </w:rPr>
            </w:pPr>
          </w:p>
        </w:tc>
        <w:tc>
          <w:tcPr>
            <w:tcW w:w="1962" w:type="dxa"/>
            <w:gridSpan w:val="2"/>
            <w:vMerge/>
          </w:tcPr>
          <w:p w:rsidR="00C703C2" w:rsidRPr="00DF475B" w:rsidRDefault="00C703C2" w:rsidP="00931925">
            <w:pPr>
              <w:keepLines/>
              <w:spacing w:after="0"/>
              <w:jc w:val="center"/>
              <w:rPr>
                <w:rFonts w:ascii="Arial" w:hAnsi="Arial" w:cs="v4.2.0"/>
                <w:sz w:val="18"/>
              </w:rPr>
            </w:pPr>
          </w:p>
        </w:tc>
        <w:tc>
          <w:tcPr>
            <w:tcW w:w="2203"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292"/>
        </w:trPr>
        <w:tc>
          <w:tcPr>
            <w:tcW w:w="2624"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bCs/>
                <w:sz w:val="18"/>
              </w:rPr>
            </w:pPr>
            <w:r w:rsidRPr="00DF475B">
              <w:rPr>
                <w:rFonts w:ascii="Arial" w:hAnsi="Arial"/>
                <w:bCs/>
                <w:sz w:val="18"/>
              </w:rPr>
              <w:t>EPRE ratio of OCNG to OCNG DMRS (Note 1)</w:t>
            </w:r>
          </w:p>
        </w:tc>
        <w:tc>
          <w:tcPr>
            <w:tcW w:w="877"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Borders>
              <w:bottom w:val="single" w:sz="4" w:space="0" w:color="auto"/>
            </w:tcBorders>
          </w:tcPr>
          <w:p w:rsidR="00C703C2" w:rsidRPr="00DF475B" w:rsidRDefault="00C703C2" w:rsidP="00931925">
            <w:pPr>
              <w:keepLines/>
              <w:spacing w:after="0"/>
              <w:jc w:val="center"/>
              <w:rPr>
                <w:rFonts w:ascii="Arial" w:hAnsi="Arial"/>
                <w:sz w:val="18"/>
              </w:rPr>
            </w:pPr>
          </w:p>
        </w:tc>
        <w:tc>
          <w:tcPr>
            <w:tcW w:w="1962" w:type="dxa"/>
            <w:gridSpan w:val="2"/>
            <w:vMerge/>
            <w:tcBorders>
              <w:bottom w:val="single" w:sz="4" w:space="0" w:color="auto"/>
            </w:tcBorders>
          </w:tcPr>
          <w:p w:rsidR="00C703C2" w:rsidRPr="00DF475B" w:rsidRDefault="00C703C2" w:rsidP="00931925">
            <w:pPr>
              <w:keepLines/>
              <w:spacing w:after="0"/>
              <w:jc w:val="center"/>
              <w:rPr>
                <w:rFonts w:ascii="Arial" w:hAnsi="Arial" w:cs="v4.2.0"/>
                <w:sz w:val="18"/>
              </w:rPr>
            </w:pPr>
          </w:p>
        </w:tc>
        <w:tc>
          <w:tcPr>
            <w:tcW w:w="2203" w:type="dxa"/>
            <w:gridSpan w:val="2"/>
            <w:vMerge/>
            <w:tcBorders>
              <w:bottom w:val="single" w:sz="4" w:space="0" w:color="auto"/>
            </w:tcBorders>
          </w:tcPr>
          <w:p w:rsidR="00C703C2" w:rsidRPr="00DF475B" w:rsidRDefault="00C703C2" w:rsidP="00931925">
            <w:pPr>
              <w:keepLines/>
              <w:spacing w:after="0"/>
              <w:jc w:val="center"/>
              <w:rPr>
                <w:rFonts w:ascii="Arial" w:hAnsi="Arial"/>
                <w:sz w:val="18"/>
              </w:rPr>
            </w:pPr>
          </w:p>
        </w:tc>
      </w:tr>
      <w:tr w:rsidR="00C703C2" w:rsidRPr="00DF475B" w:rsidTr="00931925">
        <w:trPr>
          <w:cantSplit/>
          <w:trHeight w:val="150"/>
        </w:trPr>
        <w:tc>
          <w:tcPr>
            <w:tcW w:w="2624" w:type="dxa"/>
            <w:gridSpan w:val="2"/>
          </w:tcPr>
          <w:p w:rsidR="00C703C2" w:rsidRPr="00DF475B" w:rsidRDefault="00C703C2" w:rsidP="00C703C2">
            <w:pPr>
              <w:keepLines/>
              <w:spacing w:after="0"/>
              <w:rPr>
                <w:rFonts w:ascii="Arial" w:hAnsi="Arial"/>
                <w:sz w:val="18"/>
              </w:rPr>
            </w:pPr>
            <w:r w:rsidRPr="00DF475B">
              <w:rPr>
                <w:rFonts w:ascii="Arial" w:eastAsia="Calibri" w:hAnsi="Arial"/>
                <w:position w:val="-12"/>
                <w:sz w:val="18"/>
                <w:szCs w:val="22"/>
                <w:lang w:val="en-US"/>
              </w:rPr>
              <w:object w:dxaOrig="405" w:dyaOrig="345">
                <v:shape id="_x0000_i1030" type="#_x0000_t75" style="width:21.35pt;height:21.35pt" o:ole="" fillcolor="window">
                  <v:imagedata r:id="rId13" o:title=""/>
                </v:shape>
                <o:OLEObject Type="Embed" ProgID="Equation.3" ShapeID="_x0000_i1030" DrawAspect="Content" ObjectID="_1631732980" r:id="rId21"/>
              </w:object>
            </w:r>
            <w:r w:rsidRPr="00DF475B">
              <w:rPr>
                <w:rFonts w:ascii="Arial" w:hAnsi="Arial"/>
                <w:sz w:val="18"/>
                <w:vertAlign w:val="superscript"/>
                <w:lang w:val="en-US"/>
              </w:rPr>
              <w:t>Note2</w:t>
            </w:r>
          </w:p>
        </w:tc>
        <w:tc>
          <w:tcPr>
            <w:tcW w:w="877" w:type="dxa"/>
          </w:tcPr>
          <w:p w:rsidR="00C703C2" w:rsidRPr="00DF475B" w:rsidRDefault="00C703C2" w:rsidP="00C703C2">
            <w:pPr>
              <w:keepLines/>
              <w:spacing w:after="0"/>
              <w:jc w:val="center"/>
              <w:rPr>
                <w:rFonts w:ascii="Arial" w:hAnsi="Arial"/>
                <w:sz w:val="18"/>
              </w:rPr>
            </w:pPr>
            <w:r w:rsidRPr="00DF475B">
              <w:rPr>
                <w:rFonts w:ascii="Arial" w:hAnsi="Arial"/>
                <w:sz w:val="18"/>
              </w:rPr>
              <w:t>dBm/15kHz Note5</w:t>
            </w:r>
          </w:p>
        </w:tc>
        <w:tc>
          <w:tcPr>
            <w:tcW w:w="1280" w:type="dxa"/>
          </w:tcPr>
          <w:p w:rsidR="00C703C2" w:rsidRPr="00DF475B" w:rsidRDefault="00C703C2" w:rsidP="00C703C2">
            <w:pPr>
              <w:keepLines/>
              <w:spacing w:after="0"/>
              <w:jc w:val="center"/>
              <w:rPr>
                <w:rFonts w:ascii="Arial" w:hAnsi="Arial"/>
                <w:sz w:val="18"/>
              </w:rPr>
            </w:pPr>
          </w:p>
        </w:tc>
        <w:tc>
          <w:tcPr>
            <w:tcW w:w="1962" w:type="dxa"/>
            <w:gridSpan w:val="2"/>
          </w:tcPr>
          <w:p w:rsidR="00C703C2" w:rsidRPr="00714102" w:rsidRDefault="00C703C2" w:rsidP="00C703C2">
            <w:pPr>
              <w:pStyle w:val="TAC"/>
              <w:keepNext w:val="0"/>
              <w:rPr>
                <w:ins w:id="13" w:author="Huawei" w:date="2019-09-16T15:36:00Z"/>
                <w:rFonts w:cs="Arial"/>
                <w:szCs w:val="18"/>
              </w:rPr>
            </w:pPr>
            <w:ins w:id="14" w:author="Huawei" w:date="2019-09-16T15:36:00Z">
              <w:r w:rsidRPr="00C703C2">
                <w:rPr>
                  <w:rFonts w:cs="Arial"/>
                  <w:szCs w:val="18"/>
                </w:rPr>
                <w:t>-102</w:t>
              </w:r>
              <w:r w:rsidRPr="00BB30DE">
                <w:rPr>
                  <w:rFonts w:cs="Arial"/>
                  <w:szCs w:val="18"/>
                </w:rPr>
                <w:t xml:space="preserve"> for Test 1 and 3;</w:t>
              </w:r>
            </w:ins>
          </w:p>
          <w:p w:rsidR="00C703C2" w:rsidRPr="00C703C2" w:rsidRDefault="00C703C2" w:rsidP="00C703C2">
            <w:pPr>
              <w:keepLines/>
              <w:spacing w:after="0"/>
              <w:jc w:val="center"/>
              <w:rPr>
                <w:rFonts w:ascii="Arial" w:hAnsi="Arial" w:cs="Arial"/>
                <w:sz w:val="18"/>
                <w:szCs w:val="18"/>
              </w:rPr>
            </w:pPr>
            <w:ins w:id="15" w:author="Huawei" w:date="2019-09-16T15:36:00Z">
              <w:r w:rsidRPr="00C703C2">
                <w:rPr>
                  <w:rFonts w:ascii="Arial" w:hAnsi="Arial" w:cs="Arial"/>
                  <w:sz w:val="18"/>
                  <w:szCs w:val="18"/>
                  <w:rPrChange w:id="16" w:author="Huawei" w:date="2019-09-16T15:36:00Z">
                    <w:rPr/>
                  </w:rPrChange>
                </w:rPr>
                <w:t>-Infinity for Test 2 and 4</w:t>
              </w:r>
            </w:ins>
            <w:del w:id="17" w:author="Huawei" w:date="2019-09-16T15:36:00Z">
              <w:r w:rsidRPr="00C703C2" w:rsidDel="00C971D3">
                <w:rPr>
                  <w:rFonts w:ascii="Arial" w:hAnsi="Arial" w:cs="Arial"/>
                  <w:sz w:val="18"/>
                  <w:szCs w:val="18"/>
                </w:rPr>
                <w:delText>-98</w:delText>
              </w:r>
            </w:del>
          </w:p>
        </w:tc>
        <w:tc>
          <w:tcPr>
            <w:tcW w:w="2203" w:type="dxa"/>
            <w:gridSpan w:val="2"/>
          </w:tcPr>
          <w:p w:rsidR="00C703C2" w:rsidRPr="00714102" w:rsidRDefault="00C703C2" w:rsidP="00C703C2">
            <w:pPr>
              <w:pStyle w:val="TAC"/>
              <w:keepNext w:val="0"/>
              <w:rPr>
                <w:ins w:id="18" w:author="Huawei" w:date="2019-09-16T15:36:00Z"/>
                <w:rFonts w:cs="Arial"/>
                <w:szCs w:val="18"/>
              </w:rPr>
            </w:pPr>
            <w:ins w:id="19" w:author="Huawei" w:date="2019-09-16T15:36:00Z">
              <w:r w:rsidRPr="00714102">
                <w:rPr>
                  <w:rFonts w:cs="Arial"/>
                  <w:szCs w:val="18"/>
                </w:rPr>
                <w:t>-102 for Test 1 and 3;</w:t>
              </w:r>
            </w:ins>
          </w:p>
          <w:p w:rsidR="00C703C2" w:rsidRPr="00C703C2" w:rsidRDefault="00C703C2" w:rsidP="00C703C2">
            <w:pPr>
              <w:keepLines/>
              <w:spacing w:after="0"/>
              <w:jc w:val="center"/>
              <w:rPr>
                <w:rFonts w:ascii="Arial" w:hAnsi="Arial" w:cs="Arial"/>
                <w:sz w:val="18"/>
                <w:szCs w:val="18"/>
              </w:rPr>
            </w:pPr>
            <w:ins w:id="20" w:author="Huawei" w:date="2019-09-16T15:36:00Z">
              <w:r w:rsidRPr="00C703C2">
                <w:rPr>
                  <w:rFonts w:ascii="Arial" w:hAnsi="Arial" w:cs="Arial"/>
                  <w:sz w:val="18"/>
                  <w:szCs w:val="18"/>
                  <w:rPrChange w:id="21" w:author="Huawei" w:date="2019-09-16T15:36:00Z">
                    <w:rPr/>
                  </w:rPrChange>
                </w:rPr>
                <w:t>-Infinity for Test 2 and 4</w:t>
              </w:r>
            </w:ins>
            <w:del w:id="22" w:author="Huawei" w:date="2019-09-16T15:36:00Z">
              <w:r w:rsidRPr="00C703C2" w:rsidDel="00C971D3">
                <w:rPr>
                  <w:rFonts w:ascii="Arial" w:hAnsi="Arial" w:cs="Arial"/>
                  <w:sz w:val="18"/>
                  <w:szCs w:val="18"/>
                </w:rPr>
                <w:delText>-98</w:delText>
              </w:r>
            </w:del>
          </w:p>
        </w:tc>
      </w:tr>
      <w:tr w:rsidR="00C703C2" w:rsidRPr="00DF475B" w:rsidTr="00931925">
        <w:trPr>
          <w:cantSplit/>
          <w:trHeight w:val="150"/>
        </w:trPr>
        <w:tc>
          <w:tcPr>
            <w:tcW w:w="2624" w:type="dxa"/>
            <w:gridSpan w:val="2"/>
          </w:tcPr>
          <w:p w:rsidR="00C703C2" w:rsidRPr="00DF475B" w:rsidRDefault="00C703C2" w:rsidP="00C703C2">
            <w:pPr>
              <w:keepLines/>
              <w:spacing w:after="0"/>
              <w:rPr>
                <w:rFonts w:ascii="Arial" w:hAnsi="Arial"/>
                <w:sz w:val="18"/>
              </w:rPr>
            </w:pPr>
            <w:r w:rsidRPr="00DF475B">
              <w:rPr>
                <w:rFonts w:ascii="Arial" w:eastAsia="Calibri" w:hAnsi="Arial"/>
                <w:position w:val="-12"/>
                <w:sz w:val="18"/>
                <w:szCs w:val="22"/>
                <w:lang w:val="en-US"/>
              </w:rPr>
              <w:object w:dxaOrig="405" w:dyaOrig="345">
                <v:shape id="_x0000_i1031" type="#_x0000_t75" style="width:21.35pt;height:21.35pt" o:ole="" fillcolor="window">
                  <v:imagedata r:id="rId13" o:title=""/>
                </v:shape>
                <o:OLEObject Type="Embed" ProgID="Equation.3" ShapeID="_x0000_i1031" DrawAspect="Content" ObjectID="_1631732981" r:id="rId22"/>
              </w:object>
            </w:r>
            <w:r w:rsidRPr="00DF475B">
              <w:rPr>
                <w:rFonts w:ascii="Arial" w:hAnsi="Arial"/>
                <w:sz w:val="18"/>
                <w:vertAlign w:val="superscript"/>
                <w:lang w:val="en-US"/>
              </w:rPr>
              <w:t>Note2</w:t>
            </w:r>
          </w:p>
        </w:tc>
        <w:tc>
          <w:tcPr>
            <w:tcW w:w="877" w:type="dxa"/>
          </w:tcPr>
          <w:p w:rsidR="00C703C2" w:rsidRPr="00DF475B" w:rsidRDefault="00C703C2" w:rsidP="00C703C2">
            <w:pPr>
              <w:keepLines/>
              <w:spacing w:after="0"/>
              <w:jc w:val="center"/>
              <w:rPr>
                <w:rFonts w:ascii="Arial" w:hAnsi="Arial"/>
                <w:sz w:val="18"/>
              </w:rPr>
            </w:pPr>
            <w:r w:rsidRPr="00DF475B">
              <w:rPr>
                <w:rFonts w:ascii="Arial" w:hAnsi="Arial"/>
                <w:sz w:val="18"/>
              </w:rPr>
              <w:t>dBm/SCS Note4</w:t>
            </w:r>
          </w:p>
        </w:tc>
        <w:tc>
          <w:tcPr>
            <w:tcW w:w="1280" w:type="dxa"/>
          </w:tcPr>
          <w:p w:rsidR="00C703C2" w:rsidRPr="00DF475B" w:rsidRDefault="00C703C2" w:rsidP="00C703C2">
            <w:pPr>
              <w:keepLines/>
              <w:spacing w:after="0"/>
              <w:jc w:val="center"/>
              <w:rPr>
                <w:rFonts w:ascii="Arial" w:hAnsi="Arial"/>
                <w:sz w:val="18"/>
                <w:lang w:val="da-DK"/>
              </w:rPr>
            </w:pPr>
            <w:r w:rsidRPr="00DF475B">
              <w:rPr>
                <w:rFonts w:ascii="Arial" w:hAnsi="Arial"/>
                <w:sz w:val="18"/>
              </w:rPr>
              <w:t>Config 1</w:t>
            </w:r>
          </w:p>
        </w:tc>
        <w:tc>
          <w:tcPr>
            <w:tcW w:w="1962" w:type="dxa"/>
            <w:gridSpan w:val="2"/>
          </w:tcPr>
          <w:p w:rsidR="00C703C2" w:rsidRPr="00714102" w:rsidRDefault="00C703C2" w:rsidP="00C703C2">
            <w:pPr>
              <w:pStyle w:val="TAC"/>
              <w:keepNext w:val="0"/>
              <w:rPr>
                <w:ins w:id="23" w:author="Huawei" w:date="2019-09-16T15:36:00Z"/>
                <w:rFonts w:cs="Arial"/>
                <w:szCs w:val="18"/>
              </w:rPr>
            </w:pPr>
            <w:ins w:id="24" w:author="Huawei" w:date="2019-09-16T15:36:00Z">
              <w:r w:rsidRPr="00C703C2">
                <w:rPr>
                  <w:rFonts w:cs="Arial"/>
                  <w:szCs w:val="18"/>
                </w:rPr>
                <w:t>-93</w:t>
              </w:r>
              <w:r w:rsidRPr="00BB30DE">
                <w:rPr>
                  <w:rFonts w:cs="Arial"/>
                  <w:szCs w:val="18"/>
                </w:rPr>
                <w:t xml:space="preserve"> for Test 1 and 3</w:t>
              </w:r>
              <w:r w:rsidRPr="00714102">
                <w:rPr>
                  <w:rFonts w:cs="Arial"/>
                  <w:szCs w:val="18"/>
                </w:rPr>
                <w:t>;</w:t>
              </w:r>
            </w:ins>
          </w:p>
          <w:p w:rsidR="00C703C2" w:rsidRPr="00C703C2" w:rsidRDefault="00C703C2" w:rsidP="00C703C2">
            <w:pPr>
              <w:keepLines/>
              <w:spacing w:after="0"/>
              <w:jc w:val="center"/>
              <w:rPr>
                <w:rFonts w:ascii="Arial" w:hAnsi="Arial" w:cs="Arial"/>
                <w:sz w:val="18"/>
                <w:szCs w:val="18"/>
              </w:rPr>
            </w:pPr>
            <w:ins w:id="25" w:author="Huawei" w:date="2019-09-16T15:36:00Z">
              <w:r w:rsidRPr="00C703C2">
                <w:rPr>
                  <w:rFonts w:ascii="Arial" w:hAnsi="Arial" w:cs="Arial"/>
                  <w:sz w:val="18"/>
                  <w:szCs w:val="18"/>
                  <w:rPrChange w:id="26" w:author="Huawei" w:date="2019-09-16T15:36:00Z">
                    <w:rPr/>
                  </w:rPrChange>
                </w:rPr>
                <w:t>-Infinity for Test 2 and 4</w:t>
              </w:r>
            </w:ins>
            <w:del w:id="27" w:author="Huawei" w:date="2019-09-16T15:36:00Z">
              <w:r w:rsidRPr="00C703C2" w:rsidDel="00C971D3">
                <w:rPr>
                  <w:rFonts w:ascii="Arial" w:hAnsi="Arial" w:cs="Arial"/>
                  <w:sz w:val="18"/>
                  <w:szCs w:val="18"/>
                </w:rPr>
                <w:delText>-89</w:delText>
              </w:r>
            </w:del>
          </w:p>
        </w:tc>
        <w:tc>
          <w:tcPr>
            <w:tcW w:w="2203" w:type="dxa"/>
            <w:gridSpan w:val="2"/>
          </w:tcPr>
          <w:p w:rsidR="00C703C2" w:rsidRPr="00714102" w:rsidRDefault="00C703C2" w:rsidP="00C703C2">
            <w:pPr>
              <w:pStyle w:val="TAC"/>
              <w:keepNext w:val="0"/>
              <w:rPr>
                <w:ins w:id="28" w:author="Huawei" w:date="2019-09-16T15:36:00Z"/>
                <w:rFonts w:cs="Arial"/>
                <w:szCs w:val="18"/>
              </w:rPr>
            </w:pPr>
            <w:ins w:id="29" w:author="Huawei" w:date="2019-09-16T15:36:00Z">
              <w:r w:rsidRPr="00714102">
                <w:rPr>
                  <w:rFonts w:cs="Arial"/>
                  <w:szCs w:val="18"/>
                </w:rPr>
                <w:t>-93 for Test 1 and 3;</w:t>
              </w:r>
            </w:ins>
          </w:p>
          <w:p w:rsidR="00C703C2" w:rsidRPr="00C703C2" w:rsidRDefault="00C703C2" w:rsidP="00C703C2">
            <w:pPr>
              <w:keepLines/>
              <w:spacing w:after="0"/>
              <w:jc w:val="center"/>
              <w:rPr>
                <w:rFonts w:ascii="Arial" w:hAnsi="Arial" w:cs="Arial"/>
                <w:sz w:val="18"/>
                <w:szCs w:val="18"/>
              </w:rPr>
            </w:pPr>
            <w:ins w:id="30" w:author="Huawei" w:date="2019-09-16T15:36:00Z">
              <w:r w:rsidRPr="00C703C2">
                <w:rPr>
                  <w:rFonts w:ascii="Arial" w:hAnsi="Arial" w:cs="Arial"/>
                  <w:sz w:val="18"/>
                  <w:szCs w:val="18"/>
                  <w:rPrChange w:id="31" w:author="Huawei" w:date="2019-09-16T15:36:00Z">
                    <w:rPr/>
                  </w:rPrChange>
                </w:rPr>
                <w:t>-Infinity for Test 2 and 4</w:t>
              </w:r>
            </w:ins>
            <w:del w:id="32" w:author="Huawei" w:date="2019-09-16T15:36:00Z">
              <w:r w:rsidRPr="00C703C2" w:rsidDel="00C971D3">
                <w:rPr>
                  <w:rFonts w:ascii="Arial" w:hAnsi="Arial" w:cs="Arial"/>
                  <w:sz w:val="18"/>
                  <w:szCs w:val="18"/>
                </w:rPr>
                <w:delText>-89</w:delText>
              </w:r>
            </w:del>
          </w:p>
        </w:tc>
      </w:tr>
      <w:tr w:rsidR="00C703C2" w:rsidRPr="00DF475B" w:rsidTr="00931925">
        <w:trPr>
          <w:cantSplit/>
          <w:trHeight w:val="92"/>
        </w:trPr>
        <w:tc>
          <w:tcPr>
            <w:tcW w:w="2624" w:type="dxa"/>
            <w:gridSpan w:val="2"/>
          </w:tcPr>
          <w:p w:rsidR="00C703C2" w:rsidRPr="00DF475B" w:rsidRDefault="00C703C2" w:rsidP="00931925">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7" w:type="dxa"/>
          </w:tcPr>
          <w:p w:rsidR="00C703C2" w:rsidRPr="00DF475B" w:rsidRDefault="00C703C2" w:rsidP="00931925">
            <w:pPr>
              <w:keepLines/>
              <w:spacing w:after="0"/>
              <w:jc w:val="center"/>
              <w:rPr>
                <w:rFonts w:ascii="Arial" w:hAnsi="Arial"/>
                <w:sz w:val="18"/>
              </w:rPr>
            </w:pPr>
            <w:r w:rsidRPr="00DF475B">
              <w:rPr>
                <w:rFonts w:ascii="Arial" w:hAnsi="Arial"/>
                <w:sz w:val="18"/>
              </w:rPr>
              <w:t>dBm/SCS Note5</w:t>
            </w:r>
          </w:p>
        </w:tc>
        <w:tc>
          <w:tcPr>
            <w:tcW w:w="1280" w:type="dxa"/>
          </w:tcPr>
          <w:p w:rsidR="00C703C2" w:rsidRPr="00DF475B" w:rsidRDefault="00C703C2" w:rsidP="00931925">
            <w:pPr>
              <w:keepLines/>
              <w:spacing w:after="0"/>
              <w:jc w:val="center"/>
              <w:rPr>
                <w:rFonts w:ascii="Arial" w:hAnsi="Arial"/>
                <w:sz w:val="18"/>
                <w:lang w:val="da-DK"/>
              </w:rPr>
            </w:pPr>
            <w:r w:rsidRPr="00DF475B">
              <w:rPr>
                <w:rFonts w:ascii="Arial" w:hAnsi="Arial"/>
                <w:sz w:val="18"/>
              </w:rPr>
              <w:t>Config 1</w:t>
            </w:r>
          </w:p>
        </w:tc>
        <w:tc>
          <w:tcPr>
            <w:tcW w:w="984" w:type="dxa"/>
          </w:tcPr>
          <w:p w:rsidR="00C703C2" w:rsidRPr="00DF475B" w:rsidRDefault="00C703C2" w:rsidP="00931925">
            <w:pPr>
              <w:keepLines/>
              <w:spacing w:after="0"/>
              <w:jc w:val="center"/>
              <w:rPr>
                <w:rFonts w:ascii="Arial" w:hAnsi="Arial"/>
                <w:sz w:val="18"/>
              </w:rPr>
            </w:pPr>
            <w:del w:id="33" w:author="Huawei" w:date="2019-09-16T15:37:00Z">
              <w:r w:rsidRPr="00DF475B" w:rsidDel="00C703C2">
                <w:rPr>
                  <w:rFonts w:ascii="Arial" w:hAnsi="Arial"/>
                  <w:sz w:val="18"/>
                </w:rPr>
                <w:delText>-85</w:delText>
              </w:r>
            </w:del>
            <w:ins w:id="34" w:author="Huawei" w:date="2019-09-16T15:37:00Z">
              <w:r>
                <w:rPr>
                  <w:rFonts w:ascii="Arial" w:hAnsi="Arial"/>
                  <w:sz w:val="18"/>
                </w:rPr>
                <w:t>-89</w:t>
              </w:r>
            </w:ins>
          </w:p>
        </w:tc>
        <w:tc>
          <w:tcPr>
            <w:tcW w:w="978" w:type="dxa"/>
          </w:tcPr>
          <w:p w:rsidR="00C703C2" w:rsidRPr="00DF475B" w:rsidRDefault="00C703C2" w:rsidP="00931925">
            <w:pPr>
              <w:keepLines/>
              <w:spacing w:after="0"/>
              <w:jc w:val="center"/>
              <w:rPr>
                <w:rFonts w:ascii="Arial" w:hAnsi="Arial"/>
                <w:sz w:val="18"/>
              </w:rPr>
            </w:pPr>
            <w:del w:id="35" w:author="Huawei" w:date="2019-09-16T15:37:00Z">
              <w:r w:rsidRPr="00DF475B" w:rsidDel="00C703C2">
                <w:rPr>
                  <w:rFonts w:ascii="Arial" w:hAnsi="Arial"/>
                  <w:sz w:val="18"/>
                </w:rPr>
                <w:delText>-85</w:delText>
              </w:r>
            </w:del>
            <w:ins w:id="36" w:author="Huawei" w:date="2019-09-16T15:37:00Z">
              <w:r>
                <w:rPr>
                  <w:rFonts w:ascii="Arial" w:hAnsi="Arial"/>
                  <w:sz w:val="18"/>
                </w:rPr>
                <w:t>-89</w:t>
              </w:r>
            </w:ins>
          </w:p>
        </w:tc>
        <w:tc>
          <w:tcPr>
            <w:tcW w:w="993" w:type="dxa"/>
          </w:tcPr>
          <w:p w:rsidR="00C703C2" w:rsidRPr="00DF475B" w:rsidRDefault="00C703C2" w:rsidP="00931925">
            <w:pPr>
              <w:keepLines/>
              <w:spacing w:after="0"/>
              <w:jc w:val="center"/>
              <w:rPr>
                <w:rFonts w:ascii="Arial" w:hAnsi="Arial"/>
                <w:sz w:val="18"/>
              </w:rPr>
            </w:pPr>
            <w:r w:rsidRPr="00DF475B">
              <w:rPr>
                <w:rFonts w:ascii="Arial" w:hAnsi="Arial"/>
                <w:sz w:val="18"/>
              </w:rPr>
              <w:t>-Infinity</w:t>
            </w:r>
          </w:p>
        </w:tc>
        <w:tc>
          <w:tcPr>
            <w:tcW w:w="1210" w:type="dxa"/>
          </w:tcPr>
          <w:p w:rsidR="00C703C2" w:rsidRPr="00DF475B" w:rsidRDefault="00C703C2" w:rsidP="00931925">
            <w:pPr>
              <w:keepLines/>
              <w:spacing w:after="0"/>
              <w:jc w:val="center"/>
              <w:rPr>
                <w:rFonts w:ascii="Arial" w:hAnsi="Arial"/>
                <w:sz w:val="18"/>
              </w:rPr>
            </w:pPr>
            <w:del w:id="37" w:author="Huawei" w:date="2019-09-16T15:37:00Z">
              <w:r w:rsidRPr="00DF475B" w:rsidDel="00C703C2">
                <w:rPr>
                  <w:rFonts w:ascii="Arial" w:hAnsi="Arial"/>
                  <w:sz w:val="18"/>
                </w:rPr>
                <w:delText>-82</w:delText>
              </w:r>
            </w:del>
            <w:ins w:id="38" w:author="Huawei" w:date="2019-09-16T15:37:00Z">
              <w:r>
                <w:rPr>
                  <w:rFonts w:ascii="Arial" w:hAnsi="Arial"/>
                  <w:sz w:val="18"/>
                </w:rPr>
                <w:t>-85</w:t>
              </w:r>
            </w:ins>
          </w:p>
        </w:tc>
      </w:tr>
      <w:tr w:rsidR="00C703C2" w:rsidRPr="00DF475B" w:rsidTr="00931925">
        <w:trPr>
          <w:cantSplit/>
          <w:trHeight w:val="94"/>
        </w:trPr>
        <w:tc>
          <w:tcPr>
            <w:tcW w:w="2624" w:type="dxa"/>
            <w:gridSpan w:val="2"/>
          </w:tcPr>
          <w:p w:rsidR="00C703C2" w:rsidRPr="00DF475B" w:rsidRDefault="00C703C2" w:rsidP="00C703C2">
            <w:pPr>
              <w:keepLines/>
              <w:spacing w:after="0"/>
              <w:rPr>
                <w:rFonts w:ascii="Arial" w:hAnsi="Arial"/>
                <w:sz w:val="18"/>
              </w:rPr>
            </w:pPr>
            <w:r w:rsidRPr="00DF475B">
              <w:rPr>
                <w:rFonts w:ascii="Arial" w:hAnsi="Arial"/>
                <w:position w:val="-12"/>
                <w:sz w:val="18"/>
              </w:rPr>
              <w:object w:dxaOrig="620" w:dyaOrig="380">
                <v:shape id="_x0000_i1032" type="#_x0000_t75" style="width:28.95pt;height:21.35pt" o:ole="" fillcolor="window">
                  <v:imagedata r:id="rId16" o:title=""/>
                </v:shape>
                <o:OLEObject Type="Embed" ProgID="Equation.3" ShapeID="_x0000_i1032" DrawAspect="Content" ObjectID="_1631732982" r:id="rId23"/>
              </w:object>
            </w:r>
          </w:p>
        </w:tc>
        <w:tc>
          <w:tcPr>
            <w:tcW w:w="877" w:type="dxa"/>
          </w:tcPr>
          <w:p w:rsidR="00C703C2" w:rsidRPr="00DF475B" w:rsidRDefault="00C703C2" w:rsidP="00C703C2">
            <w:pPr>
              <w:keepLines/>
              <w:spacing w:after="0"/>
              <w:jc w:val="center"/>
              <w:rPr>
                <w:rFonts w:ascii="Arial" w:hAnsi="Arial"/>
                <w:sz w:val="18"/>
              </w:rPr>
            </w:pPr>
            <w:r w:rsidRPr="00DF475B">
              <w:rPr>
                <w:rFonts w:ascii="Arial" w:hAnsi="Arial"/>
                <w:sz w:val="18"/>
              </w:rPr>
              <w:t>dB</w:t>
            </w:r>
          </w:p>
        </w:tc>
        <w:tc>
          <w:tcPr>
            <w:tcW w:w="1280" w:type="dxa"/>
          </w:tcPr>
          <w:p w:rsidR="00C703C2" w:rsidRPr="00DF475B" w:rsidRDefault="00C703C2" w:rsidP="00C703C2">
            <w:pPr>
              <w:keepLines/>
              <w:spacing w:after="0"/>
              <w:jc w:val="center"/>
              <w:rPr>
                <w:rFonts w:ascii="Arial" w:hAnsi="Arial"/>
                <w:sz w:val="18"/>
              </w:rPr>
            </w:pPr>
            <w:r w:rsidRPr="00DF475B">
              <w:rPr>
                <w:rFonts w:ascii="Arial" w:hAnsi="Arial"/>
                <w:sz w:val="18"/>
              </w:rPr>
              <w:t>Config 1</w:t>
            </w:r>
          </w:p>
        </w:tc>
        <w:tc>
          <w:tcPr>
            <w:tcW w:w="984" w:type="dxa"/>
          </w:tcPr>
          <w:p w:rsidR="00C703C2" w:rsidRPr="002E3B35" w:rsidRDefault="00C703C2" w:rsidP="00C703C2">
            <w:pPr>
              <w:pStyle w:val="TAC"/>
              <w:keepNext w:val="0"/>
              <w:rPr>
                <w:ins w:id="39" w:author="Huawei" w:date="2019-09-16T15:37:00Z"/>
                <w:rFonts w:cs="Arial"/>
                <w:szCs w:val="18"/>
              </w:rPr>
            </w:pPr>
            <w:ins w:id="40" w:author="Huawei" w:date="2019-09-16T15:37:00Z">
              <w:r>
                <w:rPr>
                  <w:rFonts w:cs="Arial"/>
                  <w:szCs w:val="18"/>
                </w:rPr>
                <w:t>4</w:t>
              </w:r>
              <w:r w:rsidRPr="002E3B35">
                <w:rPr>
                  <w:rFonts w:cs="Arial"/>
                  <w:szCs w:val="18"/>
                </w:rPr>
                <w:t xml:space="preserve"> for Test 1 and 3;</w:t>
              </w:r>
            </w:ins>
          </w:p>
          <w:p w:rsidR="00C703C2" w:rsidRPr="00DF475B" w:rsidDel="004B51DC" w:rsidRDefault="00C703C2" w:rsidP="00C703C2">
            <w:pPr>
              <w:keepLines/>
              <w:spacing w:after="0"/>
              <w:jc w:val="center"/>
              <w:rPr>
                <w:rFonts w:ascii="Arial" w:hAnsi="Arial"/>
                <w:sz w:val="18"/>
              </w:rPr>
            </w:pPr>
            <w:ins w:id="41" w:author="Huawei" w:date="2019-09-16T15:37:00Z">
              <w:r w:rsidRPr="002E3B35">
                <w:rPr>
                  <w:rFonts w:ascii="Arial" w:hAnsi="Arial" w:cs="Arial"/>
                  <w:sz w:val="18"/>
                  <w:szCs w:val="18"/>
                </w:rPr>
                <w:t>Infinity for Test 2 and 4</w:t>
              </w:r>
            </w:ins>
            <w:del w:id="42" w:author="Huawei" w:date="2019-09-16T15:37:00Z">
              <w:r w:rsidRPr="00DF475B" w:rsidDel="00814723">
                <w:rPr>
                  <w:rFonts w:ascii="Arial" w:hAnsi="Arial"/>
                  <w:sz w:val="18"/>
                </w:rPr>
                <w:delText>4</w:delText>
              </w:r>
            </w:del>
          </w:p>
        </w:tc>
        <w:tc>
          <w:tcPr>
            <w:tcW w:w="978" w:type="dxa"/>
          </w:tcPr>
          <w:p w:rsidR="00C703C2" w:rsidRPr="002E3B35" w:rsidRDefault="00C703C2" w:rsidP="00C703C2">
            <w:pPr>
              <w:pStyle w:val="TAC"/>
              <w:keepNext w:val="0"/>
              <w:rPr>
                <w:ins w:id="43" w:author="Huawei" w:date="2019-09-16T15:37:00Z"/>
                <w:rFonts w:cs="Arial"/>
                <w:szCs w:val="18"/>
              </w:rPr>
            </w:pPr>
            <w:ins w:id="44" w:author="Huawei" w:date="2019-09-16T15:37:00Z">
              <w:r>
                <w:rPr>
                  <w:rFonts w:cs="Arial"/>
                  <w:szCs w:val="18"/>
                </w:rPr>
                <w:t>4</w:t>
              </w:r>
              <w:r w:rsidRPr="002E3B35">
                <w:rPr>
                  <w:rFonts w:cs="Arial"/>
                  <w:szCs w:val="18"/>
                </w:rPr>
                <w:t xml:space="preserve"> for Test 1 and 3;</w:t>
              </w:r>
            </w:ins>
          </w:p>
          <w:p w:rsidR="00C703C2" w:rsidRPr="00DF475B" w:rsidDel="004B51DC" w:rsidRDefault="00C703C2" w:rsidP="00C703C2">
            <w:pPr>
              <w:keepLines/>
              <w:spacing w:after="0"/>
              <w:jc w:val="center"/>
              <w:rPr>
                <w:rFonts w:ascii="Arial" w:hAnsi="Arial"/>
                <w:sz w:val="18"/>
              </w:rPr>
            </w:pPr>
            <w:ins w:id="45" w:author="Huawei" w:date="2019-09-16T15:37:00Z">
              <w:r w:rsidRPr="002E3B35">
                <w:rPr>
                  <w:rFonts w:ascii="Arial" w:hAnsi="Arial" w:cs="Arial"/>
                  <w:sz w:val="18"/>
                  <w:szCs w:val="18"/>
                </w:rPr>
                <w:t>Infinity for Test 2 and 4</w:t>
              </w:r>
            </w:ins>
            <w:del w:id="46" w:author="Huawei" w:date="2019-09-16T15:37:00Z">
              <w:r w:rsidRPr="00DF475B" w:rsidDel="00814723">
                <w:rPr>
                  <w:rFonts w:ascii="Arial" w:hAnsi="Arial"/>
                  <w:sz w:val="18"/>
                </w:rPr>
                <w:delText>4</w:delText>
              </w:r>
            </w:del>
          </w:p>
        </w:tc>
        <w:tc>
          <w:tcPr>
            <w:tcW w:w="993" w:type="dxa"/>
          </w:tcPr>
          <w:p w:rsidR="00C703C2" w:rsidRPr="00DF475B" w:rsidDel="00B36E6D" w:rsidRDefault="00C703C2" w:rsidP="00C703C2">
            <w:pPr>
              <w:keepLines/>
              <w:spacing w:after="0"/>
              <w:jc w:val="center"/>
              <w:rPr>
                <w:rFonts w:ascii="Arial" w:hAnsi="Arial"/>
                <w:sz w:val="18"/>
              </w:rPr>
            </w:pPr>
            <w:r w:rsidRPr="00DF475B">
              <w:rPr>
                <w:rFonts w:ascii="Arial" w:hAnsi="Arial"/>
                <w:sz w:val="18"/>
              </w:rPr>
              <w:t>-Infinity</w:t>
            </w:r>
          </w:p>
        </w:tc>
        <w:tc>
          <w:tcPr>
            <w:tcW w:w="1210" w:type="dxa"/>
          </w:tcPr>
          <w:p w:rsidR="00C703C2" w:rsidRPr="002E3B35" w:rsidRDefault="00C703C2" w:rsidP="00C703C2">
            <w:pPr>
              <w:pStyle w:val="TAC"/>
              <w:keepNext w:val="0"/>
              <w:rPr>
                <w:ins w:id="47" w:author="Huawei" w:date="2019-09-16T15:38:00Z"/>
                <w:rFonts w:cs="Arial"/>
                <w:szCs w:val="18"/>
              </w:rPr>
            </w:pPr>
            <w:ins w:id="48" w:author="Huawei" w:date="2019-09-16T15:38:00Z">
              <w:r>
                <w:rPr>
                  <w:rFonts w:cs="Arial"/>
                  <w:szCs w:val="18"/>
                </w:rPr>
                <w:t>8</w:t>
              </w:r>
              <w:r w:rsidRPr="002E3B35">
                <w:rPr>
                  <w:rFonts w:cs="Arial"/>
                  <w:szCs w:val="18"/>
                </w:rPr>
                <w:t xml:space="preserve"> for Test 1 and 3;</w:t>
              </w:r>
            </w:ins>
          </w:p>
          <w:p w:rsidR="00C703C2" w:rsidRPr="00DF475B" w:rsidDel="004B51DC" w:rsidRDefault="00C703C2" w:rsidP="00C703C2">
            <w:pPr>
              <w:keepLines/>
              <w:spacing w:after="0"/>
              <w:jc w:val="center"/>
              <w:rPr>
                <w:rFonts w:ascii="Arial" w:hAnsi="Arial"/>
                <w:sz w:val="18"/>
              </w:rPr>
            </w:pPr>
            <w:ins w:id="49" w:author="Huawei" w:date="2019-09-16T15:38:00Z">
              <w:r w:rsidRPr="002E3B35">
                <w:rPr>
                  <w:rFonts w:ascii="Arial" w:hAnsi="Arial" w:cs="Arial"/>
                  <w:sz w:val="18"/>
                  <w:szCs w:val="18"/>
                </w:rPr>
                <w:t>Infinity for Test 2 and 4</w:t>
              </w:r>
            </w:ins>
            <w:del w:id="50" w:author="Huawei" w:date="2019-09-16T15:38:00Z">
              <w:r w:rsidRPr="00DF475B" w:rsidDel="00C03529">
                <w:rPr>
                  <w:rFonts w:ascii="Arial" w:hAnsi="Arial"/>
                  <w:sz w:val="18"/>
                </w:rPr>
                <w:delText>7</w:delText>
              </w:r>
            </w:del>
          </w:p>
        </w:tc>
      </w:tr>
      <w:tr w:rsidR="00C703C2" w:rsidRPr="00DF475B" w:rsidTr="00931925">
        <w:trPr>
          <w:cantSplit/>
          <w:trHeight w:val="94"/>
        </w:trPr>
        <w:tc>
          <w:tcPr>
            <w:tcW w:w="2624" w:type="dxa"/>
            <w:gridSpan w:val="2"/>
          </w:tcPr>
          <w:p w:rsidR="00C703C2" w:rsidRPr="00DF475B" w:rsidRDefault="00C703C2" w:rsidP="00C703C2">
            <w:pPr>
              <w:keepLines/>
              <w:spacing w:after="0"/>
              <w:rPr>
                <w:rFonts w:ascii="Arial" w:hAnsi="Arial"/>
                <w:sz w:val="18"/>
              </w:rPr>
            </w:pPr>
            <w:r w:rsidRPr="00DF475B">
              <w:rPr>
                <w:rFonts w:ascii="Arial" w:hAnsi="Arial"/>
                <w:position w:val="-12"/>
                <w:sz w:val="18"/>
              </w:rPr>
              <w:object w:dxaOrig="800" w:dyaOrig="380">
                <v:shape id="_x0000_i1033" type="#_x0000_t75" style="width:36.2pt;height:21.35pt" o:ole="" fillcolor="window">
                  <v:imagedata r:id="rId18" o:title=""/>
                </v:shape>
                <o:OLEObject Type="Embed" ProgID="Equation.3" ShapeID="_x0000_i1033" DrawAspect="Content" ObjectID="_1631732983" r:id="rId24"/>
              </w:object>
            </w:r>
          </w:p>
        </w:tc>
        <w:tc>
          <w:tcPr>
            <w:tcW w:w="877" w:type="dxa"/>
          </w:tcPr>
          <w:p w:rsidR="00C703C2" w:rsidRPr="00DF475B" w:rsidRDefault="00C703C2" w:rsidP="00C703C2">
            <w:pPr>
              <w:keepLines/>
              <w:spacing w:after="0"/>
              <w:jc w:val="center"/>
              <w:rPr>
                <w:rFonts w:ascii="Arial" w:hAnsi="Arial"/>
                <w:sz w:val="18"/>
              </w:rPr>
            </w:pPr>
            <w:r w:rsidRPr="00DF475B">
              <w:rPr>
                <w:rFonts w:ascii="Arial" w:hAnsi="Arial"/>
                <w:sz w:val="18"/>
              </w:rPr>
              <w:t>dB</w:t>
            </w:r>
          </w:p>
        </w:tc>
        <w:tc>
          <w:tcPr>
            <w:tcW w:w="1280" w:type="dxa"/>
          </w:tcPr>
          <w:p w:rsidR="00C703C2" w:rsidRPr="00DF475B" w:rsidRDefault="00C703C2" w:rsidP="00C703C2">
            <w:pPr>
              <w:keepLines/>
              <w:spacing w:after="0"/>
              <w:jc w:val="center"/>
              <w:rPr>
                <w:rFonts w:ascii="Arial" w:hAnsi="Arial"/>
                <w:sz w:val="18"/>
              </w:rPr>
            </w:pPr>
            <w:r w:rsidRPr="00DF475B">
              <w:rPr>
                <w:rFonts w:ascii="Arial" w:hAnsi="Arial"/>
                <w:sz w:val="18"/>
              </w:rPr>
              <w:t>Config 1</w:t>
            </w:r>
          </w:p>
        </w:tc>
        <w:tc>
          <w:tcPr>
            <w:tcW w:w="984" w:type="dxa"/>
          </w:tcPr>
          <w:p w:rsidR="00C703C2" w:rsidRPr="002E3B35" w:rsidRDefault="00C703C2" w:rsidP="00C703C2">
            <w:pPr>
              <w:pStyle w:val="TAC"/>
              <w:keepNext w:val="0"/>
              <w:rPr>
                <w:ins w:id="51" w:author="Huawei" w:date="2019-09-16T15:37:00Z"/>
                <w:rFonts w:cs="Arial"/>
                <w:szCs w:val="18"/>
              </w:rPr>
            </w:pPr>
            <w:ins w:id="52" w:author="Huawei" w:date="2019-09-16T15:38:00Z">
              <w:r>
                <w:rPr>
                  <w:rFonts w:cs="Arial"/>
                  <w:szCs w:val="18"/>
                </w:rPr>
                <w:t>4</w:t>
              </w:r>
            </w:ins>
            <w:ins w:id="53" w:author="Huawei" w:date="2019-09-16T15:37:00Z">
              <w:r w:rsidRPr="002E3B35">
                <w:rPr>
                  <w:rFonts w:cs="Arial"/>
                  <w:szCs w:val="18"/>
                </w:rPr>
                <w:t xml:space="preserve"> for Test 1 and 3;</w:t>
              </w:r>
            </w:ins>
          </w:p>
          <w:p w:rsidR="00C703C2" w:rsidRPr="00DF475B" w:rsidDel="004B51DC" w:rsidRDefault="00C703C2" w:rsidP="00C703C2">
            <w:pPr>
              <w:keepLines/>
              <w:spacing w:after="0"/>
              <w:jc w:val="center"/>
              <w:rPr>
                <w:rFonts w:ascii="Arial" w:hAnsi="Arial"/>
                <w:sz w:val="18"/>
              </w:rPr>
            </w:pPr>
            <w:ins w:id="54" w:author="Huawei" w:date="2019-09-16T15:37:00Z">
              <w:r w:rsidRPr="002E3B35">
                <w:rPr>
                  <w:rFonts w:ascii="Arial" w:hAnsi="Arial" w:cs="Arial"/>
                  <w:sz w:val="18"/>
                  <w:szCs w:val="18"/>
                </w:rPr>
                <w:t>Infinity for Test 2 and 4</w:t>
              </w:r>
            </w:ins>
            <w:del w:id="55" w:author="Huawei" w:date="2019-09-16T15:37:00Z">
              <w:r w:rsidRPr="00DF475B" w:rsidDel="00814723">
                <w:rPr>
                  <w:rFonts w:ascii="Arial" w:hAnsi="Arial"/>
                  <w:sz w:val="18"/>
                </w:rPr>
                <w:delText>4</w:delText>
              </w:r>
            </w:del>
          </w:p>
        </w:tc>
        <w:tc>
          <w:tcPr>
            <w:tcW w:w="978" w:type="dxa"/>
          </w:tcPr>
          <w:p w:rsidR="00C703C2" w:rsidRPr="002E3B35" w:rsidRDefault="00C703C2" w:rsidP="00C703C2">
            <w:pPr>
              <w:pStyle w:val="TAC"/>
              <w:keepNext w:val="0"/>
              <w:rPr>
                <w:ins w:id="56" w:author="Huawei" w:date="2019-09-16T15:37:00Z"/>
                <w:rFonts w:cs="Arial"/>
                <w:szCs w:val="18"/>
              </w:rPr>
            </w:pPr>
            <w:ins w:id="57" w:author="Huawei" w:date="2019-09-16T15:38:00Z">
              <w:r>
                <w:rPr>
                  <w:rFonts w:cs="Arial"/>
                  <w:szCs w:val="18"/>
                </w:rPr>
                <w:t>4</w:t>
              </w:r>
            </w:ins>
            <w:ins w:id="58" w:author="Huawei" w:date="2019-09-16T15:37:00Z">
              <w:r w:rsidRPr="002E3B35">
                <w:rPr>
                  <w:rFonts w:cs="Arial"/>
                  <w:szCs w:val="18"/>
                </w:rPr>
                <w:t xml:space="preserve"> for Test 1 and 3;</w:t>
              </w:r>
            </w:ins>
          </w:p>
          <w:p w:rsidR="00C703C2" w:rsidRPr="00DF475B" w:rsidDel="004B51DC" w:rsidRDefault="00C703C2" w:rsidP="00C703C2">
            <w:pPr>
              <w:keepLines/>
              <w:spacing w:after="0"/>
              <w:jc w:val="center"/>
              <w:rPr>
                <w:rFonts w:ascii="Arial" w:hAnsi="Arial"/>
                <w:sz w:val="18"/>
              </w:rPr>
            </w:pPr>
            <w:ins w:id="59" w:author="Huawei" w:date="2019-09-16T15:37:00Z">
              <w:r w:rsidRPr="002E3B35">
                <w:rPr>
                  <w:rFonts w:ascii="Arial" w:hAnsi="Arial" w:cs="Arial"/>
                  <w:sz w:val="18"/>
                  <w:szCs w:val="18"/>
                </w:rPr>
                <w:t>Infinity for Test 2 and 4</w:t>
              </w:r>
            </w:ins>
            <w:del w:id="60" w:author="Huawei" w:date="2019-09-16T15:37:00Z">
              <w:r w:rsidRPr="00DF475B" w:rsidDel="00814723">
                <w:rPr>
                  <w:rFonts w:ascii="Arial" w:hAnsi="Arial"/>
                  <w:sz w:val="18"/>
                </w:rPr>
                <w:delText>4</w:delText>
              </w:r>
            </w:del>
          </w:p>
        </w:tc>
        <w:tc>
          <w:tcPr>
            <w:tcW w:w="993" w:type="dxa"/>
          </w:tcPr>
          <w:p w:rsidR="00C703C2" w:rsidRPr="00DF475B" w:rsidDel="00B36E6D" w:rsidRDefault="00C703C2" w:rsidP="00C703C2">
            <w:pPr>
              <w:keepLines/>
              <w:spacing w:after="0"/>
              <w:jc w:val="center"/>
              <w:rPr>
                <w:rFonts w:ascii="Arial" w:hAnsi="Arial"/>
                <w:sz w:val="18"/>
              </w:rPr>
            </w:pPr>
            <w:r w:rsidRPr="00DF475B">
              <w:rPr>
                <w:rFonts w:ascii="Arial" w:hAnsi="Arial"/>
                <w:sz w:val="18"/>
              </w:rPr>
              <w:t>-Infinity</w:t>
            </w:r>
          </w:p>
        </w:tc>
        <w:tc>
          <w:tcPr>
            <w:tcW w:w="1210" w:type="dxa"/>
          </w:tcPr>
          <w:p w:rsidR="00C703C2" w:rsidRPr="002E3B35" w:rsidRDefault="00C703C2" w:rsidP="00C703C2">
            <w:pPr>
              <w:pStyle w:val="TAC"/>
              <w:keepNext w:val="0"/>
              <w:rPr>
                <w:ins w:id="61" w:author="Huawei" w:date="2019-09-16T15:38:00Z"/>
                <w:rFonts w:cs="Arial"/>
                <w:szCs w:val="18"/>
              </w:rPr>
            </w:pPr>
            <w:ins w:id="62" w:author="Huawei" w:date="2019-09-16T15:38:00Z">
              <w:r>
                <w:rPr>
                  <w:rFonts w:cs="Arial"/>
                  <w:szCs w:val="18"/>
                </w:rPr>
                <w:t>8</w:t>
              </w:r>
              <w:r w:rsidRPr="002E3B35">
                <w:rPr>
                  <w:rFonts w:cs="Arial"/>
                  <w:szCs w:val="18"/>
                </w:rPr>
                <w:t xml:space="preserve"> for Test 1 and 3;</w:t>
              </w:r>
            </w:ins>
          </w:p>
          <w:p w:rsidR="00C703C2" w:rsidRPr="00DF475B" w:rsidDel="004B51DC" w:rsidRDefault="00C703C2" w:rsidP="00C703C2">
            <w:pPr>
              <w:keepLines/>
              <w:spacing w:after="0"/>
              <w:jc w:val="center"/>
              <w:rPr>
                <w:rFonts w:ascii="Arial" w:hAnsi="Arial"/>
                <w:sz w:val="18"/>
              </w:rPr>
            </w:pPr>
            <w:ins w:id="63" w:author="Huawei" w:date="2019-09-16T15:38:00Z">
              <w:r w:rsidRPr="002E3B35">
                <w:rPr>
                  <w:rFonts w:ascii="Arial" w:hAnsi="Arial" w:cs="Arial"/>
                  <w:sz w:val="18"/>
                  <w:szCs w:val="18"/>
                </w:rPr>
                <w:t>Infinity for Test 2 and 4</w:t>
              </w:r>
            </w:ins>
            <w:del w:id="64" w:author="Huawei" w:date="2019-09-16T15:38:00Z">
              <w:r w:rsidRPr="00DF475B" w:rsidDel="009726E3">
                <w:rPr>
                  <w:rFonts w:ascii="Arial" w:hAnsi="Arial"/>
                  <w:sz w:val="18"/>
                </w:rPr>
                <w:delText>7</w:delText>
              </w:r>
            </w:del>
          </w:p>
        </w:tc>
      </w:tr>
      <w:tr w:rsidR="00C703C2" w:rsidRPr="00DF475B" w:rsidTr="00931925">
        <w:trPr>
          <w:cantSplit/>
          <w:trHeight w:val="94"/>
        </w:trPr>
        <w:tc>
          <w:tcPr>
            <w:tcW w:w="2624" w:type="dxa"/>
            <w:gridSpan w:val="2"/>
          </w:tcPr>
          <w:p w:rsidR="00C703C2" w:rsidRPr="00DF475B" w:rsidRDefault="00C703C2" w:rsidP="00C703C2">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7" w:type="dxa"/>
          </w:tcPr>
          <w:p w:rsidR="00C703C2" w:rsidRPr="00DF475B" w:rsidRDefault="00C703C2" w:rsidP="00C703C2">
            <w:pPr>
              <w:keepLines/>
              <w:spacing w:after="0"/>
              <w:jc w:val="center"/>
              <w:rPr>
                <w:rFonts w:ascii="Arial" w:hAnsi="Arial"/>
                <w:sz w:val="18"/>
              </w:rPr>
            </w:pPr>
            <w:r w:rsidRPr="00DF475B">
              <w:rPr>
                <w:rFonts w:ascii="Arial" w:hAnsi="Arial"/>
                <w:sz w:val="18"/>
              </w:rPr>
              <w:t>dBm/95.04 MHz Note5</w:t>
            </w:r>
          </w:p>
        </w:tc>
        <w:tc>
          <w:tcPr>
            <w:tcW w:w="1280" w:type="dxa"/>
          </w:tcPr>
          <w:p w:rsidR="00C703C2" w:rsidRPr="00DF475B" w:rsidRDefault="00C703C2" w:rsidP="00C703C2">
            <w:pPr>
              <w:keepLines/>
              <w:spacing w:after="0"/>
              <w:jc w:val="center"/>
              <w:rPr>
                <w:rFonts w:ascii="Arial" w:hAnsi="Arial"/>
                <w:sz w:val="18"/>
              </w:rPr>
            </w:pPr>
            <w:r w:rsidRPr="00DF475B">
              <w:rPr>
                <w:rFonts w:ascii="Arial" w:hAnsi="Arial"/>
                <w:sz w:val="18"/>
              </w:rPr>
              <w:t>Config 1</w:t>
            </w:r>
          </w:p>
        </w:tc>
        <w:tc>
          <w:tcPr>
            <w:tcW w:w="984" w:type="dxa"/>
          </w:tcPr>
          <w:p w:rsidR="00C703C2" w:rsidRPr="002E3B35" w:rsidRDefault="00C703C2" w:rsidP="00C703C2">
            <w:pPr>
              <w:pStyle w:val="TAC"/>
              <w:keepNext w:val="0"/>
              <w:rPr>
                <w:ins w:id="65" w:author="Huawei" w:date="2019-09-16T15:38:00Z"/>
                <w:rFonts w:cs="Arial"/>
                <w:szCs w:val="18"/>
              </w:rPr>
            </w:pPr>
            <w:ins w:id="66" w:author="Huawei" w:date="2019-09-16T15:38:00Z">
              <w:r w:rsidRPr="00C703C2">
                <w:rPr>
                  <w:rFonts w:cs="Arial"/>
                  <w:szCs w:val="18"/>
                </w:rPr>
                <w:t>-</w:t>
              </w:r>
              <w:r>
                <w:rPr>
                  <w:rFonts w:cs="Arial"/>
                  <w:szCs w:val="18"/>
                </w:rPr>
                <w:t>58.56</w:t>
              </w:r>
              <w:r w:rsidRPr="002E3B35">
                <w:rPr>
                  <w:rFonts w:cs="Arial"/>
                  <w:szCs w:val="18"/>
                </w:rPr>
                <w:t xml:space="preserve"> for Test 1 and 3;</w:t>
              </w:r>
            </w:ins>
          </w:p>
          <w:p w:rsidR="00C703C2" w:rsidRPr="00DF475B" w:rsidRDefault="00C703C2" w:rsidP="00C703C2">
            <w:pPr>
              <w:keepLines/>
              <w:spacing w:after="0"/>
              <w:jc w:val="center"/>
              <w:rPr>
                <w:rFonts w:ascii="Arial" w:hAnsi="Arial"/>
                <w:sz w:val="18"/>
              </w:rPr>
            </w:pPr>
            <w:ins w:id="67" w:author="Huawei" w:date="2019-09-16T15:38:00Z">
              <w:r>
                <w:rPr>
                  <w:rFonts w:ascii="Arial" w:hAnsi="Arial" w:cs="Arial"/>
                  <w:sz w:val="18"/>
                  <w:szCs w:val="18"/>
                </w:rPr>
                <w:t>-60.01</w:t>
              </w:r>
              <w:r w:rsidRPr="002E3B35">
                <w:rPr>
                  <w:rFonts w:ascii="Arial" w:hAnsi="Arial" w:cs="Arial"/>
                  <w:sz w:val="18"/>
                  <w:szCs w:val="18"/>
                </w:rPr>
                <w:t xml:space="preserve"> for Test 2 and 4</w:t>
              </w:r>
            </w:ins>
            <w:del w:id="68" w:author="Huawei" w:date="2019-09-16T15:38:00Z">
              <w:r w:rsidRPr="00DF475B" w:rsidDel="007F7BF8">
                <w:rPr>
                  <w:rFonts w:ascii="Arial" w:hAnsi="Arial"/>
                  <w:sz w:val="18"/>
                </w:rPr>
                <w:delText>-57.55</w:delText>
              </w:r>
            </w:del>
          </w:p>
        </w:tc>
        <w:tc>
          <w:tcPr>
            <w:tcW w:w="978" w:type="dxa"/>
          </w:tcPr>
          <w:p w:rsidR="00C703C2" w:rsidRPr="002E3B35" w:rsidRDefault="00C703C2" w:rsidP="00C703C2">
            <w:pPr>
              <w:pStyle w:val="TAC"/>
              <w:keepNext w:val="0"/>
              <w:rPr>
                <w:ins w:id="69" w:author="Huawei" w:date="2019-09-16T15:38:00Z"/>
                <w:rFonts w:cs="Arial"/>
                <w:szCs w:val="18"/>
              </w:rPr>
            </w:pPr>
            <w:ins w:id="70" w:author="Huawei" w:date="2019-09-16T15:38:00Z">
              <w:r w:rsidRPr="00C703C2">
                <w:rPr>
                  <w:rFonts w:cs="Arial"/>
                  <w:szCs w:val="18"/>
                </w:rPr>
                <w:t>-</w:t>
              </w:r>
              <w:r>
                <w:rPr>
                  <w:rFonts w:cs="Arial"/>
                  <w:szCs w:val="18"/>
                </w:rPr>
                <w:t>58.56</w:t>
              </w:r>
              <w:r w:rsidRPr="002E3B35">
                <w:rPr>
                  <w:rFonts w:cs="Arial"/>
                  <w:szCs w:val="18"/>
                </w:rPr>
                <w:t xml:space="preserve"> for Test 1 and 3;</w:t>
              </w:r>
            </w:ins>
          </w:p>
          <w:p w:rsidR="00C703C2" w:rsidRPr="00DF475B" w:rsidRDefault="00C703C2" w:rsidP="00C703C2">
            <w:pPr>
              <w:keepLines/>
              <w:spacing w:after="0"/>
              <w:jc w:val="center"/>
              <w:rPr>
                <w:rFonts w:ascii="Arial" w:hAnsi="Arial"/>
                <w:sz w:val="18"/>
              </w:rPr>
            </w:pPr>
            <w:ins w:id="71" w:author="Huawei" w:date="2019-09-16T15:38:00Z">
              <w:r>
                <w:rPr>
                  <w:rFonts w:ascii="Arial" w:hAnsi="Arial" w:cs="Arial"/>
                  <w:sz w:val="18"/>
                  <w:szCs w:val="18"/>
                </w:rPr>
                <w:t>-60.01</w:t>
              </w:r>
              <w:r w:rsidRPr="002E3B35">
                <w:rPr>
                  <w:rFonts w:ascii="Arial" w:hAnsi="Arial" w:cs="Arial"/>
                  <w:sz w:val="18"/>
                  <w:szCs w:val="18"/>
                </w:rPr>
                <w:t xml:space="preserve"> for Test 2 and 4</w:t>
              </w:r>
            </w:ins>
            <w:del w:id="72" w:author="Huawei" w:date="2019-09-16T15:38:00Z">
              <w:r w:rsidRPr="00DF475B" w:rsidDel="007D4A1C">
                <w:rPr>
                  <w:rFonts w:ascii="Arial" w:hAnsi="Arial"/>
                  <w:sz w:val="18"/>
                </w:rPr>
                <w:delText>-57.55</w:delText>
              </w:r>
            </w:del>
          </w:p>
        </w:tc>
        <w:tc>
          <w:tcPr>
            <w:tcW w:w="993" w:type="dxa"/>
          </w:tcPr>
          <w:p w:rsidR="00C703C2" w:rsidRPr="00DF475B" w:rsidRDefault="00C703C2" w:rsidP="00C703C2">
            <w:pPr>
              <w:keepLines/>
              <w:spacing w:after="0"/>
              <w:jc w:val="center"/>
              <w:rPr>
                <w:rFonts w:ascii="Arial" w:hAnsi="Arial"/>
                <w:sz w:val="18"/>
              </w:rPr>
            </w:pPr>
            <w:r w:rsidRPr="00DF475B">
              <w:rPr>
                <w:rFonts w:ascii="Arial" w:hAnsi="Arial"/>
                <w:sz w:val="18"/>
              </w:rPr>
              <w:t>-Infinity</w:t>
            </w:r>
          </w:p>
        </w:tc>
        <w:tc>
          <w:tcPr>
            <w:tcW w:w="1210" w:type="dxa"/>
          </w:tcPr>
          <w:p w:rsidR="00C703C2" w:rsidRPr="002E3B35" w:rsidRDefault="00C703C2" w:rsidP="00C703C2">
            <w:pPr>
              <w:pStyle w:val="TAC"/>
              <w:keepNext w:val="0"/>
              <w:rPr>
                <w:ins w:id="73" w:author="Huawei" w:date="2019-09-16T15:38:00Z"/>
                <w:rFonts w:cs="Arial"/>
                <w:szCs w:val="18"/>
              </w:rPr>
            </w:pPr>
            <w:ins w:id="74" w:author="Huawei" w:date="2019-09-16T15:38:00Z">
              <w:r w:rsidRPr="00C703C2">
                <w:rPr>
                  <w:rFonts w:cs="Arial"/>
                  <w:szCs w:val="18"/>
                </w:rPr>
                <w:t>-</w:t>
              </w:r>
              <w:r>
                <w:rPr>
                  <w:rFonts w:cs="Arial"/>
                  <w:szCs w:val="18"/>
                </w:rPr>
                <w:t>55.37</w:t>
              </w:r>
              <w:r w:rsidRPr="002E3B35">
                <w:rPr>
                  <w:rFonts w:cs="Arial"/>
                  <w:szCs w:val="18"/>
                </w:rPr>
                <w:t xml:space="preserve"> for Test 1 and 3;</w:t>
              </w:r>
            </w:ins>
          </w:p>
          <w:p w:rsidR="00C703C2" w:rsidRPr="00DF475B" w:rsidRDefault="00C703C2" w:rsidP="00C703C2">
            <w:pPr>
              <w:keepLines/>
              <w:spacing w:after="0"/>
              <w:jc w:val="center"/>
              <w:rPr>
                <w:rFonts w:ascii="Arial" w:hAnsi="Arial"/>
                <w:sz w:val="18"/>
              </w:rPr>
            </w:pPr>
            <w:ins w:id="75" w:author="Huawei" w:date="2019-09-16T15:38:00Z">
              <w:r>
                <w:rPr>
                  <w:rFonts w:ascii="Arial" w:hAnsi="Arial" w:cs="Arial"/>
                  <w:sz w:val="18"/>
                  <w:szCs w:val="18"/>
                </w:rPr>
                <w:t>-56.01</w:t>
              </w:r>
              <w:r w:rsidRPr="002E3B35">
                <w:rPr>
                  <w:rFonts w:ascii="Arial" w:hAnsi="Arial" w:cs="Arial"/>
                  <w:sz w:val="18"/>
                  <w:szCs w:val="18"/>
                </w:rPr>
                <w:t xml:space="preserve"> for Test 2 and 4</w:t>
              </w:r>
            </w:ins>
            <w:del w:id="76" w:author="Huawei" w:date="2019-09-16T15:38:00Z">
              <w:r w:rsidRPr="00DF475B" w:rsidDel="00CE31AC">
                <w:rPr>
                  <w:rFonts w:ascii="Arial" w:hAnsi="Arial"/>
                  <w:sz w:val="18"/>
                </w:rPr>
                <w:delText>-56.00</w:delText>
              </w:r>
            </w:del>
          </w:p>
        </w:tc>
      </w:tr>
      <w:tr w:rsidR="00C703C2" w:rsidRPr="00DF475B" w:rsidTr="00931925">
        <w:trPr>
          <w:cantSplit/>
          <w:trHeight w:val="150"/>
        </w:trPr>
        <w:tc>
          <w:tcPr>
            <w:tcW w:w="2624" w:type="dxa"/>
            <w:gridSpan w:val="2"/>
          </w:tcPr>
          <w:p w:rsidR="00C703C2" w:rsidRPr="00DF475B" w:rsidRDefault="00C703C2" w:rsidP="00C703C2">
            <w:pPr>
              <w:keepLines/>
              <w:spacing w:after="0"/>
              <w:rPr>
                <w:rFonts w:ascii="Arial" w:hAnsi="Arial"/>
                <w:sz w:val="18"/>
              </w:rPr>
            </w:pPr>
            <w:r w:rsidRPr="00DF475B">
              <w:rPr>
                <w:rFonts w:ascii="Arial" w:hAnsi="Arial"/>
                <w:sz w:val="18"/>
              </w:rPr>
              <w:t xml:space="preserve">Propagation Condition </w:t>
            </w:r>
          </w:p>
        </w:tc>
        <w:tc>
          <w:tcPr>
            <w:tcW w:w="877" w:type="dxa"/>
          </w:tcPr>
          <w:p w:rsidR="00C703C2" w:rsidRPr="00DF475B" w:rsidRDefault="00C703C2" w:rsidP="00C703C2">
            <w:pPr>
              <w:keepLines/>
              <w:spacing w:after="0"/>
              <w:jc w:val="center"/>
              <w:rPr>
                <w:rFonts w:ascii="Arial" w:hAnsi="Arial"/>
                <w:sz w:val="18"/>
              </w:rPr>
            </w:pPr>
          </w:p>
        </w:tc>
        <w:tc>
          <w:tcPr>
            <w:tcW w:w="1280" w:type="dxa"/>
          </w:tcPr>
          <w:p w:rsidR="00C703C2" w:rsidRPr="00DF475B" w:rsidRDefault="00C703C2" w:rsidP="00C703C2">
            <w:pPr>
              <w:keepLines/>
              <w:spacing w:after="0"/>
              <w:jc w:val="center"/>
              <w:rPr>
                <w:rFonts w:ascii="Arial" w:hAnsi="Arial" w:cs="v4.2.0"/>
                <w:sz w:val="18"/>
              </w:rPr>
            </w:pPr>
            <w:r w:rsidRPr="00DF475B">
              <w:rPr>
                <w:rFonts w:ascii="Arial" w:hAnsi="Arial"/>
                <w:sz w:val="18"/>
              </w:rPr>
              <w:t>Config 1</w:t>
            </w:r>
          </w:p>
        </w:tc>
        <w:tc>
          <w:tcPr>
            <w:tcW w:w="4165" w:type="dxa"/>
            <w:gridSpan w:val="4"/>
          </w:tcPr>
          <w:p w:rsidR="00C703C2" w:rsidRPr="00DF475B" w:rsidRDefault="00C703C2" w:rsidP="00C703C2">
            <w:pPr>
              <w:keepLines/>
              <w:spacing w:after="0"/>
              <w:jc w:val="center"/>
              <w:rPr>
                <w:rFonts w:ascii="Arial" w:hAnsi="Arial"/>
                <w:sz w:val="18"/>
              </w:rPr>
            </w:pPr>
            <w:r w:rsidRPr="00DF475B">
              <w:rPr>
                <w:rFonts w:ascii="Arial" w:hAnsi="Arial" w:cs="v4.2.0"/>
                <w:sz w:val="18"/>
              </w:rPr>
              <w:t>AWGN</w:t>
            </w:r>
          </w:p>
        </w:tc>
      </w:tr>
      <w:tr w:rsidR="00C703C2" w:rsidRPr="00DF475B" w:rsidTr="00931925">
        <w:trPr>
          <w:cantSplit/>
          <w:trHeight w:val="1023"/>
        </w:trPr>
        <w:tc>
          <w:tcPr>
            <w:tcW w:w="8946" w:type="dxa"/>
            <w:gridSpan w:val="8"/>
          </w:tcPr>
          <w:p w:rsidR="00C703C2" w:rsidRPr="00DF475B" w:rsidRDefault="00C703C2" w:rsidP="00C703C2">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C703C2" w:rsidRPr="00DF475B" w:rsidRDefault="00C703C2" w:rsidP="00C703C2">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34" type="#_x0000_t75" style="width:21.35pt;height:21.35pt" o:ole="" fillcolor="window">
                  <v:imagedata r:id="rId13" o:title=""/>
                </v:shape>
                <o:OLEObject Type="Embed" ProgID="Equation.3" ShapeID="_x0000_i1034" DrawAspect="Content" ObjectID="_1631732984" r:id="rId25"/>
              </w:object>
            </w:r>
            <w:r w:rsidRPr="00DF475B">
              <w:rPr>
                <w:rFonts w:ascii="Arial" w:hAnsi="Arial" w:cs="Arial"/>
                <w:sz w:val="18"/>
                <w:lang w:val="en-US"/>
              </w:rPr>
              <w:t xml:space="preserve"> to be fulfilled.</w:t>
            </w:r>
          </w:p>
          <w:p w:rsidR="00C703C2" w:rsidRPr="00DF475B" w:rsidRDefault="00C703C2" w:rsidP="00C703C2">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rsidR="00C703C2" w:rsidRPr="00DF475B" w:rsidRDefault="00C703C2" w:rsidP="00C703C2">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rsidR="00C703C2" w:rsidRPr="00DF475B" w:rsidRDefault="00C703C2" w:rsidP="00C703C2">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rsidR="00C703C2" w:rsidRPr="00DF475B" w:rsidRDefault="00C703C2" w:rsidP="00C703C2">
            <w:pPr>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rsidR="00C703C2" w:rsidRPr="00DF475B" w:rsidRDefault="00C703C2" w:rsidP="00C703C2"/>
    <w:p w:rsidR="00C703C2" w:rsidRPr="00DF475B" w:rsidRDefault="00C703C2" w:rsidP="00C703C2">
      <w:pPr>
        <w:keepNext/>
        <w:keepLines/>
        <w:spacing w:before="120"/>
        <w:ind w:left="1701" w:hanging="1701"/>
        <w:outlineLvl w:val="4"/>
        <w:rPr>
          <w:rFonts w:ascii="Arial" w:hAnsi="Arial"/>
          <w:sz w:val="22"/>
        </w:rPr>
      </w:pPr>
      <w:r w:rsidRPr="00DF475B">
        <w:rPr>
          <w:rFonts w:ascii="Arial" w:hAnsi="Arial"/>
          <w:sz w:val="22"/>
        </w:rPr>
        <w:lastRenderedPageBreak/>
        <w:t>A.7.6.2.2.2</w:t>
      </w:r>
      <w:r w:rsidRPr="00DF475B">
        <w:rPr>
          <w:rFonts w:ascii="Arial" w:hAnsi="Arial"/>
          <w:sz w:val="22"/>
        </w:rPr>
        <w:tab/>
        <w:t>Test Requirements</w:t>
      </w:r>
      <w:bookmarkEnd w:id="9"/>
    </w:p>
    <w:p w:rsidR="00C703C2" w:rsidRPr="00DF475B" w:rsidRDefault="00C703C2" w:rsidP="00C703C2">
      <w:pPr>
        <w:rPr>
          <w:rFonts w:cs="v4.2.0"/>
        </w:rPr>
      </w:pPr>
      <w:r w:rsidRPr="00DF475B">
        <w:t>In test 1 with per-UE gap and in test 3 with per-FR gap, the UE shall send one Event A3 triggered measurement report, with a measurement reporting delay less than X1 ms from the beginning of time period T2</w:t>
      </w:r>
      <w:r w:rsidRPr="00DF475B">
        <w:rPr>
          <w:rFonts w:cs="v4.2.0"/>
        </w:rPr>
        <w:t>, where X1 is</w:t>
      </w:r>
    </w:p>
    <w:p w:rsidR="00C703C2" w:rsidRPr="00DF475B" w:rsidRDefault="00C703C2" w:rsidP="00C703C2">
      <w:pPr>
        <w:ind w:firstLine="284"/>
        <w:rPr>
          <w:rFonts w:cs="v4.2.0"/>
        </w:rPr>
      </w:pPr>
      <w:r w:rsidRPr="00DF475B">
        <w:rPr>
          <w:rFonts w:cs="v4.2.0"/>
        </w:rPr>
        <w:t>7680 for UE supporting power class 1, or</w:t>
      </w:r>
    </w:p>
    <w:p w:rsidR="00C703C2" w:rsidRPr="00DF475B" w:rsidRDefault="00C703C2" w:rsidP="00C703C2">
      <w:pPr>
        <w:ind w:firstLine="284"/>
      </w:pPr>
      <w:r w:rsidRPr="00DF475B">
        <w:rPr>
          <w:rFonts w:cs="v4.2.0"/>
        </w:rPr>
        <w:t>4800 for UE supporting other power class</w:t>
      </w:r>
      <w:r w:rsidRPr="00DF475B">
        <w:t xml:space="preserve">. </w:t>
      </w:r>
    </w:p>
    <w:p w:rsidR="00C703C2" w:rsidRPr="00DF475B" w:rsidRDefault="00C703C2" w:rsidP="00C703C2">
      <w:pPr>
        <w:rPr>
          <w:rFonts w:cs="v4.2.0"/>
        </w:rPr>
      </w:pPr>
      <w:r w:rsidRPr="00DF475B">
        <w:t>In test 2 with per-UE gap and in test 4 with per-FR gap, the UE shall send one Event A3 triggered measurement report, with a measurement reporting delay less than X2 ms from the beginning of time period T2,</w:t>
      </w:r>
      <w:r w:rsidRPr="00DF475B">
        <w:rPr>
          <w:rFonts w:cs="v4.2.0"/>
        </w:rPr>
        <w:t xml:space="preserve"> where X2 is</w:t>
      </w:r>
    </w:p>
    <w:p w:rsidR="00C703C2" w:rsidRPr="00DF475B" w:rsidRDefault="00C703C2" w:rsidP="00C703C2">
      <w:pPr>
        <w:ind w:firstLine="284"/>
        <w:rPr>
          <w:rFonts w:cs="v4.2.0"/>
        </w:rPr>
      </w:pPr>
      <w:r w:rsidRPr="00DF475B">
        <w:rPr>
          <w:rFonts w:cs="v4.2.0"/>
        </w:rPr>
        <w:t>81920 for UE supporting power class 1, or</w:t>
      </w:r>
    </w:p>
    <w:p w:rsidR="00C703C2" w:rsidRPr="00DF475B" w:rsidRDefault="00C703C2" w:rsidP="00C703C2">
      <w:pPr>
        <w:rPr>
          <w:rFonts w:cs="v4.2.0"/>
        </w:rPr>
      </w:pPr>
      <w:r w:rsidRPr="00DF475B">
        <w:rPr>
          <w:rFonts w:cs="v4.2.0"/>
        </w:rPr>
        <w:t>1200 for UE supporting other power class</w:t>
      </w:r>
      <w:r w:rsidRPr="00DF475B">
        <w:t xml:space="preserve">. </w:t>
      </w:r>
      <w:r w:rsidRPr="00DF475B">
        <w:rPr>
          <w:rFonts w:cs="v4.2.0"/>
        </w:rPr>
        <w:t>In test 1, 2 , 3 and 4 UE is not required to report SSB time index.</w:t>
      </w:r>
      <w:r w:rsidRPr="00DF475B">
        <w:t xml:space="preserve"> The UE shall not send event triggered measurement reports, as long as the reporting criteria are not fulfilled. The rate of correct events observed during repeated tests shall be at least 90%.</w:t>
      </w:r>
    </w:p>
    <w:p w:rsidR="00C703C2" w:rsidRPr="00DF475B" w:rsidRDefault="00C703C2" w:rsidP="00C703C2">
      <w:pPr>
        <w:pStyle w:val="NO"/>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rsidR="00C703C2" w:rsidRPr="00DF475B" w:rsidRDefault="00C703C2" w:rsidP="00C703C2">
      <w:pPr>
        <w:keepNext/>
        <w:keepLines/>
        <w:spacing w:before="120"/>
        <w:ind w:left="1418" w:hanging="1418"/>
        <w:outlineLvl w:val="3"/>
        <w:rPr>
          <w:rFonts w:ascii="Arial" w:hAnsi="Arial"/>
          <w:sz w:val="24"/>
        </w:rPr>
      </w:pPr>
      <w:bookmarkStart w:id="77" w:name="_Toc535476770"/>
      <w:r w:rsidRPr="00DF475B">
        <w:rPr>
          <w:rFonts w:ascii="Arial" w:hAnsi="Arial"/>
          <w:sz w:val="24"/>
        </w:rPr>
        <w:t>A.7.6.2.3</w:t>
      </w:r>
      <w:r w:rsidRPr="00DF475B">
        <w:rPr>
          <w:rFonts w:ascii="Arial" w:hAnsi="Arial"/>
          <w:sz w:val="24"/>
        </w:rPr>
        <w:tab/>
        <w:t>SA event triggered reporting tests For FR2 with SSB time index detection when DRX is not used (PCell in FR2)</w:t>
      </w:r>
      <w:bookmarkEnd w:id="77"/>
    </w:p>
    <w:p w:rsidR="00C703C2" w:rsidRPr="00DF475B" w:rsidRDefault="00C703C2" w:rsidP="00C703C2">
      <w:pPr>
        <w:keepNext/>
        <w:keepLines/>
        <w:spacing w:before="120"/>
        <w:ind w:left="1701" w:hanging="1701"/>
        <w:outlineLvl w:val="4"/>
        <w:rPr>
          <w:rFonts w:ascii="Arial" w:hAnsi="Arial"/>
          <w:sz w:val="22"/>
        </w:rPr>
      </w:pPr>
      <w:bookmarkStart w:id="78" w:name="_Toc535476771"/>
      <w:r w:rsidRPr="00DF475B">
        <w:rPr>
          <w:rFonts w:ascii="Arial" w:hAnsi="Arial"/>
          <w:sz w:val="22"/>
        </w:rPr>
        <w:t>A.7.6.2.3.1</w:t>
      </w:r>
      <w:r w:rsidRPr="00DF475B">
        <w:rPr>
          <w:rFonts w:ascii="Arial" w:hAnsi="Arial"/>
          <w:sz w:val="22"/>
        </w:rPr>
        <w:tab/>
        <w:t>Test Purpose and Environment</w:t>
      </w:r>
      <w:bookmarkEnd w:id="78"/>
    </w:p>
    <w:p w:rsidR="00C703C2" w:rsidRPr="00DF475B" w:rsidRDefault="00C703C2" w:rsidP="00C703C2">
      <w:pPr>
        <w:rPr>
          <w:rFonts w:cs="v4.2.0"/>
        </w:rPr>
      </w:pPr>
      <w:r w:rsidRPr="00DF475B">
        <w:rPr>
          <w:rFonts w:cs="v4.2.0"/>
        </w:rPr>
        <w:t>The purpose of this test is to verify that the UE makes correct reporting of an event. This test will partly verify the SA inter-frequency NR cell search requirements in clause 9.3.4.</w:t>
      </w:r>
    </w:p>
    <w:p w:rsidR="00C703C2" w:rsidRPr="00DF475B" w:rsidRDefault="00C703C2" w:rsidP="00C703C2">
      <w:pPr>
        <w:rPr>
          <w:rFonts w:cs="v4.2.0"/>
        </w:rPr>
      </w:pPr>
      <w:r w:rsidRPr="00DF475B">
        <w:rPr>
          <w:rFonts w:cs="v4.2.0"/>
        </w:rPr>
        <w:t xml:space="preserve">In this test, there are two cells: </w:t>
      </w:r>
      <w:r w:rsidRPr="00DF475B">
        <w:rPr>
          <w:rFonts w:cs="v4.2.0"/>
          <w:lang w:val="it-IT"/>
        </w:rPr>
        <w:t>NR cell 1 as PCell in FR2 on NR RF channel 1</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A.7.6.2.3.1-1, A.7.6.2.3.1-2, and A.7.6.2.3.1-3. </w:t>
      </w:r>
    </w:p>
    <w:p w:rsidR="00C703C2" w:rsidRPr="00DF475B" w:rsidRDefault="00C703C2" w:rsidP="00C703C2">
      <w:pPr>
        <w:rPr>
          <w:rFonts w:cs="v4.2.0"/>
        </w:rPr>
      </w:pPr>
      <w:r w:rsidRPr="00DF475B">
        <w:rPr>
          <w:rFonts w:cs="v4.2.0"/>
        </w:rPr>
        <w:t>In test 1 measurement gap pattern configuration # 0 as defined in Table A.7.6.2.3.1-2 is provided for UE that does not support per-FR gap and in test 2 measurement gap pattern configuration #13 as defined in Table A.7.6.2.3.1-2 is provided for UE that supports per-FR gap.</w:t>
      </w:r>
      <w:r w:rsidRPr="003277D1">
        <w:rPr>
          <w:rFonts w:cs="v4.2.0"/>
        </w:rPr>
        <w:t xml:space="preserve"> </w:t>
      </w:r>
      <w:r>
        <w:rPr>
          <w:rFonts w:cs="v4.2.0"/>
        </w:rPr>
        <w:t>If a UE supports per-FR gap and gap pattern configuration #4, it is only required to pass test 2.</w:t>
      </w:r>
      <w:r w:rsidRPr="00FE3E66">
        <w:rPr>
          <w:rFonts w:cs="v4.2.0"/>
        </w:rPr>
        <w:t xml:space="preserve"> </w:t>
      </w:r>
      <w:r>
        <w:rPr>
          <w:rFonts w:cs="v4.2.0"/>
        </w:rPr>
        <w:t>Otherwise it is only required to pass test 1.</w:t>
      </w:r>
    </w:p>
    <w:p w:rsidR="00C703C2" w:rsidRPr="00DF475B" w:rsidRDefault="00C703C2" w:rsidP="00C703C2">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C703C2" w:rsidRPr="00DF475B" w:rsidRDefault="00C703C2" w:rsidP="00C703C2">
      <w:r w:rsidRPr="00DF475B">
        <w:t>Supported test configurations are shown in table A.7.6.2.3.1-1.</w:t>
      </w:r>
    </w:p>
    <w:p w:rsidR="00C703C2" w:rsidRPr="00DF475B" w:rsidRDefault="00C703C2" w:rsidP="00C703C2">
      <w:pPr>
        <w:keepNext/>
        <w:keepLines/>
        <w:spacing w:before="60"/>
        <w:jc w:val="center"/>
        <w:rPr>
          <w:rFonts w:ascii="Arial" w:hAnsi="Arial"/>
          <w:b/>
        </w:rPr>
      </w:pPr>
      <w:r w:rsidRPr="00DF475B">
        <w:rPr>
          <w:rFonts w:ascii="Arial" w:hAnsi="Arial"/>
          <w:b/>
        </w:rPr>
        <w:t xml:space="preserve">Table A.7.6.2.3.1-1: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703C2" w:rsidRPr="00DF475B" w:rsidTr="00931925">
        <w:trPr>
          <w:jc w:val="center"/>
        </w:trPr>
        <w:tc>
          <w:tcPr>
            <w:tcW w:w="2376"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jc w:val="center"/>
              <w:rPr>
                <w:rFonts w:ascii="Arial" w:hAnsi="Arial"/>
                <w:b/>
                <w:sz w:val="18"/>
              </w:rPr>
            </w:pPr>
            <w:r w:rsidRPr="00DF475B">
              <w:rPr>
                <w:rFonts w:ascii="Arial" w:hAnsi="Arial"/>
                <w:b/>
                <w:sz w:val="18"/>
              </w:rPr>
              <w:t>Description</w:t>
            </w:r>
          </w:p>
        </w:tc>
      </w:tr>
      <w:tr w:rsidR="00C703C2" w:rsidRPr="00DF475B" w:rsidTr="00931925">
        <w:trPr>
          <w:jc w:val="center"/>
        </w:trPr>
        <w:tc>
          <w:tcPr>
            <w:tcW w:w="2376"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rPr>
                <w:rFonts w:ascii="Arial" w:hAnsi="Arial"/>
                <w:sz w:val="18"/>
              </w:rPr>
            </w:pPr>
            <w:r w:rsidRPr="00DF475B">
              <w:rPr>
                <w:rFonts w:ascii="Arial" w:hAnsi="Arial"/>
                <w:sz w:val="18"/>
              </w:rPr>
              <w:t>120 kHz SSB SCS, 100 MHz bandwidth, TDD duplex mode</w:t>
            </w:r>
          </w:p>
        </w:tc>
      </w:tr>
      <w:tr w:rsidR="00C703C2" w:rsidRPr="00DF475B" w:rsidTr="00931925">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r>
            <w:r>
              <w:rPr>
                <w:rFonts w:ascii="Arial" w:hAnsi="Arial"/>
                <w:sz w:val="18"/>
              </w:rPr>
              <w:t>Void.</w:t>
            </w:r>
          </w:p>
        </w:tc>
      </w:tr>
    </w:tbl>
    <w:p w:rsidR="00C703C2" w:rsidRPr="00DF475B" w:rsidRDefault="00C703C2" w:rsidP="00C703C2"/>
    <w:p w:rsidR="00C703C2" w:rsidRPr="00DF475B" w:rsidRDefault="00C703C2" w:rsidP="00C703C2">
      <w:pPr>
        <w:keepNext/>
        <w:keepLines/>
        <w:spacing w:before="60"/>
        <w:jc w:val="center"/>
        <w:rPr>
          <w:rFonts w:ascii="Arial" w:hAnsi="Arial"/>
          <w:b/>
        </w:rPr>
      </w:pPr>
      <w:bookmarkStart w:id="79" w:name="_Toc535476772"/>
      <w:r w:rsidRPr="00DF475B">
        <w:rPr>
          <w:rFonts w:ascii="Arial" w:hAnsi="Arial" w:cs="v4.2.0"/>
          <w:b/>
        </w:rPr>
        <w:lastRenderedPageBreak/>
        <w:t>Table A.7.6.2.3.1-2: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C703C2" w:rsidRPr="00DF475B" w:rsidTr="00931925">
        <w:trPr>
          <w:cantSplit/>
        </w:trPr>
        <w:tc>
          <w:tcPr>
            <w:tcW w:w="2118" w:type="dxa"/>
            <w:vMerge w:val="restart"/>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Test configuration</w:t>
            </w:r>
          </w:p>
        </w:tc>
        <w:tc>
          <w:tcPr>
            <w:tcW w:w="2504" w:type="dxa"/>
            <w:gridSpan w:val="2"/>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Comment</w:t>
            </w:r>
          </w:p>
        </w:tc>
      </w:tr>
      <w:tr w:rsidR="00C703C2" w:rsidRPr="00DF475B" w:rsidTr="00931925">
        <w:trPr>
          <w:cantSplit/>
        </w:trPr>
        <w:tc>
          <w:tcPr>
            <w:tcW w:w="2118" w:type="dxa"/>
            <w:vMerge/>
          </w:tcPr>
          <w:p w:rsidR="00C703C2" w:rsidRPr="00DF475B" w:rsidRDefault="00C703C2" w:rsidP="00931925">
            <w:pPr>
              <w:keepNext/>
              <w:keepLines/>
              <w:spacing w:after="0"/>
              <w:jc w:val="center"/>
              <w:rPr>
                <w:rFonts w:ascii="Arial" w:hAnsi="Arial" w:cs="Arial"/>
                <w:b/>
                <w:sz w:val="18"/>
              </w:rPr>
            </w:pPr>
          </w:p>
        </w:tc>
        <w:tc>
          <w:tcPr>
            <w:tcW w:w="596" w:type="dxa"/>
            <w:vMerge/>
          </w:tcPr>
          <w:p w:rsidR="00C703C2" w:rsidRPr="00DF475B" w:rsidRDefault="00C703C2" w:rsidP="00931925">
            <w:pPr>
              <w:keepNext/>
              <w:keepLines/>
              <w:spacing w:after="0"/>
              <w:jc w:val="center"/>
              <w:rPr>
                <w:rFonts w:ascii="Arial" w:hAnsi="Arial" w:cs="Arial"/>
                <w:b/>
                <w:sz w:val="18"/>
              </w:rPr>
            </w:pPr>
          </w:p>
        </w:tc>
        <w:tc>
          <w:tcPr>
            <w:tcW w:w="1251" w:type="dxa"/>
            <w:vMerge/>
          </w:tcPr>
          <w:p w:rsidR="00C703C2" w:rsidRPr="00DF475B" w:rsidRDefault="00C703C2" w:rsidP="00931925">
            <w:pPr>
              <w:keepNext/>
              <w:keepLines/>
              <w:spacing w:after="0"/>
              <w:jc w:val="center"/>
              <w:rPr>
                <w:rFonts w:ascii="Arial" w:hAnsi="Arial" w:cs="Arial"/>
                <w:b/>
                <w:sz w:val="18"/>
              </w:rPr>
            </w:pPr>
          </w:p>
        </w:tc>
        <w:tc>
          <w:tcPr>
            <w:tcW w:w="1251" w:type="dxa"/>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Test 1</w:t>
            </w:r>
          </w:p>
        </w:tc>
        <w:tc>
          <w:tcPr>
            <w:tcW w:w="1253" w:type="dxa"/>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Test 2</w:t>
            </w:r>
          </w:p>
        </w:tc>
        <w:tc>
          <w:tcPr>
            <w:tcW w:w="3072" w:type="dxa"/>
            <w:vMerge/>
          </w:tcPr>
          <w:p w:rsidR="00C703C2" w:rsidRPr="00DF475B" w:rsidRDefault="00C703C2" w:rsidP="00931925">
            <w:pPr>
              <w:keepNext/>
              <w:keepLines/>
              <w:spacing w:after="0"/>
              <w:jc w:val="center"/>
              <w:rPr>
                <w:rFonts w:ascii="Arial" w:hAnsi="Arial" w:cs="Arial"/>
                <w:b/>
                <w:sz w:val="18"/>
              </w:rPr>
            </w:pPr>
          </w:p>
        </w:tc>
      </w:tr>
      <w:tr w:rsidR="00C703C2" w:rsidRPr="00DF475B" w:rsidTr="00931925">
        <w:trPr>
          <w:cantSplit/>
        </w:trPr>
        <w:tc>
          <w:tcPr>
            <w:tcW w:w="2118" w:type="dxa"/>
          </w:tcPr>
          <w:p w:rsidR="00C703C2" w:rsidRPr="00DF475B" w:rsidRDefault="00C703C2" w:rsidP="00931925">
            <w:pPr>
              <w:pStyle w:val="TAL"/>
              <w:rPr>
                <w:lang w:val="it-IT"/>
              </w:rPr>
            </w:pPr>
            <w:r w:rsidRPr="00DF475B">
              <w:rPr>
                <w:lang w:val="it-IT"/>
              </w:rPr>
              <w:t>NR RF Channel Number</w:t>
            </w:r>
          </w:p>
        </w:tc>
        <w:tc>
          <w:tcPr>
            <w:tcW w:w="596" w:type="dxa"/>
          </w:tcPr>
          <w:p w:rsidR="00C703C2" w:rsidRPr="00DF475B" w:rsidRDefault="00C703C2" w:rsidP="00931925">
            <w:pPr>
              <w:pStyle w:val="TAL"/>
              <w:rPr>
                <w:rFonts w:cs="Arial"/>
                <w:b/>
                <w:lang w:val="it-IT"/>
              </w:rPr>
            </w:pPr>
          </w:p>
        </w:tc>
        <w:tc>
          <w:tcPr>
            <w:tcW w:w="1251" w:type="dxa"/>
          </w:tcPr>
          <w:p w:rsidR="00C703C2" w:rsidRPr="00DF475B" w:rsidRDefault="00C703C2" w:rsidP="00931925">
            <w:pPr>
              <w:pStyle w:val="TAL"/>
              <w:rPr>
                <w:rFonts w:cs="Arial"/>
              </w:rPr>
            </w:pPr>
            <w:r w:rsidRPr="00DF475B">
              <w:rPr>
                <w:rFonts w:cs="Arial"/>
              </w:rPr>
              <w:t>Config 1</w:t>
            </w:r>
          </w:p>
        </w:tc>
        <w:tc>
          <w:tcPr>
            <w:tcW w:w="2504" w:type="dxa"/>
            <w:gridSpan w:val="2"/>
          </w:tcPr>
          <w:p w:rsidR="00C703C2" w:rsidRPr="00DF475B" w:rsidRDefault="00C703C2" w:rsidP="00931925">
            <w:pPr>
              <w:pStyle w:val="TAL"/>
              <w:rPr>
                <w:bCs/>
              </w:rPr>
            </w:pPr>
            <w:r w:rsidRPr="00DF475B">
              <w:rPr>
                <w:bCs/>
              </w:rPr>
              <w:t>1, 2</w:t>
            </w:r>
          </w:p>
        </w:tc>
        <w:tc>
          <w:tcPr>
            <w:tcW w:w="3072" w:type="dxa"/>
          </w:tcPr>
          <w:p w:rsidR="00C703C2" w:rsidRPr="00DF475B" w:rsidRDefault="00C703C2" w:rsidP="00931925">
            <w:pPr>
              <w:pStyle w:val="TAL"/>
              <w:rPr>
                <w:bCs/>
              </w:rPr>
            </w:pPr>
            <w:r w:rsidRPr="00DF475B">
              <w:rPr>
                <w:bCs/>
              </w:rPr>
              <w:t>Two FR1 NR carrier frequencies is used.</w:t>
            </w:r>
          </w:p>
        </w:tc>
      </w:tr>
      <w:tr w:rsidR="00C703C2" w:rsidRPr="00DF475B" w:rsidTr="00931925">
        <w:trPr>
          <w:cantSplit/>
        </w:trPr>
        <w:tc>
          <w:tcPr>
            <w:tcW w:w="2118" w:type="dxa"/>
          </w:tcPr>
          <w:p w:rsidR="00C703C2" w:rsidRPr="00DF475B" w:rsidRDefault="00C703C2" w:rsidP="00931925">
            <w:pPr>
              <w:pStyle w:val="TAL"/>
              <w:rPr>
                <w:rFonts w:cs="Arial"/>
              </w:rPr>
            </w:pPr>
            <w:r w:rsidRPr="00DF475B">
              <w:rPr>
                <w:rFonts w:cs="Arial"/>
              </w:rPr>
              <w:t>Active cell</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rPr>
            </w:pPr>
            <w:r w:rsidRPr="00DF475B">
              <w:rPr>
                <w:rFonts w:cs="Arial"/>
              </w:rPr>
              <w:t>Config 1</w:t>
            </w:r>
          </w:p>
        </w:tc>
        <w:tc>
          <w:tcPr>
            <w:tcW w:w="2504" w:type="dxa"/>
            <w:gridSpan w:val="2"/>
          </w:tcPr>
          <w:p w:rsidR="00C703C2" w:rsidRPr="00DF475B" w:rsidRDefault="00C703C2" w:rsidP="00931925">
            <w:pPr>
              <w:pStyle w:val="TAL"/>
              <w:rPr>
                <w:rFonts w:cs="Arial"/>
              </w:rPr>
            </w:pPr>
            <w:r w:rsidRPr="00DF475B">
              <w:rPr>
                <w:rFonts w:cs="Arial"/>
              </w:rPr>
              <w:t>NR cell 1 (Pcell)</w:t>
            </w:r>
          </w:p>
        </w:tc>
        <w:tc>
          <w:tcPr>
            <w:tcW w:w="3072" w:type="dxa"/>
          </w:tcPr>
          <w:p w:rsidR="00C703C2" w:rsidRPr="00DF475B" w:rsidRDefault="00C703C2" w:rsidP="00931925">
            <w:pPr>
              <w:pStyle w:val="TAL"/>
              <w:rPr>
                <w:rFonts w:cs="Arial"/>
              </w:rPr>
            </w:pPr>
            <w:r w:rsidRPr="00DF475B">
              <w:rPr>
                <w:rFonts w:cs="Arial"/>
              </w:rPr>
              <w:t xml:space="preserve">NR Cell 1 is on </w:t>
            </w:r>
            <w:r w:rsidRPr="00DF475B">
              <w:rPr>
                <w:lang w:val="it-IT"/>
              </w:rPr>
              <w:t xml:space="preserve">NR RF channel </w:t>
            </w:r>
            <w:r w:rsidRPr="00DF475B">
              <w:rPr>
                <w:rFonts w:cs="Arial"/>
              </w:rPr>
              <w:t xml:space="preserve">number </w:t>
            </w:r>
            <w:r w:rsidRPr="00DF475B">
              <w:rPr>
                <w:lang w:val="it-IT"/>
              </w:rPr>
              <w:t>1.</w:t>
            </w:r>
          </w:p>
        </w:tc>
      </w:tr>
      <w:tr w:rsidR="00C703C2" w:rsidRPr="00DF475B" w:rsidTr="00931925">
        <w:trPr>
          <w:cantSplit/>
        </w:trPr>
        <w:tc>
          <w:tcPr>
            <w:tcW w:w="2118" w:type="dxa"/>
          </w:tcPr>
          <w:p w:rsidR="00C703C2" w:rsidRPr="00DF475B" w:rsidRDefault="00C703C2" w:rsidP="00931925">
            <w:pPr>
              <w:pStyle w:val="TAL"/>
              <w:rPr>
                <w:rFonts w:cs="Arial"/>
              </w:rPr>
            </w:pPr>
            <w:r w:rsidRPr="00DF475B">
              <w:rPr>
                <w:rFonts w:cs="Arial"/>
              </w:rPr>
              <w:t>Neighbour cell</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rPr>
            </w:pPr>
            <w:r w:rsidRPr="00DF475B">
              <w:rPr>
                <w:rFonts w:cs="Arial"/>
              </w:rPr>
              <w:t>Config 1</w:t>
            </w:r>
          </w:p>
        </w:tc>
        <w:tc>
          <w:tcPr>
            <w:tcW w:w="2504" w:type="dxa"/>
            <w:gridSpan w:val="2"/>
          </w:tcPr>
          <w:p w:rsidR="00C703C2" w:rsidRPr="00DF475B" w:rsidRDefault="00C703C2" w:rsidP="00931925">
            <w:pPr>
              <w:pStyle w:val="TAL"/>
              <w:rPr>
                <w:rFonts w:cs="Arial"/>
              </w:rPr>
            </w:pPr>
            <w:r w:rsidRPr="00DF475B">
              <w:rPr>
                <w:rFonts w:cs="Arial"/>
              </w:rPr>
              <w:t>NR cell 2</w:t>
            </w:r>
          </w:p>
        </w:tc>
        <w:tc>
          <w:tcPr>
            <w:tcW w:w="3072" w:type="dxa"/>
          </w:tcPr>
          <w:p w:rsidR="00C703C2" w:rsidRPr="00DF475B" w:rsidRDefault="00C703C2" w:rsidP="00931925">
            <w:pPr>
              <w:pStyle w:val="TAL"/>
              <w:rPr>
                <w:rFonts w:cs="Arial"/>
              </w:rPr>
            </w:pPr>
            <w:r w:rsidRPr="00DF475B">
              <w:rPr>
                <w:rFonts w:cs="Arial"/>
              </w:rPr>
              <w:t>NR cell 2 is</w:t>
            </w:r>
            <w:r w:rsidRPr="00DF475B">
              <w:rPr>
                <w:lang w:val="it-IT"/>
              </w:rPr>
              <w:t xml:space="preserve"> on NR RF channel </w:t>
            </w:r>
            <w:r w:rsidRPr="00DF475B">
              <w:rPr>
                <w:rFonts w:cs="Arial"/>
              </w:rPr>
              <w:t xml:space="preserve">number </w:t>
            </w:r>
            <w:r w:rsidRPr="00DF475B">
              <w:rPr>
                <w:lang w:val="it-IT"/>
              </w:rPr>
              <w:t>2.</w:t>
            </w:r>
          </w:p>
        </w:tc>
      </w:tr>
      <w:tr w:rsidR="00C703C2" w:rsidRPr="00DF475B" w:rsidTr="00931925">
        <w:trPr>
          <w:cantSplit/>
        </w:trPr>
        <w:tc>
          <w:tcPr>
            <w:tcW w:w="2118" w:type="dxa"/>
          </w:tcPr>
          <w:p w:rsidR="00C703C2" w:rsidRPr="00DF475B" w:rsidRDefault="00C703C2" w:rsidP="00931925">
            <w:pPr>
              <w:pStyle w:val="TAL"/>
              <w:rPr>
                <w:rFonts w:cs="Arial"/>
              </w:rPr>
            </w:pPr>
            <w:r w:rsidRPr="00DF475B">
              <w:rPr>
                <w:rFonts w:cs="Arial"/>
                <w:lang w:eastAsia="zh-CN"/>
              </w:rPr>
              <w:t>Gap Pattern Id</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lang w:eastAsia="zh-CN"/>
              </w:rPr>
            </w:pPr>
            <w:r w:rsidRPr="00DF475B">
              <w:rPr>
                <w:rFonts w:cs="Arial"/>
              </w:rPr>
              <w:t>Config 1</w:t>
            </w:r>
          </w:p>
        </w:tc>
        <w:tc>
          <w:tcPr>
            <w:tcW w:w="1251" w:type="dxa"/>
          </w:tcPr>
          <w:p w:rsidR="00C703C2" w:rsidRPr="00DF475B" w:rsidRDefault="00C703C2" w:rsidP="00931925">
            <w:pPr>
              <w:pStyle w:val="TAL"/>
              <w:rPr>
                <w:rFonts w:cs="Arial"/>
                <w:lang w:eastAsia="zh-CN"/>
              </w:rPr>
            </w:pPr>
            <w:r w:rsidRPr="00DF475B">
              <w:rPr>
                <w:rFonts w:cs="Arial"/>
                <w:lang w:eastAsia="zh-CN"/>
              </w:rPr>
              <w:t>0</w:t>
            </w:r>
          </w:p>
        </w:tc>
        <w:tc>
          <w:tcPr>
            <w:tcW w:w="1253" w:type="dxa"/>
          </w:tcPr>
          <w:p w:rsidR="00C703C2" w:rsidRPr="00DF475B" w:rsidRDefault="00C703C2" w:rsidP="00931925">
            <w:pPr>
              <w:pStyle w:val="TAL"/>
              <w:rPr>
                <w:rFonts w:cs="Arial"/>
              </w:rPr>
            </w:pPr>
            <w:r w:rsidRPr="00DF475B">
              <w:rPr>
                <w:rFonts w:cs="Arial"/>
                <w:lang w:eastAsia="zh-CN"/>
              </w:rPr>
              <w:t>13</w:t>
            </w:r>
          </w:p>
        </w:tc>
        <w:tc>
          <w:tcPr>
            <w:tcW w:w="3072" w:type="dxa"/>
          </w:tcPr>
          <w:p w:rsidR="00C703C2" w:rsidRPr="00DF475B" w:rsidRDefault="00C703C2" w:rsidP="00931925">
            <w:pPr>
              <w:pStyle w:val="TAL"/>
              <w:rPr>
                <w:rFonts w:cs="Arial"/>
              </w:rPr>
            </w:pPr>
            <w:r w:rsidRPr="00DF475B">
              <w:rPr>
                <w:rFonts w:cs="Arial"/>
              </w:rPr>
              <w:t>As specified in clause 9.1.2-1.</w:t>
            </w:r>
          </w:p>
        </w:tc>
      </w:tr>
      <w:tr w:rsidR="00C703C2" w:rsidRPr="00DF475B" w:rsidTr="00931925">
        <w:trPr>
          <w:cantSplit/>
        </w:trPr>
        <w:tc>
          <w:tcPr>
            <w:tcW w:w="2118" w:type="dxa"/>
          </w:tcPr>
          <w:p w:rsidR="00C703C2" w:rsidRPr="00DF475B" w:rsidRDefault="00C703C2" w:rsidP="00931925">
            <w:pPr>
              <w:pStyle w:val="TAL"/>
              <w:rPr>
                <w:rFonts w:cs="Arial"/>
                <w:lang w:eastAsia="zh-CN"/>
              </w:rPr>
            </w:pPr>
            <w:r w:rsidRPr="00DF475B">
              <w:rPr>
                <w:lang w:val="it-IT" w:eastAsia="zh-CN"/>
              </w:rPr>
              <w:t>Measurement gap offset</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lang w:eastAsia="zh-CN"/>
              </w:rPr>
            </w:pPr>
            <w:r w:rsidRPr="00DF475B">
              <w:rPr>
                <w:rFonts w:cs="Arial"/>
              </w:rPr>
              <w:t>Config 1</w:t>
            </w:r>
          </w:p>
        </w:tc>
        <w:tc>
          <w:tcPr>
            <w:tcW w:w="1251" w:type="dxa"/>
          </w:tcPr>
          <w:p w:rsidR="00C703C2" w:rsidRPr="00DF475B" w:rsidRDefault="00C703C2" w:rsidP="00931925">
            <w:pPr>
              <w:pStyle w:val="TAL"/>
              <w:rPr>
                <w:rFonts w:cs="Arial"/>
                <w:lang w:eastAsia="zh-CN"/>
              </w:rPr>
            </w:pPr>
            <w:r w:rsidRPr="00DF475B">
              <w:rPr>
                <w:rFonts w:cs="Arial"/>
                <w:lang w:eastAsia="zh-CN"/>
              </w:rPr>
              <w:t>39</w:t>
            </w:r>
          </w:p>
        </w:tc>
        <w:tc>
          <w:tcPr>
            <w:tcW w:w="1253" w:type="dxa"/>
          </w:tcPr>
          <w:p w:rsidR="00C703C2" w:rsidRPr="00DF475B" w:rsidRDefault="00C703C2" w:rsidP="00931925">
            <w:pPr>
              <w:pStyle w:val="TAL"/>
              <w:rPr>
                <w:rFonts w:cs="Arial"/>
                <w:lang w:eastAsia="zh-CN"/>
              </w:rPr>
            </w:pPr>
            <w:r w:rsidRPr="00DF475B">
              <w:rPr>
                <w:rFonts w:cs="Arial"/>
                <w:lang w:eastAsia="zh-CN"/>
              </w:rPr>
              <w:t>39</w:t>
            </w:r>
          </w:p>
        </w:tc>
        <w:tc>
          <w:tcPr>
            <w:tcW w:w="3072" w:type="dxa"/>
          </w:tcPr>
          <w:p w:rsidR="00C703C2" w:rsidRPr="00DF475B" w:rsidRDefault="00C703C2" w:rsidP="00931925">
            <w:pPr>
              <w:pStyle w:val="TAL"/>
              <w:rPr>
                <w:rFonts w:cs="Arial"/>
              </w:rPr>
            </w:pPr>
          </w:p>
        </w:tc>
      </w:tr>
      <w:tr w:rsidR="00C703C2" w:rsidRPr="00DF475B" w:rsidTr="00931925">
        <w:trPr>
          <w:cantSplit/>
        </w:trPr>
        <w:tc>
          <w:tcPr>
            <w:tcW w:w="2118" w:type="dxa"/>
          </w:tcPr>
          <w:p w:rsidR="00C703C2" w:rsidRPr="00DF475B" w:rsidRDefault="00C703C2" w:rsidP="00931925">
            <w:pPr>
              <w:pStyle w:val="TAL"/>
              <w:rPr>
                <w:lang w:val="it-IT" w:eastAsia="zh-CN"/>
              </w:rPr>
            </w:pPr>
            <w:r w:rsidRPr="00DF475B">
              <w:rPr>
                <w:lang w:val="it-IT" w:eastAsia="zh-CN"/>
              </w:rPr>
              <w:t>SMTC-SSB parameters</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rPr>
            </w:pPr>
            <w:r w:rsidRPr="00DF475B">
              <w:rPr>
                <w:rFonts w:cs="Arial"/>
              </w:rPr>
              <w:t>Config 1</w:t>
            </w:r>
          </w:p>
        </w:tc>
        <w:tc>
          <w:tcPr>
            <w:tcW w:w="2504" w:type="dxa"/>
            <w:gridSpan w:val="2"/>
          </w:tcPr>
          <w:p w:rsidR="00C703C2" w:rsidRPr="00DF475B" w:rsidRDefault="00C703C2" w:rsidP="00931925">
            <w:pPr>
              <w:pStyle w:val="TAL"/>
              <w:rPr>
                <w:rFonts w:cs="Arial"/>
                <w:lang w:eastAsia="zh-CN"/>
              </w:rPr>
            </w:pPr>
            <w:r w:rsidRPr="00DF475B">
              <w:rPr>
                <w:rFonts w:cs="Arial"/>
                <w:lang w:eastAsia="zh-CN"/>
              </w:rPr>
              <w:t>SSB.3 FR2</w:t>
            </w:r>
          </w:p>
        </w:tc>
        <w:tc>
          <w:tcPr>
            <w:tcW w:w="3072" w:type="dxa"/>
          </w:tcPr>
          <w:p w:rsidR="00C703C2" w:rsidRPr="00DF475B" w:rsidRDefault="00C703C2" w:rsidP="00931925">
            <w:pPr>
              <w:pStyle w:val="TAL"/>
              <w:rPr>
                <w:rFonts w:cs="Arial"/>
              </w:rPr>
            </w:pPr>
            <w:r w:rsidRPr="00DF475B">
              <w:rPr>
                <w:rFonts w:cs="Arial"/>
              </w:rPr>
              <w:t>As specified in clause A.3.10.2</w:t>
            </w:r>
          </w:p>
        </w:tc>
      </w:tr>
      <w:tr w:rsidR="00C703C2" w:rsidRPr="00DF475B" w:rsidTr="00931925">
        <w:trPr>
          <w:cantSplit/>
        </w:trPr>
        <w:tc>
          <w:tcPr>
            <w:tcW w:w="2118" w:type="dxa"/>
          </w:tcPr>
          <w:p w:rsidR="00C703C2" w:rsidRPr="00DF475B" w:rsidRDefault="00C703C2" w:rsidP="00931925">
            <w:pPr>
              <w:pStyle w:val="TAL"/>
              <w:rPr>
                <w:rFonts w:cs="Arial"/>
              </w:rPr>
            </w:pPr>
            <w:r w:rsidRPr="00DF475B">
              <w:rPr>
                <w:rFonts w:cs="Arial"/>
              </w:rPr>
              <w:t>A3-Offset</w:t>
            </w:r>
          </w:p>
        </w:tc>
        <w:tc>
          <w:tcPr>
            <w:tcW w:w="596" w:type="dxa"/>
          </w:tcPr>
          <w:p w:rsidR="00C703C2" w:rsidRPr="00DF475B" w:rsidRDefault="00C703C2" w:rsidP="00931925">
            <w:pPr>
              <w:pStyle w:val="TAL"/>
              <w:rPr>
                <w:rFonts w:cs="Arial"/>
              </w:rPr>
            </w:pPr>
            <w:r w:rsidRPr="00DF475B">
              <w:rPr>
                <w:rFonts w:cs="Arial"/>
              </w:rPr>
              <w:t>dB</w:t>
            </w:r>
          </w:p>
        </w:tc>
        <w:tc>
          <w:tcPr>
            <w:tcW w:w="1251" w:type="dxa"/>
          </w:tcPr>
          <w:p w:rsidR="00C703C2" w:rsidRPr="00DF475B" w:rsidRDefault="00C703C2" w:rsidP="00931925">
            <w:pPr>
              <w:pStyle w:val="TAL"/>
              <w:rPr>
                <w:rFonts w:cs="Arial"/>
              </w:rPr>
            </w:pPr>
            <w:r w:rsidRPr="00DF475B">
              <w:rPr>
                <w:rFonts w:cs="Arial"/>
              </w:rPr>
              <w:t>Config 1</w:t>
            </w:r>
          </w:p>
        </w:tc>
        <w:tc>
          <w:tcPr>
            <w:tcW w:w="2504" w:type="dxa"/>
            <w:gridSpan w:val="2"/>
          </w:tcPr>
          <w:p w:rsidR="00C703C2" w:rsidRPr="00DF475B" w:rsidRDefault="00C703C2" w:rsidP="00931925">
            <w:pPr>
              <w:pStyle w:val="TAL"/>
              <w:rPr>
                <w:rFonts w:cs="Arial"/>
              </w:rPr>
            </w:pPr>
            <w:r w:rsidRPr="00DF475B">
              <w:rPr>
                <w:rFonts w:cs="Arial"/>
              </w:rPr>
              <w:t>-6</w:t>
            </w:r>
          </w:p>
        </w:tc>
        <w:tc>
          <w:tcPr>
            <w:tcW w:w="3072" w:type="dxa"/>
          </w:tcPr>
          <w:p w:rsidR="00C703C2" w:rsidRPr="00DF475B" w:rsidRDefault="00C703C2" w:rsidP="00931925">
            <w:pPr>
              <w:pStyle w:val="TAL"/>
              <w:rPr>
                <w:rFonts w:cs="Arial"/>
              </w:rPr>
            </w:pPr>
          </w:p>
        </w:tc>
      </w:tr>
      <w:tr w:rsidR="00C703C2" w:rsidRPr="00DF475B" w:rsidTr="00931925">
        <w:trPr>
          <w:cantSplit/>
        </w:trPr>
        <w:tc>
          <w:tcPr>
            <w:tcW w:w="2118" w:type="dxa"/>
          </w:tcPr>
          <w:p w:rsidR="00C703C2" w:rsidRPr="00DF475B" w:rsidRDefault="00C703C2" w:rsidP="00931925">
            <w:pPr>
              <w:pStyle w:val="TAL"/>
              <w:rPr>
                <w:rFonts w:cs="Arial"/>
              </w:rPr>
            </w:pPr>
            <w:r w:rsidRPr="00DF475B">
              <w:rPr>
                <w:rFonts w:cs="Arial"/>
              </w:rPr>
              <w:t>Hysteresis</w:t>
            </w:r>
          </w:p>
        </w:tc>
        <w:tc>
          <w:tcPr>
            <w:tcW w:w="596" w:type="dxa"/>
          </w:tcPr>
          <w:p w:rsidR="00C703C2" w:rsidRPr="00DF475B" w:rsidRDefault="00C703C2" w:rsidP="00931925">
            <w:pPr>
              <w:pStyle w:val="TAL"/>
              <w:rPr>
                <w:rFonts w:cs="Arial"/>
              </w:rPr>
            </w:pPr>
            <w:r w:rsidRPr="00DF475B">
              <w:rPr>
                <w:rFonts w:cs="Arial"/>
              </w:rPr>
              <w:t>dB</w:t>
            </w:r>
          </w:p>
        </w:tc>
        <w:tc>
          <w:tcPr>
            <w:tcW w:w="1251" w:type="dxa"/>
          </w:tcPr>
          <w:p w:rsidR="00C703C2" w:rsidRPr="00DF475B" w:rsidRDefault="00C703C2" w:rsidP="00931925">
            <w:pPr>
              <w:pStyle w:val="TAL"/>
              <w:rPr>
                <w:rFonts w:cs="Arial"/>
              </w:rPr>
            </w:pPr>
            <w:r w:rsidRPr="00DF475B">
              <w:rPr>
                <w:rFonts w:cs="Arial"/>
              </w:rPr>
              <w:t>Config 1</w:t>
            </w:r>
          </w:p>
        </w:tc>
        <w:tc>
          <w:tcPr>
            <w:tcW w:w="2504" w:type="dxa"/>
            <w:gridSpan w:val="2"/>
          </w:tcPr>
          <w:p w:rsidR="00C703C2" w:rsidRPr="00DF475B" w:rsidRDefault="00C703C2" w:rsidP="00931925">
            <w:pPr>
              <w:pStyle w:val="TAL"/>
              <w:rPr>
                <w:rFonts w:cs="Arial"/>
              </w:rPr>
            </w:pPr>
            <w:r w:rsidRPr="00DF475B">
              <w:rPr>
                <w:rFonts w:cs="Arial"/>
              </w:rPr>
              <w:t>0</w:t>
            </w:r>
          </w:p>
        </w:tc>
        <w:tc>
          <w:tcPr>
            <w:tcW w:w="3072" w:type="dxa"/>
          </w:tcPr>
          <w:p w:rsidR="00C703C2" w:rsidRPr="00DF475B" w:rsidRDefault="00C703C2" w:rsidP="00931925">
            <w:pPr>
              <w:pStyle w:val="TAL"/>
              <w:rPr>
                <w:rFonts w:cs="Arial"/>
              </w:rPr>
            </w:pPr>
          </w:p>
        </w:tc>
      </w:tr>
      <w:tr w:rsidR="00C703C2" w:rsidRPr="00DF475B" w:rsidTr="00931925">
        <w:trPr>
          <w:cantSplit/>
        </w:trPr>
        <w:tc>
          <w:tcPr>
            <w:tcW w:w="2118" w:type="dxa"/>
          </w:tcPr>
          <w:p w:rsidR="00C703C2" w:rsidRPr="00DF475B" w:rsidRDefault="00C703C2" w:rsidP="00931925">
            <w:pPr>
              <w:pStyle w:val="TAL"/>
              <w:rPr>
                <w:rFonts w:cs="Arial"/>
              </w:rPr>
            </w:pPr>
            <w:r w:rsidRPr="00DF475B">
              <w:rPr>
                <w:rFonts w:cs="Arial"/>
              </w:rPr>
              <w:t>CP length</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rPr>
            </w:pPr>
            <w:r w:rsidRPr="00DF475B">
              <w:rPr>
                <w:rFonts w:cs="Arial"/>
              </w:rPr>
              <w:t>Config 1</w:t>
            </w:r>
          </w:p>
        </w:tc>
        <w:tc>
          <w:tcPr>
            <w:tcW w:w="2504" w:type="dxa"/>
            <w:gridSpan w:val="2"/>
          </w:tcPr>
          <w:p w:rsidR="00C703C2" w:rsidRPr="00DF475B" w:rsidRDefault="00C703C2" w:rsidP="00931925">
            <w:pPr>
              <w:pStyle w:val="TAL"/>
              <w:rPr>
                <w:rFonts w:cs="Arial"/>
              </w:rPr>
            </w:pPr>
            <w:r w:rsidRPr="00DF475B">
              <w:rPr>
                <w:rFonts w:cs="Arial"/>
              </w:rPr>
              <w:t>Normal</w:t>
            </w:r>
          </w:p>
        </w:tc>
        <w:tc>
          <w:tcPr>
            <w:tcW w:w="3072" w:type="dxa"/>
          </w:tcPr>
          <w:p w:rsidR="00C703C2" w:rsidRPr="00DF475B" w:rsidRDefault="00C703C2" w:rsidP="00931925">
            <w:pPr>
              <w:pStyle w:val="TAL"/>
              <w:rPr>
                <w:rFonts w:cs="Arial"/>
              </w:rPr>
            </w:pPr>
          </w:p>
        </w:tc>
      </w:tr>
      <w:tr w:rsidR="00C703C2" w:rsidRPr="00DF475B" w:rsidTr="00931925">
        <w:trPr>
          <w:cantSplit/>
        </w:trPr>
        <w:tc>
          <w:tcPr>
            <w:tcW w:w="2118" w:type="dxa"/>
          </w:tcPr>
          <w:p w:rsidR="00C703C2" w:rsidRPr="00DF475B" w:rsidRDefault="00C703C2" w:rsidP="00931925">
            <w:pPr>
              <w:pStyle w:val="TAL"/>
              <w:rPr>
                <w:rFonts w:cs="Arial"/>
              </w:rPr>
            </w:pPr>
            <w:r w:rsidRPr="00DF475B">
              <w:rPr>
                <w:rFonts w:cs="Arial"/>
              </w:rPr>
              <w:t>TimeToTrigger</w:t>
            </w:r>
          </w:p>
        </w:tc>
        <w:tc>
          <w:tcPr>
            <w:tcW w:w="596" w:type="dxa"/>
          </w:tcPr>
          <w:p w:rsidR="00C703C2" w:rsidRPr="00DF475B" w:rsidRDefault="00C703C2" w:rsidP="00931925">
            <w:pPr>
              <w:pStyle w:val="TAL"/>
              <w:rPr>
                <w:rFonts w:cs="Arial"/>
              </w:rPr>
            </w:pPr>
            <w:r w:rsidRPr="00DF475B">
              <w:rPr>
                <w:rFonts w:cs="Arial"/>
              </w:rPr>
              <w:t>s</w:t>
            </w:r>
          </w:p>
        </w:tc>
        <w:tc>
          <w:tcPr>
            <w:tcW w:w="1251" w:type="dxa"/>
          </w:tcPr>
          <w:p w:rsidR="00C703C2" w:rsidRPr="00DF475B" w:rsidRDefault="00C703C2" w:rsidP="00931925">
            <w:pPr>
              <w:pStyle w:val="TAL"/>
              <w:rPr>
                <w:rFonts w:cs="Arial"/>
              </w:rPr>
            </w:pPr>
            <w:r w:rsidRPr="00DF475B">
              <w:rPr>
                <w:rFonts w:cs="Arial"/>
              </w:rPr>
              <w:t>Config 1</w:t>
            </w:r>
          </w:p>
        </w:tc>
        <w:tc>
          <w:tcPr>
            <w:tcW w:w="2504" w:type="dxa"/>
            <w:gridSpan w:val="2"/>
          </w:tcPr>
          <w:p w:rsidR="00C703C2" w:rsidRPr="00DF475B" w:rsidRDefault="00C703C2" w:rsidP="00931925">
            <w:pPr>
              <w:pStyle w:val="TAL"/>
              <w:rPr>
                <w:rFonts w:cs="Arial"/>
              </w:rPr>
            </w:pPr>
            <w:r w:rsidRPr="00DF475B">
              <w:rPr>
                <w:rFonts w:cs="Arial"/>
              </w:rPr>
              <w:t>0</w:t>
            </w:r>
          </w:p>
        </w:tc>
        <w:tc>
          <w:tcPr>
            <w:tcW w:w="3072" w:type="dxa"/>
          </w:tcPr>
          <w:p w:rsidR="00C703C2" w:rsidRPr="00DF475B" w:rsidRDefault="00C703C2" w:rsidP="00931925">
            <w:pPr>
              <w:pStyle w:val="TAL"/>
              <w:rPr>
                <w:rFonts w:cs="Arial"/>
              </w:rPr>
            </w:pPr>
          </w:p>
        </w:tc>
      </w:tr>
      <w:tr w:rsidR="00C703C2" w:rsidRPr="00DF475B" w:rsidTr="00931925">
        <w:trPr>
          <w:cantSplit/>
        </w:trPr>
        <w:tc>
          <w:tcPr>
            <w:tcW w:w="2118" w:type="dxa"/>
          </w:tcPr>
          <w:p w:rsidR="00C703C2" w:rsidRPr="00DF475B" w:rsidRDefault="00C703C2" w:rsidP="00931925">
            <w:pPr>
              <w:pStyle w:val="TAL"/>
              <w:rPr>
                <w:rFonts w:cs="Arial"/>
              </w:rPr>
            </w:pPr>
            <w:r w:rsidRPr="00DF475B">
              <w:rPr>
                <w:rFonts w:cs="Arial"/>
              </w:rPr>
              <w:t>Filter coefficient</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rPr>
            </w:pPr>
            <w:r w:rsidRPr="00DF475B">
              <w:rPr>
                <w:rFonts w:cs="Arial"/>
              </w:rPr>
              <w:t>Config 1</w:t>
            </w:r>
          </w:p>
        </w:tc>
        <w:tc>
          <w:tcPr>
            <w:tcW w:w="2504" w:type="dxa"/>
            <w:gridSpan w:val="2"/>
          </w:tcPr>
          <w:p w:rsidR="00C703C2" w:rsidRPr="00DF475B" w:rsidRDefault="00C703C2" w:rsidP="00931925">
            <w:pPr>
              <w:pStyle w:val="TAL"/>
              <w:rPr>
                <w:rFonts w:cs="Arial"/>
              </w:rPr>
            </w:pPr>
            <w:r w:rsidRPr="00DF475B">
              <w:rPr>
                <w:rFonts w:cs="Arial"/>
              </w:rPr>
              <w:t>0</w:t>
            </w:r>
          </w:p>
        </w:tc>
        <w:tc>
          <w:tcPr>
            <w:tcW w:w="3072" w:type="dxa"/>
          </w:tcPr>
          <w:p w:rsidR="00C703C2" w:rsidRPr="00DF475B" w:rsidRDefault="00C703C2" w:rsidP="00931925">
            <w:pPr>
              <w:pStyle w:val="TAL"/>
              <w:rPr>
                <w:rFonts w:cs="Arial"/>
              </w:rPr>
            </w:pPr>
            <w:r w:rsidRPr="00DF475B">
              <w:rPr>
                <w:rFonts w:cs="Arial"/>
              </w:rPr>
              <w:t>L3 filtering is not used</w:t>
            </w:r>
          </w:p>
        </w:tc>
      </w:tr>
      <w:tr w:rsidR="00C703C2" w:rsidRPr="00DF475B" w:rsidTr="00931925">
        <w:trPr>
          <w:cantSplit/>
        </w:trPr>
        <w:tc>
          <w:tcPr>
            <w:tcW w:w="2118" w:type="dxa"/>
          </w:tcPr>
          <w:p w:rsidR="00C703C2" w:rsidRPr="00DF475B" w:rsidRDefault="00C703C2" w:rsidP="00931925">
            <w:pPr>
              <w:pStyle w:val="TAL"/>
              <w:rPr>
                <w:rFonts w:cs="Arial"/>
              </w:rPr>
            </w:pPr>
            <w:r w:rsidRPr="00DF475B">
              <w:rPr>
                <w:rFonts w:cs="Arial"/>
              </w:rPr>
              <w:t>DRX</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rPr>
            </w:pPr>
            <w:r w:rsidRPr="00DF475B">
              <w:rPr>
                <w:rFonts w:cs="Arial"/>
              </w:rPr>
              <w:t>Config 1</w:t>
            </w:r>
          </w:p>
        </w:tc>
        <w:tc>
          <w:tcPr>
            <w:tcW w:w="2504" w:type="dxa"/>
            <w:gridSpan w:val="2"/>
          </w:tcPr>
          <w:p w:rsidR="00C703C2" w:rsidRPr="00DF475B" w:rsidRDefault="00C703C2" w:rsidP="00931925">
            <w:pPr>
              <w:pStyle w:val="TAL"/>
              <w:rPr>
                <w:rFonts w:cs="Arial"/>
              </w:rPr>
            </w:pPr>
            <w:r w:rsidRPr="00DF475B">
              <w:rPr>
                <w:rFonts w:cs="Arial"/>
              </w:rPr>
              <w:t>OFF</w:t>
            </w:r>
          </w:p>
        </w:tc>
        <w:tc>
          <w:tcPr>
            <w:tcW w:w="3072" w:type="dxa"/>
          </w:tcPr>
          <w:p w:rsidR="00C703C2" w:rsidRPr="00DF475B" w:rsidRDefault="00C703C2" w:rsidP="00931925">
            <w:pPr>
              <w:pStyle w:val="TAL"/>
              <w:rPr>
                <w:rFonts w:cs="Arial"/>
              </w:rPr>
            </w:pPr>
            <w:r w:rsidRPr="00DF475B">
              <w:rPr>
                <w:rFonts w:cs="Arial"/>
              </w:rPr>
              <w:t>DRX is not used</w:t>
            </w:r>
          </w:p>
        </w:tc>
      </w:tr>
      <w:tr w:rsidR="00C703C2" w:rsidRPr="00EB1A9E" w:rsidTr="00931925">
        <w:trPr>
          <w:cantSplit/>
          <w:trHeight w:val="208"/>
        </w:trPr>
        <w:tc>
          <w:tcPr>
            <w:tcW w:w="2118" w:type="dxa"/>
          </w:tcPr>
          <w:p w:rsidR="00C703C2" w:rsidRPr="00EB1A9E" w:rsidRDefault="00C703C2" w:rsidP="00931925">
            <w:pPr>
              <w:pStyle w:val="TAL"/>
              <w:rPr>
                <w:rFonts w:cs="Arial"/>
              </w:rPr>
            </w:pPr>
            <w:r>
              <w:rPr>
                <w:rFonts w:cs="Arial"/>
              </w:rPr>
              <w:t>AoA setup</w:t>
            </w:r>
          </w:p>
        </w:tc>
        <w:tc>
          <w:tcPr>
            <w:tcW w:w="596" w:type="dxa"/>
          </w:tcPr>
          <w:p w:rsidR="00C703C2" w:rsidRPr="00EB1A9E" w:rsidRDefault="00C703C2" w:rsidP="00931925">
            <w:pPr>
              <w:pStyle w:val="TAL"/>
              <w:rPr>
                <w:rFonts w:cs="Arial"/>
              </w:rPr>
            </w:pPr>
          </w:p>
        </w:tc>
        <w:tc>
          <w:tcPr>
            <w:tcW w:w="1251" w:type="dxa"/>
          </w:tcPr>
          <w:p w:rsidR="00C703C2" w:rsidRPr="00EB1A9E" w:rsidRDefault="00C703C2" w:rsidP="00931925">
            <w:pPr>
              <w:pStyle w:val="TAL"/>
              <w:rPr>
                <w:rFonts w:cs="Arial"/>
              </w:rPr>
            </w:pPr>
            <w:r w:rsidRPr="00EB1A9E">
              <w:rPr>
                <w:rFonts w:cs="Arial"/>
              </w:rPr>
              <w:t>Config 1</w:t>
            </w:r>
            <w:del w:id="80" w:author="Huawei" w:date="2019-09-16T15:42:00Z">
              <w:r w:rsidRPr="00EB1A9E" w:rsidDel="00931925">
                <w:rPr>
                  <w:rFonts w:cs="Arial"/>
                </w:rPr>
                <w:delText>,2</w:delText>
              </w:r>
            </w:del>
          </w:p>
        </w:tc>
        <w:tc>
          <w:tcPr>
            <w:tcW w:w="2504" w:type="dxa"/>
            <w:gridSpan w:val="2"/>
          </w:tcPr>
          <w:p w:rsidR="00C703C2" w:rsidRPr="00EB1A9E" w:rsidRDefault="00C703C2" w:rsidP="00931925">
            <w:pPr>
              <w:pStyle w:val="TAL"/>
              <w:rPr>
                <w:rFonts w:cs="Arial"/>
              </w:rPr>
            </w:pPr>
            <w:r w:rsidRPr="00EB1A9E">
              <w:rPr>
                <w:snapToGrid w:val="0"/>
              </w:rPr>
              <w:t>Setup 1</w:t>
            </w:r>
          </w:p>
        </w:tc>
        <w:tc>
          <w:tcPr>
            <w:tcW w:w="3072" w:type="dxa"/>
          </w:tcPr>
          <w:p w:rsidR="00C703C2" w:rsidRPr="00EB1A9E" w:rsidRDefault="00C703C2" w:rsidP="00931925">
            <w:pPr>
              <w:pStyle w:val="TAL"/>
              <w:rPr>
                <w:rFonts w:cs="Arial"/>
              </w:rPr>
            </w:pPr>
            <w:r>
              <w:rPr>
                <w:rFonts w:cs="Arial"/>
              </w:rPr>
              <w:t>As specified in clause A.3.15</w:t>
            </w:r>
          </w:p>
        </w:tc>
      </w:tr>
      <w:tr w:rsidR="00C703C2" w:rsidRPr="00DF475B" w:rsidTr="00931925">
        <w:trPr>
          <w:cantSplit/>
        </w:trPr>
        <w:tc>
          <w:tcPr>
            <w:tcW w:w="2118" w:type="dxa"/>
          </w:tcPr>
          <w:p w:rsidR="00C703C2" w:rsidRPr="00DF475B" w:rsidRDefault="00C703C2" w:rsidP="00931925">
            <w:pPr>
              <w:pStyle w:val="TAL"/>
              <w:rPr>
                <w:rFonts w:cs="Arial"/>
              </w:rPr>
            </w:pPr>
            <w:r w:rsidRPr="00DF475B">
              <w:rPr>
                <w:rFonts w:cs="Arial"/>
              </w:rPr>
              <w:t>Time offset between serving and neighbour cells</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rPr>
            </w:pPr>
            <w:r w:rsidRPr="00DF475B">
              <w:rPr>
                <w:rFonts w:cs="Arial"/>
              </w:rPr>
              <w:t>Config 1</w:t>
            </w:r>
          </w:p>
        </w:tc>
        <w:tc>
          <w:tcPr>
            <w:tcW w:w="2504" w:type="dxa"/>
            <w:gridSpan w:val="2"/>
          </w:tcPr>
          <w:p w:rsidR="00C703C2" w:rsidRPr="00DF475B" w:rsidRDefault="00C703C2" w:rsidP="00931925">
            <w:pPr>
              <w:pStyle w:val="TAL"/>
            </w:pPr>
            <w:r w:rsidRPr="00DF475B">
              <w:t>3</w:t>
            </w:r>
            <w:r w:rsidRPr="00DF475B">
              <w:sym w:font="Symbol" w:char="F06D"/>
            </w:r>
            <w:r w:rsidRPr="00DF475B">
              <w:t>s</w:t>
            </w:r>
          </w:p>
        </w:tc>
        <w:tc>
          <w:tcPr>
            <w:tcW w:w="3072" w:type="dxa"/>
          </w:tcPr>
          <w:p w:rsidR="00C703C2" w:rsidRPr="00DF475B" w:rsidRDefault="00C703C2" w:rsidP="00931925">
            <w:pPr>
              <w:pStyle w:val="TAL"/>
            </w:pPr>
            <w:r w:rsidRPr="00DF475B">
              <w:t>Synchronous cells.</w:t>
            </w:r>
          </w:p>
          <w:p w:rsidR="00C703C2" w:rsidRPr="00DF475B" w:rsidRDefault="00C703C2" w:rsidP="00931925">
            <w:pPr>
              <w:pStyle w:val="TAL"/>
              <w:rPr>
                <w:lang w:eastAsia="zh-CN"/>
              </w:rPr>
            </w:pPr>
          </w:p>
        </w:tc>
      </w:tr>
      <w:tr w:rsidR="00C703C2" w:rsidRPr="00DF475B" w:rsidTr="00931925">
        <w:trPr>
          <w:cantSplit/>
        </w:trPr>
        <w:tc>
          <w:tcPr>
            <w:tcW w:w="2118" w:type="dxa"/>
          </w:tcPr>
          <w:p w:rsidR="00C703C2" w:rsidRPr="00DF475B" w:rsidRDefault="00C703C2" w:rsidP="00931925">
            <w:pPr>
              <w:pStyle w:val="TAL"/>
              <w:rPr>
                <w:rFonts w:cs="Arial"/>
              </w:rPr>
            </w:pPr>
            <w:r w:rsidRPr="00DF475B">
              <w:rPr>
                <w:rFonts w:cs="Arial"/>
              </w:rPr>
              <w:t>T1</w:t>
            </w:r>
          </w:p>
        </w:tc>
        <w:tc>
          <w:tcPr>
            <w:tcW w:w="596" w:type="dxa"/>
          </w:tcPr>
          <w:p w:rsidR="00C703C2" w:rsidRPr="00DF475B" w:rsidRDefault="00C703C2" w:rsidP="00931925">
            <w:pPr>
              <w:pStyle w:val="TAL"/>
              <w:rPr>
                <w:rFonts w:cs="Arial"/>
              </w:rPr>
            </w:pPr>
            <w:r w:rsidRPr="00DF475B">
              <w:rPr>
                <w:rFonts w:cs="Arial"/>
              </w:rPr>
              <w:t>s</w:t>
            </w:r>
          </w:p>
        </w:tc>
        <w:tc>
          <w:tcPr>
            <w:tcW w:w="1251" w:type="dxa"/>
          </w:tcPr>
          <w:p w:rsidR="00C703C2" w:rsidRPr="00DF475B" w:rsidRDefault="00C703C2" w:rsidP="00931925">
            <w:pPr>
              <w:pStyle w:val="TAL"/>
              <w:rPr>
                <w:rFonts w:cs="Arial"/>
              </w:rPr>
            </w:pPr>
            <w:r w:rsidRPr="00DF475B">
              <w:rPr>
                <w:rFonts w:cs="Arial"/>
              </w:rPr>
              <w:t>Config 1</w:t>
            </w:r>
          </w:p>
        </w:tc>
        <w:tc>
          <w:tcPr>
            <w:tcW w:w="2504" w:type="dxa"/>
            <w:gridSpan w:val="2"/>
          </w:tcPr>
          <w:p w:rsidR="00C703C2" w:rsidRPr="00DF475B" w:rsidRDefault="00C703C2" w:rsidP="00931925">
            <w:pPr>
              <w:pStyle w:val="TAL"/>
              <w:rPr>
                <w:rFonts w:cs="Arial"/>
              </w:rPr>
            </w:pPr>
            <w:r w:rsidRPr="00DF475B">
              <w:rPr>
                <w:rFonts w:cs="Arial"/>
              </w:rPr>
              <w:t>5</w:t>
            </w:r>
          </w:p>
        </w:tc>
        <w:tc>
          <w:tcPr>
            <w:tcW w:w="3072" w:type="dxa"/>
          </w:tcPr>
          <w:p w:rsidR="00C703C2" w:rsidRPr="00DF475B" w:rsidRDefault="00C703C2" w:rsidP="00931925">
            <w:pPr>
              <w:pStyle w:val="TAL"/>
              <w:rPr>
                <w:rFonts w:cs="Arial"/>
              </w:rPr>
            </w:pPr>
          </w:p>
        </w:tc>
      </w:tr>
      <w:tr w:rsidR="00C703C2" w:rsidRPr="00DF475B" w:rsidTr="00931925">
        <w:trPr>
          <w:cantSplit/>
        </w:trPr>
        <w:tc>
          <w:tcPr>
            <w:tcW w:w="2118" w:type="dxa"/>
          </w:tcPr>
          <w:p w:rsidR="00C703C2" w:rsidRPr="00DF475B" w:rsidRDefault="00C703C2" w:rsidP="00931925">
            <w:pPr>
              <w:pStyle w:val="TAL"/>
            </w:pPr>
            <w:r w:rsidRPr="00DF475B">
              <w:t>T2</w:t>
            </w:r>
          </w:p>
        </w:tc>
        <w:tc>
          <w:tcPr>
            <w:tcW w:w="596" w:type="dxa"/>
          </w:tcPr>
          <w:p w:rsidR="00C703C2" w:rsidRPr="00DF475B" w:rsidRDefault="00C703C2" w:rsidP="00931925">
            <w:pPr>
              <w:pStyle w:val="TAL"/>
            </w:pPr>
            <w:r w:rsidRPr="00DF475B">
              <w:t>s</w:t>
            </w:r>
          </w:p>
        </w:tc>
        <w:tc>
          <w:tcPr>
            <w:tcW w:w="1251" w:type="dxa"/>
          </w:tcPr>
          <w:p w:rsidR="00C703C2" w:rsidRPr="00DF475B" w:rsidRDefault="00C703C2" w:rsidP="00931925">
            <w:pPr>
              <w:pStyle w:val="TAL"/>
            </w:pPr>
            <w:r w:rsidRPr="00DF475B">
              <w:t>Config 1</w:t>
            </w:r>
          </w:p>
        </w:tc>
        <w:tc>
          <w:tcPr>
            <w:tcW w:w="1251" w:type="dxa"/>
          </w:tcPr>
          <w:p w:rsidR="00C703C2" w:rsidRPr="00DF475B" w:rsidRDefault="00C703C2" w:rsidP="00931925">
            <w:pPr>
              <w:pStyle w:val="TAL"/>
            </w:pPr>
            <w:r w:rsidRPr="00DF475B">
              <w:t>7 for PC1; 4.5 for other PC</w:t>
            </w:r>
          </w:p>
        </w:tc>
        <w:tc>
          <w:tcPr>
            <w:tcW w:w="1253" w:type="dxa"/>
          </w:tcPr>
          <w:p w:rsidR="00C703C2" w:rsidRPr="00DF475B" w:rsidRDefault="00C703C2" w:rsidP="00931925">
            <w:pPr>
              <w:pStyle w:val="TAL"/>
            </w:pPr>
            <w:r w:rsidRPr="00DF475B">
              <w:t>7 for PC1; 4.5 for other PC</w:t>
            </w:r>
          </w:p>
        </w:tc>
        <w:tc>
          <w:tcPr>
            <w:tcW w:w="3072" w:type="dxa"/>
          </w:tcPr>
          <w:p w:rsidR="00C703C2" w:rsidRPr="00DF475B" w:rsidRDefault="00C703C2" w:rsidP="00931925">
            <w:pPr>
              <w:pStyle w:val="TAL"/>
            </w:pPr>
          </w:p>
        </w:tc>
      </w:tr>
    </w:tbl>
    <w:p w:rsidR="00C703C2" w:rsidRPr="00DF475B" w:rsidRDefault="00C703C2" w:rsidP="00C703C2"/>
    <w:p w:rsidR="00C703C2" w:rsidRPr="00DF475B" w:rsidRDefault="00C703C2" w:rsidP="00C703C2">
      <w:pPr>
        <w:keepNext/>
        <w:keepLines/>
        <w:spacing w:before="60"/>
        <w:jc w:val="center"/>
        <w:rPr>
          <w:rFonts w:ascii="Arial" w:hAnsi="Arial"/>
          <w:b/>
        </w:rPr>
      </w:pPr>
      <w:r w:rsidRPr="00DF475B">
        <w:rPr>
          <w:rFonts w:ascii="Arial" w:hAnsi="Arial" w:cs="v4.2.0"/>
          <w:b/>
        </w:rPr>
        <w:lastRenderedPageBreak/>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C703C2" w:rsidRPr="00DF475B" w:rsidTr="00931925">
        <w:trPr>
          <w:cantSplit/>
          <w:trHeight w:val="150"/>
        </w:trPr>
        <w:tc>
          <w:tcPr>
            <w:tcW w:w="2624" w:type="dxa"/>
            <w:gridSpan w:val="2"/>
            <w:vMerge w:val="restart"/>
            <w:tcBorders>
              <w:top w:val="single" w:sz="4" w:space="0" w:color="auto"/>
              <w:left w:val="single" w:sz="4" w:space="0" w:color="auto"/>
            </w:tcBorders>
          </w:tcPr>
          <w:p w:rsidR="00C703C2" w:rsidRPr="00DF475B" w:rsidRDefault="00C703C2" w:rsidP="00931925">
            <w:pPr>
              <w:pStyle w:val="TAH"/>
              <w:rPr>
                <w:rFonts w:cs="Arial"/>
              </w:rPr>
            </w:pPr>
            <w:r w:rsidRPr="00DF475B">
              <w:lastRenderedPageBreak/>
              <w:t>Parameter</w:t>
            </w:r>
          </w:p>
        </w:tc>
        <w:tc>
          <w:tcPr>
            <w:tcW w:w="877" w:type="dxa"/>
            <w:vMerge w:val="restart"/>
            <w:tcBorders>
              <w:top w:val="single" w:sz="4" w:space="0" w:color="auto"/>
            </w:tcBorders>
          </w:tcPr>
          <w:p w:rsidR="00C703C2" w:rsidRPr="00DF475B" w:rsidRDefault="00C703C2" w:rsidP="00931925">
            <w:pPr>
              <w:pStyle w:val="TAH"/>
              <w:rPr>
                <w:rFonts w:cs="Arial"/>
              </w:rPr>
            </w:pPr>
            <w:r w:rsidRPr="00DF475B">
              <w:t>Unit</w:t>
            </w:r>
          </w:p>
        </w:tc>
        <w:tc>
          <w:tcPr>
            <w:tcW w:w="1280" w:type="dxa"/>
            <w:vMerge w:val="restart"/>
            <w:tcBorders>
              <w:top w:val="single" w:sz="4" w:space="0" w:color="auto"/>
            </w:tcBorders>
          </w:tcPr>
          <w:p w:rsidR="00C703C2" w:rsidRPr="00DF475B" w:rsidRDefault="00C703C2" w:rsidP="00931925">
            <w:pPr>
              <w:pStyle w:val="TAH"/>
            </w:pPr>
            <w:r w:rsidRPr="00DF475B">
              <w:rPr>
                <w:rFonts w:cs="Arial"/>
              </w:rPr>
              <w:t>Test configuration</w:t>
            </w:r>
          </w:p>
        </w:tc>
        <w:tc>
          <w:tcPr>
            <w:tcW w:w="1962" w:type="dxa"/>
            <w:gridSpan w:val="2"/>
            <w:tcBorders>
              <w:top w:val="single" w:sz="4" w:space="0" w:color="auto"/>
            </w:tcBorders>
          </w:tcPr>
          <w:p w:rsidR="00C703C2" w:rsidRPr="00DF475B" w:rsidRDefault="00C703C2" w:rsidP="00931925">
            <w:pPr>
              <w:pStyle w:val="TAH"/>
              <w:rPr>
                <w:rFonts w:cs="Arial"/>
              </w:rPr>
            </w:pPr>
            <w:r w:rsidRPr="00DF475B">
              <w:t>Cell 1</w:t>
            </w:r>
          </w:p>
        </w:tc>
        <w:tc>
          <w:tcPr>
            <w:tcW w:w="2203" w:type="dxa"/>
            <w:gridSpan w:val="2"/>
            <w:tcBorders>
              <w:top w:val="single" w:sz="4" w:space="0" w:color="auto"/>
              <w:right w:val="single" w:sz="4" w:space="0" w:color="auto"/>
            </w:tcBorders>
          </w:tcPr>
          <w:p w:rsidR="00C703C2" w:rsidRPr="00DF475B" w:rsidRDefault="00C703C2" w:rsidP="00931925">
            <w:pPr>
              <w:pStyle w:val="TAH"/>
              <w:rPr>
                <w:rFonts w:cs="Arial"/>
              </w:rPr>
            </w:pPr>
            <w:r w:rsidRPr="00DF475B">
              <w:t>Cell 2</w:t>
            </w:r>
          </w:p>
        </w:tc>
      </w:tr>
      <w:tr w:rsidR="00C703C2" w:rsidRPr="00DF475B" w:rsidTr="00931925">
        <w:trPr>
          <w:cantSplit/>
          <w:trHeight w:val="150"/>
        </w:trPr>
        <w:tc>
          <w:tcPr>
            <w:tcW w:w="2624" w:type="dxa"/>
            <w:gridSpan w:val="2"/>
            <w:vMerge/>
            <w:tcBorders>
              <w:left w:val="single" w:sz="4" w:space="0" w:color="auto"/>
              <w:bottom w:val="single" w:sz="4" w:space="0" w:color="auto"/>
            </w:tcBorders>
          </w:tcPr>
          <w:p w:rsidR="00C703C2" w:rsidRPr="00DF475B" w:rsidRDefault="00C703C2" w:rsidP="00931925">
            <w:pPr>
              <w:pStyle w:val="TAH"/>
              <w:rPr>
                <w:rFonts w:cs="Arial"/>
              </w:rPr>
            </w:pPr>
          </w:p>
        </w:tc>
        <w:tc>
          <w:tcPr>
            <w:tcW w:w="877" w:type="dxa"/>
            <w:vMerge/>
            <w:tcBorders>
              <w:bottom w:val="single" w:sz="4" w:space="0" w:color="auto"/>
            </w:tcBorders>
          </w:tcPr>
          <w:p w:rsidR="00C703C2" w:rsidRPr="00DF475B" w:rsidRDefault="00C703C2" w:rsidP="00931925">
            <w:pPr>
              <w:pStyle w:val="TAH"/>
              <w:rPr>
                <w:rFonts w:cs="Arial"/>
              </w:rPr>
            </w:pPr>
          </w:p>
        </w:tc>
        <w:tc>
          <w:tcPr>
            <w:tcW w:w="1280" w:type="dxa"/>
            <w:vMerge/>
            <w:tcBorders>
              <w:bottom w:val="single" w:sz="4" w:space="0" w:color="auto"/>
            </w:tcBorders>
          </w:tcPr>
          <w:p w:rsidR="00C703C2" w:rsidRPr="00DF475B" w:rsidRDefault="00C703C2" w:rsidP="00931925">
            <w:pPr>
              <w:pStyle w:val="TAH"/>
            </w:pPr>
          </w:p>
        </w:tc>
        <w:tc>
          <w:tcPr>
            <w:tcW w:w="984" w:type="dxa"/>
            <w:tcBorders>
              <w:bottom w:val="single" w:sz="4" w:space="0" w:color="auto"/>
            </w:tcBorders>
          </w:tcPr>
          <w:p w:rsidR="00C703C2" w:rsidRPr="00DF475B" w:rsidRDefault="00C703C2" w:rsidP="00931925">
            <w:pPr>
              <w:pStyle w:val="TAH"/>
              <w:rPr>
                <w:rFonts w:cs="Arial"/>
              </w:rPr>
            </w:pPr>
            <w:r w:rsidRPr="00DF475B">
              <w:t>T1</w:t>
            </w:r>
          </w:p>
        </w:tc>
        <w:tc>
          <w:tcPr>
            <w:tcW w:w="978" w:type="dxa"/>
            <w:tcBorders>
              <w:bottom w:val="single" w:sz="4" w:space="0" w:color="auto"/>
            </w:tcBorders>
          </w:tcPr>
          <w:p w:rsidR="00C703C2" w:rsidRPr="00DF475B" w:rsidRDefault="00C703C2" w:rsidP="00931925">
            <w:pPr>
              <w:pStyle w:val="TAH"/>
              <w:rPr>
                <w:rFonts w:cs="Arial"/>
              </w:rPr>
            </w:pPr>
            <w:r w:rsidRPr="00DF475B">
              <w:t>T2</w:t>
            </w:r>
          </w:p>
        </w:tc>
        <w:tc>
          <w:tcPr>
            <w:tcW w:w="993" w:type="dxa"/>
            <w:tcBorders>
              <w:bottom w:val="single" w:sz="4" w:space="0" w:color="auto"/>
            </w:tcBorders>
          </w:tcPr>
          <w:p w:rsidR="00C703C2" w:rsidRPr="00DF475B" w:rsidRDefault="00C703C2" w:rsidP="00931925">
            <w:pPr>
              <w:pStyle w:val="TAH"/>
              <w:rPr>
                <w:rFonts w:cs="Arial"/>
              </w:rPr>
            </w:pPr>
            <w:r w:rsidRPr="00DF475B">
              <w:t>T1</w:t>
            </w:r>
          </w:p>
        </w:tc>
        <w:tc>
          <w:tcPr>
            <w:tcW w:w="1210" w:type="dxa"/>
            <w:tcBorders>
              <w:bottom w:val="single" w:sz="4" w:space="0" w:color="auto"/>
            </w:tcBorders>
          </w:tcPr>
          <w:p w:rsidR="00C703C2" w:rsidRPr="00DF475B" w:rsidRDefault="00C703C2" w:rsidP="00931925">
            <w:pPr>
              <w:pStyle w:val="TAH"/>
              <w:rPr>
                <w:rFonts w:cs="Arial"/>
              </w:rPr>
            </w:pPr>
            <w:r w:rsidRPr="00DF475B">
              <w:t>T2</w:t>
            </w:r>
          </w:p>
        </w:tc>
      </w:tr>
      <w:tr w:rsidR="00C703C2" w:rsidRPr="00DF475B" w:rsidTr="00931925">
        <w:trPr>
          <w:cantSplit/>
          <w:trHeight w:val="292"/>
        </w:trPr>
        <w:tc>
          <w:tcPr>
            <w:tcW w:w="2624" w:type="dxa"/>
            <w:gridSpan w:val="2"/>
            <w:tcBorders>
              <w:left w:val="single" w:sz="4" w:space="0" w:color="auto"/>
              <w:bottom w:val="single" w:sz="4" w:space="0" w:color="auto"/>
            </w:tcBorders>
          </w:tcPr>
          <w:p w:rsidR="00C703C2" w:rsidRPr="00DF475B" w:rsidRDefault="00C703C2" w:rsidP="00931925">
            <w:pPr>
              <w:keepNext/>
              <w:keepLines/>
              <w:spacing w:after="0"/>
              <w:rPr>
                <w:rFonts w:ascii="Arial" w:hAnsi="Arial"/>
                <w:sz w:val="18"/>
                <w:lang w:val="it-IT"/>
              </w:rPr>
            </w:pPr>
            <w:r w:rsidRPr="00DF475B">
              <w:rPr>
                <w:rFonts w:ascii="Arial" w:hAnsi="Arial"/>
                <w:sz w:val="18"/>
                <w:lang w:val="it-IT"/>
              </w:rPr>
              <w:t>NR RF Channel Number</w:t>
            </w:r>
          </w:p>
        </w:tc>
        <w:tc>
          <w:tcPr>
            <w:tcW w:w="877" w:type="dxa"/>
            <w:tcBorders>
              <w:bottom w:val="single" w:sz="4" w:space="0" w:color="auto"/>
            </w:tcBorders>
          </w:tcPr>
          <w:p w:rsidR="00C703C2" w:rsidRPr="00DF475B" w:rsidRDefault="00C703C2" w:rsidP="00931925">
            <w:pPr>
              <w:keepNext/>
              <w:keepLines/>
              <w:spacing w:after="0"/>
              <w:jc w:val="center"/>
              <w:rPr>
                <w:rFonts w:ascii="Arial" w:hAnsi="Arial"/>
                <w:sz w:val="18"/>
                <w:lang w:val="it-IT"/>
              </w:rPr>
            </w:pPr>
          </w:p>
        </w:tc>
        <w:tc>
          <w:tcPr>
            <w:tcW w:w="1280" w:type="dxa"/>
            <w:tcBorders>
              <w:bottom w:val="single" w:sz="4" w:space="0" w:color="auto"/>
            </w:tcBorders>
          </w:tcPr>
          <w:p w:rsidR="00C703C2" w:rsidRPr="00DF475B" w:rsidRDefault="00C703C2" w:rsidP="00931925">
            <w:pPr>
              <w:keepNext/>
              <w:keepLines/>
              <w:spacing w:after="0"/>
              <w:jc w:val="center"/>
              <w:rPr>
                <w:rFonts w:ascii="Arial" w:hAnsi="Arial" w:cs="v4.2.0"/>
                <w:sz w:val="18"/>
              </w:rPr>
            </w:pPr>
            <w:r w:rsidRPr="00DF475B">
              <w:rPr>
                <w:rFonts w:ascii="Arial" w:hAnsi="Arial"/>
                <w:sz w:val="18"/>
              </w:rPr>
              <w:t>Config 1</w:t>
            </w:r>
          </w:p>
        </w:tc>
        <w:tc>
          <w:tcPr>
            <w:tcW w:w="1962" w:type="dxa"/>
            <w:gridSpan w:val="2"/>
            <w:tcBorders>
              <w:bottom w:val="single" w:sz="4" w:space="0" w:color="auto"/>
            </w:tcBorders>
          </w:tcPr>
          <w:p w:rsidR="00C703C2" w:rsidRPr="00DF475B" w:rsidRDefault="00C703C2" w:rsidP="00931925">
            <w:pPr>
              <w:keepNext/>
              <w:keepLines/>
              <w:spacing w:after="0"/>
              <w:jc w:val="center"/>
              <w:rPr>
                <w:rFonts w:ascii="Arial" w:hAnsi="Arial"/>
                <w:sz w:val="18"/>
              </w:rPr>
            </w:pPr>
            <w:r w:rsidRPr="00DF475B">
              <w:rPr>
                <w:rFonts w:ascii="Arial" w:hAnsi="Arial" w:cs="v4.2.0"/>
                <w:sz w:val="18"/>
              </w:rPr>
              <w:t>1</w:t>
            </w:r>
          </w:p>
        </w:tc>
        <w:tc>
          <w:tcPr>
            <w:tcW w:w="2203" w:type="dxa"/>
            <w:gridSpan w:val="2"/>
            <w:tcBorders>
              <w:bottom w:val="single" w:sz="4" w:space="0" w:color="auto"/>
            </w:tcBorders>
          </w:tcPr>
          <w:p w:rsidR="00C703C2" w:rsidRPr="00DF475B" w:rsidRDefault="00C703C2" w:rsidP="00931925">
            <w:pPr>
              <w:keepNext/>
              <w:keepLines/>
              <w:spacing w:after="0"/>
              <w:jc w:val="center"/>
              <w:rPr>
                <w:rFonts w:ascii="Arial" w:hAnsi="Arial"/>
                <w:sz w:val="18"/>
              </w:rPr>
            </w:pPr>
            <w:r w:rsidRPr="00DF475B">
              <w:rPr>
                <w:rFonts w:ascii="Arial" w:hAnsi="Arial" w:cs="v4.2.0"/>
                <w:sz w:val="18"/>
              </w:rPr>
              <w:t>2</w:t>
            </w:r>
          </w:p>
        </w:tc>
      </w:tr>
      <w:tr w:rsidR="00C703C2" w:rsidRPr="00DF475B" w:rsidTr="00931925">
        <w:trPr>
          <w:cantSplit/>
          <w:trHeight w:val="150"/>
        </w:trPr>
        <w:tc>
          <w:tcPr>
            <w:tcW w:w="2624" w:type="dxa"/>
            <w:gridSpan w:val="2"/>
            <w:tcBorders>
              <w:left w:val="single" w:sz="4" w:space="0" w:color="auto"/>
            </w:tcBorders>
          </w:tcPr>
          <w:p w:rsidR="00C703C2" w:rsidRPr="00DF475B" w:rsidRDefault="00C703C2" w:rsidP="00931925">
            <w:pPr>
              <w:keepNext/>
              <w:keepLines/>
              <w:spacing w:after="0"/>
              <w:rPr>
                <w:rFonts w:ascii="Arial" w:hAnsi="Arial"/>
                <w:sz w:val="18"/>
                <w:lang w:val="en-US"/>
              </w:rPr>
            </w:pPr>
            <w:r w:rsidRPr="00DF475B">
              <w:rPr>
                <w:rFonts w:ascii="Arial" w:hAnsi="Arial"/>
                <w:sz w:val="18"/>
                <w:lang w:val="en-US"/>
              </w:rPr>
              <w:t>Duplex mode</w:t>
            </w:r>
          </w:p>
        </w:tc>
        <w:tc>
          <w:tcPr>
            <w:tcW w:w="877" w:type="dxa"/>
          </w:tcPr>
          <w:p w:rsidR="00C703C2" w:rsidRPr="00DF475B" w:rsidRDefault="00C703C2" w:rsidP="00931925">
            <w:pPr>
              <w:keepNext/>
              <w:keepLines/>
              <w:spacing w:after="0"/>
              <w:jc w:val="center"/>
              <w:rPr>
                <w:rFonts w:ascii="Arial" w:hAnsi="Arial" w:cs="v4.2.0"/>
                <w:sz w:val="18"/>
              </w:rPr>
            </w:pPr>
          </w:p>
        </w:tc>
        <w:tc>
          <w:tcPr>
            <w:tcW w:w="1280" w:type="dxa"/>
            <w:tcBorders>
              <w:bottom w:val="single" w:sz="4" w:space="0" w:color="auto"/>
            </w:tcBorders>
            <w:vAlign w:val="center"/>
          </w:tcPr>
          <w:p w:rsidR="00C703C2" w:rsidRPr="00DF475B" w:rsidRDefault="00C703C2" w:rsidP="00931925">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tcPr>
          <w:p w:rsidR="00C703C2" w:rsidRPr="00DF475B" w:rsidRDefault="00C703C2" w:rsidP="00931925">
            <w:pPr>
              <w:keepNext/>
              <w:keepLines/>
              <w:spacing w:after="0"/>
              <w:jc w:val="center"/>
              <w:rPr>
                <w:rFonts w:ascii="Arial" w:hAnsi="Arial"/>
                <w:sz w:val="18"/>
                <w:lang w:val="en-US"/>
              </w:rPr>
            </w:pPr>
            <w:r w:rsidRPr="00DF475B">
              <w:rPr>
                <w:rFonts w:ascii="Arial" w:hAnsi="Arial"/>
                <w:sz w:val="18"/>
                <w:lang w:val="en-US"/>
              </w:rPr>
              <w:t>TDD</w:t>
            </w:r>
          </w:p>
        </w:tc>
        <w:tc>
          <w:tcPr>
            <w:tcW w:w="2203" w:type="dxa"/>
            <w:gridSpan w:val="2"/>
            <w:tcBorders>
              <w:bottom w:val="single" w:sz="4" w:space="0" w:color="auto"/>
            </w:tcBorders>
          </w:tcPr>
          <w:p w:rsidR="00C703C2" w:rsidRPr="00DF475B" w:rsidRDefault="00C703C2" w:rsidP="00931925">
            <w:pPr>
              <w:keepNext/>
              <w:keepLines/>
              <w:spacing w:after="0"/>
              <w:jc w:val="center"/>
              <w:rPr>
                <w:rFonts w:ascii="Arial" w:hAnsi="Arial"/>
                <w:sz w:val="18"/>
                <w:lang w:val="en-US"/>
              </w:rPr>
            </w:pPr>
            <w:r w:rsidRPr="00DF475B">
              <w:rPr>
                <w:rFonts w:ascii="Arial" w:hAnsi="Arial"/>
                <w:sz w:val="18"/>
                <w:lang w:val="en-US"/>
              </w:rPr>
              <w:t>TDD</w:t>
            </w:r>
          </w:p>
        </w:tc>
      </w:tr>
      <w:tr w:rsidR="00C703C2" w:rsidRPr="00DF475B" w:rsidTr="00931925">
        <w:trPr>
          <w:cantSplit/>
          <w:trHeight w:val="150"/>
        </w:trPr>
        <w:tc>
          <w:tcPr>
            <w:tcW w:w="2624" w:type="dxa"/>
            <w:gridSpan w:val="2"/>
            <w:tcBorders>
              <w:left w:val="single" w:sz="4" w:space="0" w:color="auto"/>
            </w:tcBorders>
          </w:tcPr>
          <w:p w:rsidR="00C703C2" w:rsidRPr="00DF475B" w:rsidRDefault="00C703C2" w:rsidP="00931925">
            <w:pPr>
              <w:keepNext/>
              <w:keepLines/>
              <w:spacing w:after="0"/>
              <w:rPr>
                <w:rFonts w:ascii="Arial" w:hAnsi="Arial"/>
                <w:sz w:val="18"/>
                <w:lang w:val="en-US"/>
              </w:rPr>
            </w:pPr>
            <w:r w:rsidRPr="00DF475B">
              <w:rPr>
                <w:rFonts w:ascii="Arial" w:hAnsi="Arial"/>
                <w:bCs/>
                <w:sz w:val="18"/>
              </w:rPr>
              <w:t>TDD configuration</w:t>
            </w:r>
          </w:p>
        </w:tc>
        <w:tc>
          <w:tcPr>
            <w:tcW w:w="877" w:type="dxa"/>
          </w:tcPr>
          <w:p w:rsidR="00C703C2" w:rsidRPr="00DF475B" w:rsidRDefault="00C703C2" w:rsidP="00931925">
            <w:pPr>
              <w:keepNext/>
              <w:keepLines/>
              <w:spacing w:after="0"/>
              <w:jc w:val="center"/>
              <w:rPr>
                <w:rFonts w:ascii="Arial" w:hAnsi="Arial" w:cs="v4.2.0"/>
                <w:sz w:val="18"/>
              </w:rPr>
            </w:pPr>
          </w:p>
        </w:tc>
        <w:tc>
          <w:tcPr>
            <w:tcW w:w="1280" w:type="dxa"/>
            <w:tcBorders>
              <w:bottom w:val="single" w:sz="4" w:space="0" w:color="auto"/>
            </w:tcBorders>
            <w:vAlign w:val="center"/>
          </w:tcPr>
          <w:p w:rsidR="00C703C2" w:rsidRPr="00DF475B" w:rsidRDefault="00C703C2" w:rsidP="00931925">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rsidR="00C703C2" w:rsidRPr="00DF475B" w:rsidRDefault="00C703C2" w:rsidP="00931925">
            <w:pPr>
              <w:keepNext/>
              <w:keepLines/>
              <w:spacing w:after="0"/>
              <w:jc w:val="center"/>
              <w:rPr>
                <w:rFonts w:ascii="Arial" w:hAnsi="Arial"/>
                <w:sz w:val="18"/>
                <w:lang w:val="en-US"/>
              </w:rPr>
            </w:pPr>
            <w:r w:rsidRPr="00DF475B">
              <w:rPr>
                <w:rFonts w:ascii="Arial" w:hAnsi="Arial"/>
                <w:sz w:val="18"/>
                <w:lang w:val="en-US"/>
              </w:rPr>
              <w:t>TDDConf.3.1</w:t>
            </w:r>
          </w:p>
        </w:tc>
        <w:tc>
          <w:tcPr>
            <w:tcW w:w="2203" w:type="dxa"/>
            <w:gridSpan w:val="2"/>
            <w:tcBorders>
              <w:bottom w:val="single" w:sz="4" w:space="0" w:color="auto"/>
            </w:tcBorders>
          </w:tcPr>
          <w:p w:rsidR="00C703C2" w:rsidRPr="00DF475B" w:rsidRDefault="00C703C2" w:rsidP="00931925">
            <w:pPr>
              <w:keepNext/>
              <w:keepLines/>
              <w:spacing w:after="0"/>
              <w:jc w:val="center"/>
              <w:rPr>
                <w:rFonts w:ascii="Arial" w:hAnsi="Arial"/>
                <w:sz w:val="18"/>
                <w:lang w:val="en-US"/>
              </w:rPr>
            </w:pPr>
            <w:r w:rsidRPr="00DF475B">
              <w:rPr>
                <w:rFonts w:ascii="Arial" w:hAnsi="Arial"/>
                <w:sz w:val="18"/>
                <w:lang w:val="en-US"/>
              </w:rPr>
              <w:t>TDDConf.3.1</w:t>
            </w:r>
          </w:p>
        </w:tc>
      </w:tr>
      <w:tr w:rsidR="00C703C2" w:rsidRPr="00DF475B" w:rsidTr="00931925">
        <w:trPr>
          <w:cantSplit/>
          <w:trHeight w:val="150"/>
        </w:trPr>
        <w:tc>
          <w:tcPr>
            <w:tcW w:w="2624" w:type="dxa"/>
            <w:gridSpan w:val="2"/>
            <w:tcBorders>
              <w:left w:val="single" w:sz="4" w:space="0" w:color="auto"/>
            </w:tcBorders>
          </w:tcPr>
          <w:p w:rsidR="00C703C2" w:rsidRPr="00DF475B" w:rsidRDefault="00C703C2" w:rsidP="00931925">
            <w:pPr>
              <w:keepNext/>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7" w:type="dxa"/>
          </w:tcPr>
          <w:p w:rsidR="00C703C2" w:rsidRPr="00DF475B" w:rsidRDefault="00C703C2" w:rsidP="00931925">
            <w:pPr>
              <w:keepNext/>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rsidR="00C703C2" w:rsidRPr="00DF475B" w:rsidRDefault="00C703C2" w:rsidP="00931925">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C703C2" w:rsidRPr="00DF475B" w:rsidRDefault="00C703C2" w:rsidP="00931925">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rsidR="00C703C2" w:rsidRPr="00DF475B" w:rsidRDefault="00C703C2" w:rsidP="00931925">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C703C2" w:rsidRPr="00DF475B" w:rsidTr="00931925">
        <w:trPr>
          <w:cantSplit/>
          <w:trHeight w:val="81"/>
        </w:trPr>
        <w:tc>
          <w:tcPr>
            <w:tcW w:w="2624" w:type="dxa"/>
            <w:gridSpan w:val="2"/>
            <w:tcBorders>
              <w:left w:val="single" w:sz="4" w:space="0" w:color="auto"/>
            </w:tcBorders>
          </w:tcPr>
          <w:p w:rsidR="00C703C2" w:rsidRPr="00DF475B" w:rsidRDefault="00C703C2" w:rsidP="00931925">
            <w:pPr>
              <w:keepNext/>
              <w:keepLines/>
              <w:spacing w:after="0"/>
              <w:rPr>
                <w:rFonts w:ascii="Arial" w:hAnsi="Arial"/>
                <w:bCs/>
                <w:sz w:val="18"/>
              </w:rPr>
            </w:pPr>
            <w:r w:rsidRPr="00DF475B">
              <w:rPr>
                <w:rFonts w:ascii="Arial" w:hAnsi="Arial"/>
                <w:sz w:val="18"/>
                <w:lang w:val="en-US"/>
              </w:rPr>
              <w:t>BWP BW</w:t>
            </w:r>
          </w:p>
        </w:tc>
        <w:tc>
          <w:tcPr>
            <w:tcW w:w="877" w:type="dxa"/>
          </w:tcPr>
          <w:p w:rsidR="00C703C2" w:rsidRPr="00DF475B" w:rsidRDefault="00C703C2" w:rsidP="00931925">
            <w:pPr>
              <w:keepNext/>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rsidR="00C703C2" w:rsidRPr="00DF475B" w:rsidRDefault="00C703C2" w:rsidP="00931925">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C703C2" w:rsidRPr="00DF475B" w:rsidRDefault="00C703C2" w:rsidP="00931925">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rsidR="00C703C2" w:rsidRPr="00DF475B" w:rsidRDefault="00C703C2" w:rsidP="00931925">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C703C2" w:rsidRPr="00DF475B" w:rsidTr="00931925">
        <w:trPr>
          <w:cantSplit/>
          <w:trHeight w:val="259"/>
        </w:trPr>
        <w:tc>
          <w:tcPr>
            <w:tcW w:w="1310" w:type="dxa"/>
            <w:vMerge w:val="restart"/>
            <w:tcBorders>
              <w:left w:val="single" w:sz="4" w:space="0" w:color="auto"/>
            </w:tcBorders>
          </w:tcPr>
          <w:p w:rsidR="00C703C2" w:rsidRPr="00DF475B" w:rsidRDefault="00C703C2" w:rsidP="00931925">
            <w:pPr>
              <w:keepNext/>
              <w:keepLines/>
              <w:spacing w:after="0"/>
              <w:rPr>
                <w:rFonts w:ascii="Arial" w:hAnsi="Arial"/>
                <w:sz w:val="18"/>
              </w:rPr>
            </w:pPr>
            <w:r w:rsidRPr="00DF475B">
              <w:rPr>
                <w:rFonts w:ascii="Arial" w:hAnsi="Arial"/>
                <w:sz w:val="18"/>
                <w:lang w:val="en-US"/>
              </w:rPr>
              <w:t>BWP configuration</w:t>
            </w:r>
          </w:p>
        </w:tc>
        <w:tc>
          <w:tcPr>
            <w:tcW w:w="1314" w:type="dxa"/>
            <w:tcBorders>
              <w:left w:val="single" w:sz="4" w:space="0" w:color="auto"/>
            </w:tcBorders>
          </w:tcPr>
          <w:p w:rsidR="00C703C2" w:rsidRPr="00DF475B" w:rsidRDefault="00C703C2" w:rsidP="00931925">
            <w:pPr>
              <w:keepNext/>
              <w:keepLines/>
              <w:spacing w:after="0"/>
              <w:rPr>
                <w:rFonts w:ascii="Arial" w:hAnsi="Arial"/>
                <w:sz w:val="18"/>
              </w:rPr>
            </w:pPr>
            <w:r w:rsidRPr="00DF475B">
              <w:rPr>
                <w:rFonts w:ascii="Arial" w:hAnsi="Arial"/>
                <w:sz w:val="18"/>
              </w:rPr>
              <w:t>Initial DL BWP</w:t>
            </w:r>
          </w:p>
        </w:tc>
        <w:tc>
          <w:tcPr>
            <w:tcW w:w="877" w:type="dxa"/>
            <w:tcBorders>
              <w:bottom w:val="single" w:sz="4" w:space="0" w:color="auto"/>
            </w:tcBorders>
          </w:tcPr>
          <w:p w:rsidR="00C703C2" w:rsidRPr="00DF475B" w:rsidRDefault="00C703C2" w:rsidP="00931925">
            <w:pPr>
              <w:keepNext/>
              <w:keepLines/>
              <w:spacing w:after="0"/>
              <w:jc w:val="center"/>
              <w:rPr>
                <w:rFonts w:ascii="Arial" w:hAnsi="Arial"/>
                <w:sz w:val="18"/>
              </w:rPr>
            </w:pPr>
          </w:p>
        </w:tc>
        <w:tc>
          <w:tcPr>
            <w:tcW w:w="1280" w:type="dxa"/>
            <w:vMerge w:val="restart"/>
            <w:vAlign w:val="center"/>
          </w:tcPr>
          <w:p w:rsidR="00C703C2" w:rsidRPr="00DF475B" w:rsidRDefault="00C703C2" w:rsidP="00931925">
            <w:pPr>
              <w:keepNext/>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2" w:type="dxa"/>
            <w:gridSpan w:val="2"/>
            <w:tcBorders>
              <w:bottom w:val="single" w:sz="4" w:space="0" w:color="auto"/>
            </w:tcBorders>
          </w:tcPr>
          <w:p w:rsidR="00C703C2" w:rsidRPr="00DF475B" w:rsidRDefault="00C703C2" w:rsidP="00931925">
            <w:pPr>
              <w:keepNext/>
              <w:keepLines/>
              <w:spacing w:after="0"/>
              <w:jc w:val="center"/>
              <w:rPr>
                <w:rFonts w:ascii="Arial" w:hAnsi="Arial"/>
                <w:sz w:val="18"/>
              </w:rPr>
            </w:pPr>
            <w:r w:rsidRPr="00DF475B">
              <w:rPr>
                <w:rFonts w:ascii="Arial" w:hAnsi="Arial"/>
                <w:sz w:val="18"/>
              </w:rPr>
              <w:t>DLBWP.0.1</w:t>
            </w:r>
          </w:p>
        </w:tc>
        <w:tc>
          <w:tcPr>
            <w:tcW w:w="2203" w:type="dxa"/>
            <w:gridSpan w:val="2"/>
            <w:tcBorders>
              <w:bottom w:val="single" w:sz="4" w:space="0" w:color="auto"/>
            </w:tcBorders>
          </w:tcPr>
          <w:p w:rsidR="00C703C2" w:rsidRPr="00DF475B" w:rsidRDefault="00C703C2" w:rsidP="00931925">
            <w:pPr>
              <w:keepNext/>
              <w:keepLines/>
              <w:spacing w:after="0"/>
              <w:jc w:val="center"/>
              <w:rPr>
                <w:rFonts w:ascii="Arial" w:hAnsi="Arial"/>
                <w:sz w:val="18"/>
              </w:rPr>
            </w:pPr>
            <w:r w:rsidRPr="00DF475B">
              <w:rPr>
                <w:rFonts w:ascii="Arial" w:hAnsi="Arial"/>
                <w:sz w:val="18"/>
              </w:rPr>
              <w:t>N/A</w:t>
            </w:r>
          </w:p>
        </w:tc>
      </w:tr>
      <w:tr w:rsidR="00C703C2" w:rsidRPr="00DF475B" w:rsidTr="00931925">
        <w:trPr>
          <w:cantSplit/>
          <w:trHeight w:val="259"/>
        </w:trPr>
        <w:tc>
          <w:tcPr>
            <w:tcW w:w="1310" w:type="dxa"/>
            <w:vMerge/>
            <w:tcBorders>
              <w:left w:val="single" w:sz="4" w:space="0" w:color="auto"/>
            </w:tcBorders>
          </w:tcPr>
          <w:p w:rsidR="00C703C2" w:rsidRPr="00DF475B" w:rsidRDefault="00C703C2" w:rsidP="00931925">
            <w:pPr>
              <w:keepNext/>
              <w:keepLines/>
              <w:spacing w:after="0"/>
              <w:rPr>
                <w:rFonts w:ascii="Arial" w:hAnsi="Arial"/>
                <w:sz w:val="18"/>
                <w:lang w:val="en-US"/>
              </w:rPr>
            </w:pPr>
          </w:p>
        </w:tc>
        <w:tc>
          <w:tcPr>
            <w:tcW w:w="1314" w:type="dxa"/>
            <w:tcBorders>
              <w:left w:val="single" w:sz="4" w:space="0" w:color="auto"/>
            </w:tcBorders>
          </w:tcPr>
          <w:p w:rsidR="00C703C2" w:rsidRPr="00DF475B" w:rsidRDefault="00C703C2" w:rsidP="00931925">
            <w:pPr>
              <w:keepNext/>
              <w:keepLines/>
              <w:spacing w:after="0"/>
              <w:rPr>
                <w:rFonts w:ascii="Arial" w:hAnsi="Arial"/>
                <w:sz w:val="18"/>
              </w:rPr>
            </w:pPr>
            <w:r w:rsidRPr="00DF475B">
              <w:rPr>
                <w:rFonts w:ascii="Arial" w:hAnsi="Arial"/>
                <w:sz w:val="18"/>
              </w:rPr>
              <w:t>Initial UL BWP</w:t>
            </w:r>
          </w:p>
        </w:tc>
        <w:tc>
          <w:tcPr>
            <w:tcW w:w="877" w:type="dxa"/>
            <w:tcBorders>
              <w:bottom w:val="single" w:sz="4" w:space="0" w:color="auto"/>
            </w:tcBorders>
          </w:tcPr>
          <w:p w:rsidR="00C703C2" w:rsidRPr="00DF475B" w:rsidRDefault="00C703C2" w:rsidP="00931925">
            <w:pPr>
              <w:keepNext/>
              <w:keepLines/>
              <w:spacing w:after="0"/>
              <w:jc w:val="center"/>
              <w:rPr>
                <w:rFonts w:ascii="Arial" w:hAnsi="Arial"/>
                <w:sz w:val="18"/>
              </w:rPr>
            </w:pPr>
          </w:p>
        </w:tc>
        <w:tc>
          <w:tcPr>
            <w:tcW w:w="1280" w:type="dxa"/>
            <w:vMerge/>
            <w:vAlign w:val="center"/>
          </w:tcPr>
          <w:p w:rsidR="00C703C2" w:rsidRPr="00DF475B" w:rsidRDefault="00C703C2" w:rsidP="00931925">
            <w:pPr>
              <w:keepNext/>
              <w:keepLines/>
              <w:spacing w:after="0"/>
              <w:jc w:val="center"/>
              <w:rPr>
                <w:rFonts w:ascii="Arial" w:hAnsi="Arial"/>
                <w:sz w:val="18"/>
              </w:rPr>
            </w:pPr>
          </w:p>
        </w:tc>
        <w:tc>
          <w:tcPr>
            <w:tcW w:w="1962" w:type="dxa"/>
            <w:gridSpan w:val="2"/>
            <w:tcBorders>
              <w:bottom w:val="single" w:sz="4" w:space="0" w:color="auto"/>
            </w:tcBorders>
            <w:vAlign w:val="center"/>
          </w:tcPr>
          <w:p w:rsidR="00C703C2" w:rsidRPr="00DF475B" w:rsidRDefault="00C703C2" w:rsidP="00931925">
            <w:pPr>
              <w:keepNext/>
              <w:keepLines/>
              <w:spacing w:after="0"/>
              <w:jc w:val="center"/>
              <w:rPr>
                <w:rFonts w:ascii="Arial" w:hAnsi="Arial"/>
                <w:sz w:val="18"/>
              </w:rPr>
            </w:pPr>
            <w:r w:rsidRPr="00DF475B">
              <w:rPr>
                <w:rFonts w:ascii="Arial" w:hAnsi="Arial"/>
                <w:sz w:val="18"/>
              </w:rPr>
              <w:t>ULBWP.0.1</w:t>
            </w:r>
          </w:p>
        </w:tc>
        <w:tc>
          <w:tcPr>
            <w:tcW w:w="2203" w:type="dxa"/>
            <w:gridSpan w:val="2"/>
            <w:tcBorders>
              <w:bottom w:val="single" w:sz="4" w:space="0" w:color="auto"/>
            </w:tcBorders>
            <w:vAlign w:val="center"/>
          </w:tcPr>
          <w:p w:rsidR="00C703C2" w:rsidRPr="00DF475B" w:rsidRDefault="00C703C2" w:rsidP="00931925">
            <w:pPr>
              <w:keepNext/>
              <w:keepLines/>
              <w:spacing w:after="0"/>
              <w:jc w:val="center"/>
              <w:rPr>
                <w:rFonts w:ascii="Arial" w:hAnsi="Arial"/>
                <w:sz w:val="18"/>
              </w:rPr>
            </w:pPr>
            <w:r w:rsidRPr="00DF475B">
              <w:rPr>
                <w:rFonts w:ascii="Arial" w:hAnsi="Arial"/>
                <w:sz w:val="18"/>
              </w:rPr>
              <w:t>N/A</w:t>
            </w:r>
          </w:p>
        </w:tc>
      </w:tr>
      <w:tr w:rsidR="00C703C2" w:rsidRPr="00DF475B" w:rsidTr="00931925">
        <w:trPr>
          <w:cantSplit/>
          <w:trHeight w:val="232"/>
        </w:trPr>
        <w:tc>
          <w:tcPr>
            <w:tcW w:w="1310" w:type="dxa"/>
            <w:vMerge/>
            <w:tcBorders>
              <w:left w:val="single" w:sz="4" w:space="0" w:color="auto"/>
            </w:tcBorders>
          </w:tcPr>
          <w:p w:rsidR="00C703C2" w:rsidRPr="00DF475B" w:rsidRDefault="00C703C2" w:rsidP="00931925">
            <w:pPr>
              <w:keepNext/>
              <w:keepLines/>
              <w:spacing w:after="0"/>
              <w:rPr>
                <w:rFonts w:ascii="Arial" w:hAnsi="Arial"/>
                <w:sz w:val="18"/>
              </w:rPr>
            </w:pPr>
          </w:p>
        </w:tc>
        <w:tc>
          <w:tcPr>
            <w:tcW w:w="1314" w:type="dxa"/>
            <w:tcBorders>
              <w:left w:val="single" w:sz="4" w:space="0" w:color="auto"/>
            </w:tcBorders>
          </w:tcPr>
          <w:p w:rsidR="00C703C2" w:rsidRPr="00DF475B" w:rsidRDefault="00C703C2" w:rsidP="00931925">
            <w:pPr>
              <w:keepNext/>
              <w:keepLines/>
              <w:spacing w:after="0"/>
              <w:rPr>
                <w:rFonts w:ascii="Arial" w:hAnsi="Arial"/>
                <w:sz w:val="18"/>
              </w:rPr>
            </w:pPr>
            <w:r w:rsidRPr="00DF475B">
              <w:rPr>
                <w:rFonts w:ascii="Arial" w:hAnsi="Arial"/>
                <w:sz w:val="18"/>
              </w:rPr>
              <w:t>Dedicated DL BWP</w:t>
            </w:r>
          </w:p>
        </w:tc>
        <w:tc>
          <w:tcPr>
            <w:tcW w:w="877" w:type="dxa"/>
            <w:tcBorders>
              <w:bottom w:val="single" w:sz="4" w:space="0" w:color="auto"/>
            </w:tcBorders>
          </w:tcPr>
          <w:p w:rsidR="00C703C2" w:rsidRPr="00DF475B" w:rsidRDefault="00C703C2" w:rsidP="00931925">
            <w:pPr>
              <w:keepNext/>
              <w:keepLines/>
              <w:spacing w:after="0"/>
              <w:jc w:val="center"/>
              <w:rPr>
                <w:rFonts w:ascii="Arial" w:hAnsi="Arial"/>
                <w:sz w:val="18"/>
              </w:rPr>
            </w:pPr>
          </w:p>
        </w:tc>
        <w:tc>
          <w:tcPr>
            <w:tcW w:w="1280" w:type="dxa"/>
            <w:vMerge/>
            <w:vAlign w:val="center"/>
          </w:tcPr>
          <w:p w:rsidR="00C703C2" w:rsidRPr="00DF475B" w:rsidRDefault="00C703C2" w:rsidP="00931925">
            <w:pPr>
              <w:keepNext/>
              <w:keepLines/>
              <w:spacing w:after="0"/>
              <w:jc w:val="center"/>
              <w:rPr>
                <w:rFonts w:ascii="Arial" w:hAnsi="Arial"/>
                <w:sz w:val="18"/>
                <w:lang w:val="en-US"/>
              </w:rPr>
            </w:pPr>
          </w:p>
        </w:tc>
        <w:tc>
          <w:tcPr>
            <w:tcW w:w="1962" w:type="dxa"/>
            <w:gridSpan w:val="2"/>
            <w:tcBorders>
              <w:bottom w:val="single" w:sz="4" w:space="0" w:color="auto"/>
            </w:tcBorders>
          </w:tcPr>
          <w:p w:rsidR="00C703C2" w:rsidRPr="00DF475B" w:rsidRDefault="00C703C2" w:rsidP="00931925">
            <w:pPr>
              <w:keepNext/>
              <w:keepLines/>
              <w:spacing w:after="0"/>
              <w:jc w:val="center"/>
              <w:rPr>
                <w:rFonts w:ascii="Arial" w:hAnsi="Arial"/>
                <w:sz w:val="18"/>
              </w:rPr>
            </w:pPr>
            <w:r w:rsidRPr="00DF475B">
              <w:rPr>
                <w:rFonts w:ascii="Arial" w:hAnsi="Arial"/>
                <w:sz w:val="18"/>
              </w:rPr>
              <w:t>DLBWP.1.1</w:t>
            </w:r>
          </w:p>
        </w:tc>
        <w:tc>
          <w:tcPr>
            <w:tcW w:w="2203" w:type="dxa"/>
            <w:gridSpan w:val="2"/>
            <w:tcBorders>
              <w:bottom w:val="single" w:sz="4" w:space="0" w:color="auto"/>
            </w:tcBorders>
          </w:tcPr>
          <w:p w:rsidR="00C703C2" w:rsidRPr="00DF475B" w:rsidRDefault="00C703C2" w:rsidP="00931925">
            <w:pPr>
              <w:keepNext/>
              <w:keepLines/>
              <w:spacing w:after="0"/>
              <w:jc w:val="center"/>
              <w:rPr>
                <w:rFonts w:ascii="Arial" w:hAnsi="Arial"/>
                <w:sz w:val="18"/>
              </w:rPr>
            </w:pPr>
            <w:r w:rsidRPr="00DF475B">
              <w:rPr>
                <w:rFonts w:ascii="Arial" w:hAnsi="Arial"/>
                <w:sz w:val="18"/>
              </w:rPr>
              <w:t>N/A</w:t>
            </w:r>
          </w:p>
        </w:tc>
      </w:tr>
      <w:tr w:rsidR="00C703C2" w:rsidRPr="00DF475B" w:rsidTr="00931925">
        <w:trPr>
          <w:cantSplit/>
          <w:trHeight w:val="213"/>
        </w:trPr>
        <w:tc>
          <w:tcPr>
            <w:tcW w:w="1310" w:type="dxa"/>
            <w:vMerge/>
            <w:tcBorders>
              <w:left w:val="single" w:sz="4" w:space="0" w:color="auto"/>
              <w:bottom w:val="single" w:sz="4" w:space="0" w:color="auto"/>
            </w:tcBorders>
          </w:tcPr>
          <w:p w:rsidR="00C703C2" w:rsidRPr="00DF475B" w:rsidRDefault="00C703C2" w:rsidP="00931925">
            <w:pPr>
              <w:keepNext/>
              <w:keepLines/>
              <w:spacing w:after="0"/>
              <w:rPr>
                <w:rFonts w:ascii="Arial" w:hAnsi="Arial"/>
                <w:bCs/>
                <w:sz w:val="18"/>
              </w:rPr>
            </w:pPr>
          </w:p>
        </w:tc>
        <w:tc>
          <w:tcPr>
            <w:tcW w:w="1314" w:type="dxa"/>
            <w:tcBorders>
              <w:left w:val="single" w:sz="4" w:space="0" w:color="auto"/>
              <w:bottom w:val="single" w:sz="4" w:space="0" w:color="auto"/>
            </w:tcBorders>
          </w:tcPr>
          <w:p w:rsidR="00C703C2" w:rsidRPr="00DF475B" w:rsidRDefault="00C703C2" w:rsidP="00931925">
            <w:pPr>
              <w:keepNext/>
              <w:keepLines/>
              <w:spacing w:after="0"/>
              <w:rPr>
                <w:rFonts w:ascii="Arial" w:hAnsi="Arial"/>
                <w:bCs/>
                <w:sz w:val="18"/>
              </w:rPr>
            </w:pPr>
            <w:r w:rsidRPr="00DF475B">
              <w:rPr>
                <w:rFonts w:ascii="Arial" w:hAnsi="Arial"/>
                <w:bCs/>
                <w:sz w:val="18"/>
              </w:rPr>
              <w:t>Dedicated UL BWP</w:t>
            </w:r>
          </w:p>
        </w:tc>
        <w:tc>
          <w:tcPr>
            <w:tcW w:w="877" w:type="dxa"/>
            <w:tcBorders>
              <w:bottom w:val="single" w:sz="4" w:space="0" w:color="auto"/>
            </w:tcBorders>
          </w:tcPr>
          <w:p w:rsidR="00C703C2" w:rsidRPr="00DF475B" w:rsidRDefault="00C703C2" w:rsidP="00931925">
            <w:pPr>
              <w:keepNext/>
              <w:keepLines/>
              <w:spacing w:after="0"/>
              <w:jc w:val="center"/>
              <w:rPr>
                <w:rFonts w:ascii="Arial" w:hAnsi="Arial"/>
                <w:sz w:val="18"/>
              </w:rPr>
            </w:pPr>
          </w:p>
        </w:tc>
        <w:tc>
          <w:tcPr>
            <w:tcW w:w="1280" w:type="dxa"/>
            <w:vMerge/>
            <w:tcBorders>
              <w:bottom w:val="single" w:sz="4" w:space="0" w:color="auto"/>
            </w:tcBorders>
            <w:vAlign w:val="center"/>
          </w:tcPr>
          <w:p w:rsidR="00C703C2" w:rsidRPr="00DF475B" w:rsidRDefault="00C703C2" w:rsidP="00931925">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rsidR="00C703C2" w:rsidRPr="00DF475B" w:rsidRDefault="00C703C2" w:rsidP="00931925">
            <w:pPr>
              <w:keepNext/>
              <w:keepLines/>
              <w:spacing w:after="0"/>
              <w:jc w:val="center"/>
              <w:rPr>
                <w:rFonts w:ascii="Arial" w:hAnsi="Arial"/>
                <w:sz w:val="18"/>
              </w:rPr>
            </w:pPr>
            <w:r w:rsidRPr="00DF475B">
              <w:rPr>
                <w:rFonts w:ascii="Arial" w:hAnsi="Arial"/>
                <w:sz w:val="18"/>
              </w:rPr>
              <w:t>ULBWP.1.1</w:t>
            </w:r>
          </w:p>
        </w:tc>
        <w:tc>
          <w:tcPr>
            <w:tcW w:w="2203" w:type="dxa"/>
            <w:gridSpan w:val="2"/>
            <w:tcBorders>
              <w:bottom w:val="single" w:sz="4" w:space="0" w:color="auto"/>
            </w:tcBorders>
            <w:vAlign w:val="center"/>
          </w:tcPr>
          <w:p w:rsidR="00C703C2" w:rsidRPr="00DF475B" w:rsidRDefault="00C703C2" w:rsidP="00931925">
            <w:pPr>
              <w:keepNext/>
              <w:keepLines/>
              <w:spacing w:after="0"/>
              <w:jc w:val="center"/>
              <w:rPr>
                <w:rFonts w:ascii="Arial" w:hAnsi="Arial"/>
                <w:sz w:val="18"/>
              </w:rPr>
            </w:pPr>
            <w:r w:rsidRPr="00DF475B">
              <w:rPr>
                <w:rFonts w:ascii="Arial" w:hAnsi="Arial"/>
                <w:sz w:val="18"/>
              </w:rPr>
              <w:t>N/A</w:t>
            </w:r>
          </w:p>
        </w:tc>
      </w:tr>
      <w:tr w:rsidR="00C703C2" w:rsidRPr="00DF475B" w:rsidTr="00931925">
        <w:trPr>
          <w:cantSplit/>
          <w:trHeight w:val="443"/>
        </w:trPr>
        <w:tc>
          <w:tcPr>
            <w:tcW w:w="2624" w:type="dxa"/>
            <w:gridSpan w:val="2"/>
            <w:tcBorders>
              <w:left w:val="single" w:sz="4" w:space="0" w:color="auto"/>
              <w:bottom w:val="single" w:sz="4" w:space="0" w:color="auto"/>
            </w:tcBorders>
          </w:tcPr>
          <w:p w:rsidR="00C703C2" w:rsidRPr="00DF475B" w:rsidRDefault="00C703C2" w:rsidP="00931925">
            <w:pPr>
              <w:keepNext/>
              <w:keepLines/>
              <w:spacing w:after="0"/>
              <w:rPr>
                <w:rFonts w:ascii="Arial" w:hAnsi="Arial"/>
                <w:sz w:val="18"/>
              </w:rPr>
            </w:pPr>
            <w:r w:rsidRPr="00DF475B">
              <w:rPr>
                <w:rFonts w:ascii="Arial" w:hAnsi="Arial"/>
                <w:bCs/>
                <w:sz w:val="18"/>
              </w:rPr>
              <w:t xml:space="preserve">OCNG Patterns defined in A.3.2.1.1 (OP.1) </w:t>
            </w:r>
          </w:p>
        </w:tc>
        <w:tc>
          <w:tcPr>
            <w:tcW w:w="877" w:type="dxa"/>
            <w:tcBorders>
              <w:bottom w:val="single" w:sz="4" w:space="0" w:color="auto"/>
            </w:tcBorders>
          </w:tcPr>
          <w:p w:rsidR="00C703C2" w:rsidRPr="00DF475B" w:rsidRDefault="00C703C2" w:rsidP="00931925">
            <w:pPr>
              <w:keepNext/>
              <w:keepLines/>
              <w:spacing w:after="0"/>
              <w:jc w:val="center"/>
              <w:rPr>
                <w:rFonts w:ascii="Arial" w:hAnsi="Arial"/>
                <w:sz w:val="18"/>
              </w:rPr>
            </w:pPr>
          </w:p>
        </w:tc>
        <w:tc>
          <w:tcPr>
            <w:tcW w:w="1280" w:type="dxa"/>
            <w:tcBorders>
              <w:bottom w:val="single" w:sz="4" w:space="0" w:color="auto"/>
            </w:tcBorders>
          </w:tcPr>
          <w:p w:rsidR="00C703C2" w:rsidRPr="00DF475B" w:rsidRDefault="00C703C2" w:rsidP="00931925">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rsidR="00C703C2" w:rsidRPr="00DF475B" w:rsidRDefault="00C703C2" w:rsidP="00931925">
            <w:pPr>
              <w:keepNext/>
              <w:keepLines/>
              <w:spacing w:after="0"/>
              <w:jc w:val="center"/>
              <w:rPr>
                <w:rFonts w:ascii="Arial" w:hAnsi="Arial"/>
                <w:sz w:val="18"/>
              </w:rPr>
            </w:pPr>
          </w:p>
          <w:p w:rsidR="00C703C2" w:rsidRPr="00DF475B" w:rsidRDefault="00C703C2" w:rsidP="00931925">
            <w:pPr>
              <w:keepNext/>
              <w:keepLines/>
              <w:spacing w:after="0"/>
              <w:jc w:val="center"/>
              <w:rPr>
                <w:rFonts w:ascii="Arial" w:hAnsi="Arial" w:cs="v4.2.0"/>
                <w:sz w:val="18"/>
              </w:rPr>
            </w:pPr>
            <w:r w:rsidRPr="00DF475B">
              <w:rPr>
                <w:rFonts w:ascii="Arial" w:hAnsi="Arial"/>
                <w:sz w:val="18"/>
              </w:rPr>
              <w:t xml:space="preserve">OP.1 </w:t>
            </w:r>
          </w:p>
        </w:tc>
        <w:tc>
          <w:tcPr>
            <w:tcW w:w="2203" w:type="dxa"/>
            <w:gridSpan w:val="2"/>
            <w:tcBorders>
              <w:bottom w:val="single" w:sz="4" w:space="0" w:color="auto"/>
            </w:tcBorders>
          </w:tcPr>
          <w:p w:rsidR="00C703C2" w:rsidRPr="00DF475B" w:rsidRDefault="00C703C2" w:rsidP="00931925">
            <w:pPr>
              <w:keepNext/>
              <w:keepLines/>
              <w:spacing w:after="0"/>
              <w:jc w:val="center"/>
              <w:rPr>
                <w:rFonts w:ascii="Arial" w:hAnsi="Arial"/>
                <w:sz w:val="18"/>
              </w:rPr>
            </w:pPr>
          </w:p>
          <w:p w:rsidR="00C703C2" w:rsidRPr="00DF475B" w:rsidRDefault="00C703C2" w:rsidP="00931925">
            <w:pPr>
              <w:keepNext/>
              <w:keepLines/>
              <w:spacing w:after="0"/>
              <w:jc w:val="center"/>
              <w:rPr>
                <w:rFonts w:ascii="Arial" w:hAnsi="Arial" w:cs="v4.2.0"/>
                <w:sz w:val="18"/>
              </w:rPr>
            </w:pPr>
            <w:r w:rsidRPr="00DF475B">
              <w:rPr>
                <w:rFonts w:ascii="Arial" w:hAnsi="Arial"/>
                <w:sz w:val="18"/>
              </w:rPr>
              <w:t>OP.1</w:t>
            </w:r>
          </w:p>
        </w:tc>
      </w:tr>
      <w:tr w:rsidR="00C703C2" w:rsidRPr="00DF475B" w:rsidTr="00931925">
        <w:trPr>
          <w:cantSplit/>
          <w:trHeight w:val="259"/>
        </w:trPr>
        <w:tc>
          <w:tcPr>
            <w:tcW w:w="2624" w:type="dxa"/>
            <w:gridSpan w:val="2"/>
            <w:tcBorders>
              <w:left w:val="single" w:sz="4" w:space="0" w:color="auto"/>
            </w:tcBorders>
          </w:tcPr>
          <w:p w:rsidR="00C703C2" w:rsidRPr="00DF475B" w:rsidRDefault="00C703C2" w:rsidP="00931925">
            <w:pPr>
              <w:keepNext/>
              <w:keepLines/>
              <w:spacing w:after="0"/>
              <w:rPr>
                <w:rFonts w:ascii="Arial" w:hAnsi="Arial"/>
                <w:sz w:val="18"/>
              </w:rPr>
            </w:pPr>
            <w:r w:rsidRPr="00DF475B">
              <w:rPr>
                <w:rFonts w:ascii="Arial" w:hAnsi="Arial"/>
                <w:sz w:val="18"/>
                <w:lang w:val="en-US"/>
              </w:rPr>
              <w:t>PDSCH Reference measurement channel</w:t>
            </w:r>
          </w:p>
        </w:tc>
        <w:tc>
          <w:tcPr>
            <w:tcW w:w="877" w:type="dxa"/>
            <w:tcBorders>
              <w:bottom w:val="single" w:sz="4" w:space="0" w:color="auto"/>
            </w:tcBorders>
          </w:tcPr>
          <w:p w:rsidR="00C703C2" w:rsidRPr="00DF475B" w:rsidRDefault="00C703C2" w:rsidP="00931925">
            <w:pPr>
              <w:keepNext/>
              <w:keepLines/>
              <w:spacing w:after="0"/>
              <w:jc w:val="center"/>
              <w:rPr>
                <w:rFonts w:ascii="Arial" w:hAnsi="Arial"/>
                <w:sz w:val="18"/>
              </w:rPr>
            </w:pPr>
          </w:p>
        </w:tc>
        <w:tc>
          <w:tcPr>
            <w:tcW w:w="1280" w:type="dxa"/>
            <w:tcBorders>
              <w:bottom w:val="single" w:sz="4" w:space="0" w:color="auto"/>
            </w:tcBorders>
            <w:vAlign w:val="center"/>
          </w:tcPr>
          <w:p w:rsidR="00C703C2" w:rsidRPr="00DF475B" w:rsidRDefault="00C703C2" w:rsidP="00931925">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C703C2" w:rsidRPr="00DF475B" w:rsidRDefault="00C703C2" w:rsidP="00931925">
            <w:pPr>
              <w:keepNext/>
              <w:keepLines/>
              <w:spacing w:after="0"/>
              <w:jc w:val="center"/>
              <w:rPr>
                <w:rFonts w:ascii="Arial" w:hAnsi="Arial"/>
                <w:sz w:val="18"/>
                <w:lang w:val="en-US"/>
              </w:rPr>
            </w:pPr>
            <w:r w:rsidRPr="00DF475B">
              <w:rPr>
                <w:rFonts w:ascii="Arial" w:hAnsi="Arial"/>
                <w:sz w:val="18"/>
              </w:rPr>
              <w:t>SR.3.1 TDD</w:t>
            </w:r>
          </w:p>
          <w:p w:rsidR="00C703C2" w:rsidRPr="00DF475B" w:rsidRDefault="00C703C2" w:rsidP="00931925">
            <w:pPr>
              <w:keepNext/>
              <w:keepLines/>
              <w:spacing w:after="0"/>
              <w:jc w:val="center"/>
              <w:rPr>
                <w:rFonts w:ascii="Arial" w:hAnsi="Arial"/>
                <w:sz w:val="18"/>
                <w:lang w:val="en-US"/>
              </w:rPr>
            </w:pPr>
          </w:p>
        </w:tc>
        <w:tc>
          <w:tcPr>
            <w:tcW w:w="2203" w:type="dxa"/>
            <w:gridSpan w:val="2"/>
          </w:tcPr>
          <w:p w:rsidR="00C703C2" w:rsidRPr="00DF475B" w:rsidRDefault="00C703C2" w:rsidP="00931925">
            <w:pPr>
              <w:keepNext/>
              <w:keepLines/>
              <w:spacing w:after="0"/>
              <w:jc w:val="center"/>
              <w:rPr>
                <w:rFonts w:ascii="Arial" w:hAnsi="Arial"/>
                <w:sz w:val="18"/>
              </w:rPr>
            </w:pPr>
            <w:r w:rsidRPr="00DF475B">
              <w:rPr>
                <w:rFonts w:ascii="Arial" w:hAnsi="Arial"/>
                <w:sz w:val="18"/>
              </w:rPr>
              <w:t>-</w:t>
            </w:r>
          </w:p>
        </w:tc>
      </w:tr>
      <w:tr w:rsidR="00C703C2" w:rsidRPr="00DF475B" w:rsidTr="00931925">
        <w:trPr>
          <w:cantSplit/>
          <w:trHeight w:val="186"/>
        </w:trPr>
        <w:tc>
          <w:tcPr>
            <w:tcW w:w="2624" w:type="dxa"/>
            <w:gridSpan w:val="2"/>
            <w:tcBorders>
              <w:left w:val="single" w:sz="4" w:space="0" w:color="auto"/>
            </w:tcBorders>
          </w:tcPr>
          <w:p w:rsidR="00C703C2" w:rsidRPr="00DF475B" w:rsidRDefault="00C703C2" w:rsidP="00931925">
            <w:pPr>
              <w:keepNext/>
              <w:keepLines/>
              <w:spacing w:after="0"/>
              <w:rPr>
                <w:rFonts w:ascii="Arial" w:hAnsi="Arial" w:cs="v5.0.0"/>
                <w:sz w:val="18"/>
              </w:rPr>
            </w:pPr>
            <w:r w:rsidRPr="00DF475B">
              <w:rPr>
                <w:rFonts w:ascii="Arial" w:hAnsi="Arial" w:cs="v5.0.0"/>
                <w:sz w:val="18"/>
              </w:rPr>
              <w:t>CORESET Reference Channel</w:t>
            </w:r>
          </w:p>
        </w:tc>
        <w:tc>
          <w:tcPr>
            <w:tcW w:w="877" w:type="dxa"/>
            <w:tcBorders>
              <w:bottom w:val="single" w:sz="4" w:space="0" w:color="auto"/>
            </w:tcBorders>
          </w:tcPr>
          <w:p w:rsidR="00C703C2" w:rsidRPr="00DF475B" w:rsidRDefault="00C703C2" w:rsidP="00931925">
            <w:pPr>
              <w:keepNext/>
              <w:keepLines/>
              <w:spacing w:after="0"/>
              <w:jc w:val="center"/>
              <w:rPr>
                <w:rFonts w:ascii="Arial" w:hAnsi="Arial"/>
                <w:sz w:val="18"/>
                <w:lang w:val="it-IT"/>
              </w:rPr>
            </w:pPr>
          </w:p>
        </w:tc>
        <w:tc>
          <w:tcPr>
            <w:tcW w:w="1280" w:type="dxa"/>
            <w:tcBorders>
              <w:bottom w:val="single" w:sz="4" w:space="0" w:color="auto"/>
            </w:tcBorders>
            <w:vAlign w:val="center"/>
          </w:tcPr>
          <w:p w:rsidR="00C703C2" w:rsidRPr="00DF475B" w:rsidRDefault="00C703C2" w:rsidP="00931925">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C703C2" w:rsidRPr="00DF475B" w:rsidRDefault="00C703C2" w:rsidP="00931925">
            <w:pPr>
              <w:keepNext/>
              <w:keepLines/>
              <w:spacing w:after="0"/>
              <w:jc w:val="center"/>
              <w:rPr>
                <w:rFonts w:ascii="Arial" w:hAnsi="Arial"/>
                <w:sz w:val="18"/>
                <w:lang w:val="en-US"/>
              </w:rPr>
            </w:pPr>
            <w:r w:rsidRPr="00DF475B">
              <w:rPr>
                <w:rFonts w:ascii="Arial" w:hAnsi="Arial"/>
                <w:sz w:val="18"/>
              </w:rPr>
              <w:t>CR.3.1 TDD</w:t>
            </w:r>
          </w:p>
          <w:p w:rsidR="00C703C2" w:rsidRPr="00DF475B" w:rsidRDefault="00C703C2" w:rsidP="00931925">
            <w:pPr>
              <w:keepNext/>
              <w:keepLines/>
              <w:spacing w:after="0"/>
              <w:jc w:val="center"/>
              <w:rPr>
                <w:rFonts w:ascii="Arial" w:hAnsi="Arial"/>
                <w:sz w:val="18"/>
                <w:lang w:val="en-US"/>
              </w:rPr>
            </w:pPr>
          </w:p>
        </w:tc>
        <w:tc>
          <w:tcPr>
            <w:tcW w:w="2203" w:type="dxa"/>
            <w:gridSpan w:val="2"/>
          </w:tcPr>
          <w:p w:rsidR="00C703C2" w:rsidRPr="00DF475B" w:rsidRDefault="00C703C2" w:rsidP="00931925">
            <w:pPr>
              <w:keepNext/>
              <w:keepLines/>
              <w:spacing w:after="0"/>
              <w:jc w:val="center"/>
              <w:rPr>
                <w:rFonts w:ascii="Arial" w:hAnsi="Arial" w:cs="v4.2.0"/>
                <w:sz w:val="18"/>
                <w:lang w:eastAsia="zh-CN"/>
              </w:rPr>
            </w:pPr>
            <w:r w:rsidRPr="00DF475B">
              <w:rPr>
                <w:rFonts w:ascii="Arial" w:hAnsi="Arial" w:cs="v4.2.0"/>
                <w:sz w:val="18"/>
                <w:lang w:eastAsia="zh-CN"/>
              </w:rPr>
              <w:t>-</w:t>
            </w:r>
          </w:p>
        </w:tc>
      </w:tr>
      <w:tr w:rsidR="00C703C2" w:rsidRPr="00DF475B" w:rsidTr="00931925">
        <w:trPr>
          <w:cantSplit/>
          <w:trHeight w:val="450"/>
        </w:trPr>
        <w:tc>
          <w:tcPr>
            <w:tcW w:w="2624" w:type="dxa"/>
            <w:gridSpan w:val="2"/>
            <w:tcBorders>
              <w:left w:val="single" w:sz="4" w:space="0" w:color="auto"/>
            </w:tcBorders>
          </w:tcPr>
          <w:p w:rsidR="00C703C2" w:rsidRPr="00DF475B" w:rsidRDefault="00C703C2" w:rsidP="00931925">
            <w:pPr>
              <w:keepNext/>
              <w:keepLines/>
              <w:spacing w:after="0"/>
              <w:rPr>
                <w:rFonts w:ascii="Arial" w:hAnsi="Arial"/>
                <w:sz w:val="18"/>
              </w:rPr>
            </w:pPr>
            <w:r w:rsidRPr="00DF475B">
              <w:rPr>
                <w:rFonts w:ascii="Arial" w:hAnsi="Arial"/>
                <w:sz w:val="18"/>
              </w:rPr>
              <w:t>SMTC configuration defined in A.3.11.1 and A.3.11.2</w:t>
            </w:r>
          </w:p>
        </w:tc>
        <w:tc>
          <w:tcPr>
            <w:tcW w:w="877" w:type="dxa"/>
            <w:tcBorders>
              <w:bottom w:val="single" w:sz="4" w:space="0" w:color="auto"/>
            </w:tcBorders>
          </w:tcPr>
          <w:p w:rsidR="00C703C2" w:rsidRPr="00DF475B" w:rsidRDefault="00C703C2" w:rsidP="00931925">
            <w:pPr>
              <w:keepNext/>
              <w:keepLines/>
              <w:spacing w:after="0"/>
              <w:jc w:val="center"/>
              <w:rPr>
                <w:rFonts w:ascii="Arial" w:hAnsi="Arial"/>
                <w:sz w:val="18"/>
                <w:lang w:val="it-IT"/>
              </w:rPr>
            </w:pPr>
          </w:p>
        </w:tc>
        <w:tc>
          <w:tcPr>
            <w:tcW w:w="1280" w:type="dxa"/>
            <w:tcBorders>
              <w:bottom w:val="single" w:sz="4" w:space="0" w:color="auto"/>
            </w:tcBorders>
            <w:vAlign w:val="center"/>
          </w:tcPr>
          <w:p w:rsidR="00C703C2" w:rsidRPr="00DF475B" w:rsidRDefault="00C703C2" w:rsidP="00931925">
            <w:pPr>
              <w:keepNext/>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rsidR="00C703C2" w:rsidRPr="00DF475B" w:rsidRDefault="00C703C2" w:rsidP="00931925">
            <w:pPr>
              <w:keepNext/>
              <w:keepLines/>
              <w:spacing w:after="0"/>
              <w:jc w:val="center"/>
              <w:rPr>
                <w:rFonts w:ascii="Arial" w:hAnsi="Arial" w:cs="v4.2.0"/>
                <w:sz w:val="18"/>
                <w:lang w:eastAsia="zh-CN"/>
              </w:rPr>
            </w:pPr>
            <w:r w:rsidRPr="00DF475B">
              <w:rPr>
                <w:rFonts w:ascii="Arial" w:hAnsi="Arial"/>
                <w:sz w:val="18"/>
              </w:rPr>
              <w:t>SMTC.1</w:t>
            </w:r>
          </w:p>
        </w:tc>
        <w:tc>
          <w:tcPr>
            <w:tcW w:w="2203" w:type="dxa"/>
            <w:gridSpan w:val="2"/>
            <w:tcBorders>
              <w:bottom w:val="single" w:sz="4" w:space="0" w:color="auto"/>
            </w:tcBorders>
            <w:vAlign w:val="center"/>
          </w:tcPr>
          <w:p w:rsidR="00C703C2" w:rsidRPr="00DF475B" w:rsidRDefault="00C703C2" w:rsidP="00931925">
            <w:pPr>
              <w:keepNext/>
              <w:keepLines/>
              <w:spacing w:after="0"/>
              <w:jc w:val="center"/>
              <w:rPr>
                <w:rFonts w:ascii="Arial" w:hAnsi="Arial" w:cs="v4.2.0"/>
                <w:sz w:val="18"/>
                <w:lang w:eastAsia="zh-CN"/>
              </w:rPr>
            </w:pPr>
            <w:r w:rsidRPr="00DF475B">
              <w:rPr>
                <w:rFonts w:ascii="Arial" w:hAnsi="Arial"/>
                <w:sz w:val="18"/>
              </w:rPr>
              <w:t>SMTC.1</w:t>
            </w:r>
          </w:p>
        </w:tc>
      </w:tr>
      <w:tr w:rsidR="00C703C2" w:rsidRPr="00DF475B" w:rsidTr="00931925">
        <w:trPr>
          <w:cantSplit/>
          <w:trHeight w:val="193"/>
        </w:trPr>
        <w:tc>
          <w:tcPr>
            <w:tcW w:w="2624" w:type="dxa"/>
            <w:gridSpan w:val="2"/>
            <w:tcBorders>
              <w:left w:val="single" w:sz="4" w:space="0" w:color="auto"/>
            </w:tcBorders>
          </w:tcPr>
          <w:p w:rsidR="00C703C2" w:rsidRPr="00DF475B" w:rsidRDefault="00C703C2" w:rsidP="00931925">
            <w:pPr>
              <w:keepNext/>
              <w:keepLines/>
              <w:spacing w:after="0"/>
              <w:rPr>
                <w:rFonts w:ascii="Arial" w:hAnsi="Arial"/>
                <w:sz w:val="18"/>
                <w:lang w:val="da-DK"/>
              </w:rPr>
            </w:pPr>
            <w:r w:rsidRPr="00DF475B">
              <w:rPr>
                <w:rFonts w:ascii="Arial" w:hAnsi="Arial"/>
                <w:sz w:val="18"/>
                <w:lang w:val="da-DK"/>
              </w:rPr>
              <w:t>PDSCH/PDCCH subcarrier spacing</w:t>
            </w:r>
          </w:p>
        </w:tc>
        <w:tc>
          <w:tcPr>
            <w:tcW w:w="877" w:type="dxa"/>
          </w:tcPr>
          <w:p w:rsidR="00C703C2" w:rsidRPr="00DF475B" w:rsidRDefault="00C703C2" w:rsidP="00931925">
            <w:pPr>
              <w:keepNext/>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rsidR="00C703C2" w:rsidRPr="00DF475B" w:rsidRDefault="00C703C2" w:rsidP="00931925">
            <w:pPr>
              <w:keepNext/>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rsidR="00C703C2" w:rsidRPr="00DF475B" w:rsidRDefault="00C703C2" w:rsidP="00931925">
            <w:pPr>
              <w:keepNext/>
              <w:keepLines/>
              <w:spacing w:after="0"/>
              <w:jc w:val="center"/>
              <w:rPr>
                <w:rFonts w:ascii="Arial" w:hAnsi="Arial"/>
                <w:sz w:val="18"/>
                <w:lang w:val="en-US"/>
              </w:rPr>
            </w:pPr>
            <w:r w:rsidRPr="00DF475B">
              <w:rPr>
                <w:rFonts w:ascii="Arial" w:hAnsi="Arial"/>
                <w:sz w:val="18"/>
                <w:lang w:val="en-US"/>
              </w:rPr>
              <w:t>120</w:t>
            </w:r>
          </w:p>
        </w:tc>
        <w:tc>
          <w:tcPr>
            <w:tcW w:w="2203" w:type="dxa"/>
            <w:gridSpan w:val="2"/>
            <w:tcBorders>
              <w:bottom w:val="single" w:sz="4" w:space="0" w:color="auto"/>
            </w:tcBorders>
            <w:vAlign w:val="center"/>
          </w:tcPr>
          <w:p w:rsidR="00C703C2" w:rsidRPr="00DF475B" w:rsidRDefault="00C703C2" w:rsidP="00931925">
            <w:pPr>
              <w:keepNext/>
              <w:keepLines/>
              <w:spacing w:after="0"/>
              <w:jc w:val="center"/>
              <w:rPr>
                <w:rFonts w:ascii="Arial" w:hAnsi="Arial"/>
                <w:sz w:val="18"/>
                <w:lang w:val="en-US"/>
              </w:rPr>
            </w:pPr>
            <w:r w:rsidRPr="00DF475B">
              <w:rPr>
                <w:rFonts w:ascii="Arial" w:hAnsi="Arial"/>
                <w:sz w:val="18"/>
                <w:lang w:val="en-US"/>
              </w:rPr>
              <w:t>120</w:t>
            </w:r>
          </w:p>
        </w:tc>
      </w:tr>
      <w:tr w:rsidR="00C703C2" w:rsidRPr="00DF475B" w:rsidTr="00931925">
        <w:trPr>
          <w:cantSplit/>
          <w:trHeight w:val="193"/>
        </w:trPr>
        <w:tc>
          <w:tcPr>
            <w:tcW w:w="2624" w:type="dxa"/>
            <w:gridSpan w:val="2"/>
            <w:tcBorders>
              <w:left w:val="single" w:sz="4" w:space="0" w:color="auto"/>
            </w:tcBorders>
          </w:tcPr>
          <w:p w:rsidR="00C703C2" w:rsidRPr="00DF475B" w:rsidRDefault="00C703C2" w:rsidP="00931925">
            <w:pPr>
              <w:keepNext/>
              <w:keepLines/>
              <w:spacing w:after="0"/>
              <w:rPr>
                <w:rFonts w:ascii="Arial" w:hAnsi="Arial"/>
                <w:sz w:val="18"/>
                <w:lang w:val="da-DK"/>
              </w:rPr>
            </w:pPr>
            <w:r w:rsidRPr="00DF475B">
              <w:rPr>
                <w:rFonts w:ascii="Arial" w:hAnsi="Arial" w:cs="v5.0.0"/>
                <w:sz w:val="18"/>
              </w:rPr>
              <w:t>TRS configuration</w:t>
            </w:r>
          </w:p>
        </w:tc>
        <w:tc>
          <w:tcPr>
            <w:tcW w:w="877" w:type="dxa"/>
          </w:tcPr>
          <w:p w:rsidR="00C703C2" w:rsidRPr="00DF475B" w:rsidRDefault="00C703C2" w:rsidP="00931925">
            <w:pPr>
              <w:keepNext/>
              <w:keepLines/>
              <w:spacing w:after="0"/>
              <w:jc w:val="center"/>
              <w:rPr>
                <w:rFonts w:ascii="Arial" w:hAnsi="Arial"/>
                <w:sz w:val="18"/>
                <w:lang w:val="it-IT"/>
              </w:rPr>
            </w:pPr>
          </w:p>
        </w:tc>
        <w:tc>
          <w:tcPr>
            <w:tcW w:w="1280" w:type="dxa"/>
            <w:tcBorders>
              <w:bottom w:val="single" w:sz="4" w:space="0" w:color="auto"/>
            </w:tcBorders>
          </w:tcPr>
          <w:p w:rsidR="00C703C2" w:rsidRPr="00DF475B" w:rsidRDefault="00C703C2" w:rsidP="00931925">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rsidR="00C703C2" w:rsidRPr="00DF475B" w:rsidRDefault="00C703C2" w:rsidP="00931925">
            <w:pPr>
              <w:keepNext/>
              <w:keepLines/>
              <w:spacing w:after="0"/>
              <w:jc w:val="center"/>
              <w:rPr>
                <w:rFonts w:ascii="Arial" w:hAnsi="Arial"/>
                <w:sz w:val="18"/>
                <w:lang w:val="en-US"/>
              </w:rPr>
            </w:pPr>
            <w:r w:rsidRPr="00DF475B">
              <w:rPr>
                <w:rFonts w:ascii="Arial" w:hAnsi="Arial"/>
                <w:sz w:val="18"/>
                <w:szCs w:val="18"/>
              </w:rPr>
              <w:t>TRS.2.1 TDD</w:t>
            </w:r>
          </w:p>
        </w:tc>
        <w:tc>
          <w:tcPr>
            <w:tcW w:w="2203" w:type="dxa"/>
            <w:gridSpan w:val="2"/>
            <w:tcBorders>
              <w:bottom w:val="single" w:sz="4" w:space="0" w:color="auto"/>
            </w:tcBorders>
            <w:vAlign w:val="center"/>
          </w:tcPr>
          <w:p w:rsidR="00C703C2" w:rsidRPr="00DF475B" w:rsidRDefault="00C703C2" w:rsidP="00931925">
            <w:pPr>
              <w:keepNext/>
              <w:keepLines/>
              <w:spacing w:after="0"/>
              <w:jc w:val="center"/>
              <w:rPr>
                <w:rFonts w:ascii="Arial" w:hAnsi="Arial"/>
                <w:sz w:val="18"/>
                <w:lang w:val="en-US"/>
              </w:rPr>
            </w:pPr>
            <w:r w:rsidRPr="00DF475B">
              <w:rPr>
                <w:rFonts w:ascii="Arial" w:hAnsi="Arial"/>
                <w:sz w:val="18"/>
                <w:lang w:val="en-US"/>
              </w:rPr>
              <w:t>N/A</w:t>
            </w:r>
          </w:p>
        </w:tc>
      </w:tr>
      <w:tr w:rsidR="00C703C2" w:rsidRPr="00DF475B" w:rsidTr="00931925">
        <w:trPr>
          <w:cantSplit/>
          <w:trHeight w:val="193"/>
        </w:trPr>
        <w:tc>
          <w:tcPr>
            <w:tcW w:w="2624" w:type="dxa"/>
            <w:gridSpan w:val="2"/>
            <w:tcBorders>
              <w:left w:val="single" w:sz="4" w:space="0" w:color="auto"/>
            </w:tcBorders>
          </w:tcPr>
          <w:p w:rsidR="00C703C2" w:rsidRPr="00DF475B" w:rsidRDefault="00C703C2" w:rsidP="00931925">
            <w:pPr>
              <w:keepNext/>
              <w:keepLines/>
              <w:spacing w:after="0"/>
              <w:rPr>
                <w:rFonts w:ascii="Arial" w:hAnsi="Arial"/>
                <w:sz w:val="18"/>
                <w:lang w:val="da-DK"/>
              </w:rPr>
            </w:pPr>
            <w:r w:rsidRPr="00DF475B">
              <w:rPr>
                <w:rFonts w:ascii="Arial" w:hAnsi="Arial" w:cs="Arial"/>
                <w:sz w:val="18"/>
              </w:rPr>
              <w:t>TCI configuration</w:t>
            </w:r>
          </w:p>
        </w:tc>
        <w:tc>
          <w:tcPr>
            <w:tcW w:w="877" w:type="dxa"/>
          </w:tcPr>
          <w:p w:rsidR="00C703C2" w:rsidRPr="00DF475B" w:rsidRDefault="00C703C2" w:rsidP="00931925">
            <w:pPr>
              <w:keepNext/>
              <w:keepLines/>
              <w:spacing w:after="0"/>
              <w:jc w:val="center"/>
              <w:rPr>
                <w:rFonts w:ascii="Arial" w:hAnsi="Arial"/>
                <w:sz w:val="18"/>
                <w:lang w:val="it-IT"/>
              </w:rPr>
            </w:pPr>
          </w:p>
        </w:tc>
        <w:tc>
          <w:tcPr>
            <w:tcW w:w="1280" w:type="dxa"/>
            <w:tcBorders>
              <w:bottom w:val="single" w:sz="4" w:space="0" w:color="auto"/>
            </w:tcBorders>
          </w:tcPr>
          <w:p w:rsidR="00C703C2" w:rsidRPr="00DF475B" w:rsidRDefault="00C703C2" w:rsidP="00931925">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rsidR="00C703C2" w:rsidRPr="00DF475B" w:rsidRDefault="00C703C2" w:rsidP="00931925">
            <w:pPr>
              <w:keepNext/>
              <w:keepLines/>
              <w:spacing w:after="0"/>
              <w:jc w:val="center"/>
              <w:rPr>
                <w:rFonts w:ascii="Arial" w:hAnsi="Arial"/>
                <w:sz w:val="18"/>
                <w:lang w:val="en-US"/>
              </w:rPr>
            </w:pPr>
            <w:r w:rsidRPr="00DF475B">
              <w:rPr>
                <w:rFonts w:ascii="Arial" w:hAnsi="Arial"/>
                <w:sz w:val="18"/>
              </w:rPr>
              <w:t>CSI-RS.Config.0</w:t>
            </w:r>
          </w:p>
        </w:tc>
        <w:tc>
          <w:tcPr>
            <w:tcW w:w="2203" w:type="dxa"/>
            <w:gridSpan w:val="2"/>
            <w:tcBorders>
              <w:bottom w:val="single" w:sz="4" w:space="0" w:color="auto"/>
            </w:tcBorders>
            <w:vAlign w:val="center"/>
          </w:tcPr>
          <w:p w:rsidR="00C703C2" w:rsidRPr="00DF475B" w:rsidRDefault="00C703C2" w:rsidP="00931925">
            <w:pPr>
              <w:keepNext/>
              <w:keepLines/>
              <w:spacing w:after="0"/>
              <w:jc w:val="center"/>
              <w:rPr>
                <w:rFonts w:ascii="Arial" w:hAnsi="Arial"/>
                <w:sz w:val="18"/>
                <w:lang w:val="en-US"/>
              </w:rPr>
            </w:pPr>
            <w:r w:rsidRPr="00DF475B">
              <w:rPr>
                <w:rFonts w:ascii="Arial" w:hAnsi="Arial"/>
                <w:sz w:val="18"/>
                <w:lang w:val="en-US"/>
              </w:rPr>
              <w:t>N/A</w:t>
            </w:r>
          </w:p>
        </w:tc>
      </w:tr>
      <w:tr w:rsidR="00C703C2" w:rsidRPr="00DF475B" w:rsidTr="00931925">
        <w:trPr>
          <w:cantSplit/>
          <w:trHeight w:val="292"/>
        </w:trPr>
        <w:tc>
          <w:tcPr>
            <w:tcW w:w="2624" w:type="dxa"/>
            <w:gridSpan w:val="2"/>
            <w:tcBorders>
              <w:left w:val="single" w:sz="4" w:space="0" w:color="auto"/>
              <w:bottom w:val="single" w:sz="4" w:space="0" w:color="auto"/>
            </w:tcBorders>
          </w:tcPr>
          <w:p w:rsidR="00C703C2" w:rsidRPr="00DF475B" w:rsidRDefault="00C703C2" w:rsidP="00931925">
            <w:pPr>
              <w:keepNext/>
              <w:keepLines/>
              <w:spacing w:after="0"/>
              <w:rPr>
                <w:rFonts w:ascii="Arial" w:hAnsi="Arial"/>
                <w:sz w:val="18"/>
                <w:lang w:val="en-US"/>
              </w:rPr>
            </w:pPr>
            <w:r w:rsidRPr="00DF475B">
              <w:rPr>
                <w:rFonts w:ascii="Arial" w:hAnsi="Arial"/>
                <w:sz w:val="18"/>
                <w:szCs w:val="16"/>
                <w:lang w:eastAsia="ja-JP"/>
              </w:rPr>
              <w:t>EPRE ratio of PSS to SSS</w:t>
            </w:r>
          </w:p>
        </w:tc>
        <w:tc>
          <w:tcPr>
            <w:tcW w:w="877" w:type="dxa"/>
            <w:tcBorders>
              <w:bottom w:val="single" w:sz="4" w:space="0" w:color="auto"/>
            </w:tcBorders>
          </w:tcPr>
          <w:p w:rsidR="00C703C2" w:rsidRPr="00DF475B" w:rsidRDefault="00C703C2" w:rsidP="00931925">
            <w:pPr>
              <w:keepNext/>
              <w:keepLines/>
              <w:spacing w:after="0"/>
              <w:jc w:val="center"/>
              <w:rPr>
                <w:rFonts w:ascii="Arial" w:hAnsi="Arial"/>
                <w:sz w:val="18"/>
              </w:rPr>
            </w:pPr>
          </w:p>
        </w:tc>
        <w:tc>
          <w:tcPr>
            <w:tcW w:w="1280" w:type="dxa"/>
            <w:vMerge w:val="restart"/>
            <w:vAlign w:val="center"/>
          </w:tcPr>
          <w:p w:rsidR="00C703C2" w:rsidRPr="00DF475B" w:rsidRDefault="00C703C2" w:rsidP="00931925">
            <w:pPr>
              <w:keepNext/>
              <w:keepLines/>
              <w:spacing w:after="0"/>
              <w:jc w:val="center"/>
              <w:rPr>
                <w:rFonts w:ascii="Arial" w:hAnsi="Arial"/>
                <w:sz w:val="18"/>
              </w:rPr>
            </w:pPr>
            <w:r w:rsidRPr="00DF475B">
              <w:rPr>
                <w:rFonts w:ascii="Arial" w:hAnsi="Arial"/>
                <w:sz w:val="18"/>
              </w:rPr>
              <w:t>Config 1</w:t>
            </w:r>
          </w:p>
        </w:tc>
        <w:tc>
          <w:tcPr>
            <w:tcW w:w="1962" w:type="dxa"/>
            <w:gridSpan w:val="2"/>
            <w:vMerge w:val="restart"/>
            <w:vAlign w:val="center"/>
          </w:tcPr>
          <w:p w:rsidR="00C703C2" w:rsidRPr="00DF475B" w:rsidRDefault="00C703C2" w:rsidP="00931925">
            <w:pPr>
              <w:keepNext/>
              <w:keepLines/>
              <w:spacing w:after="0"/>
              <w:jc w:val="center"/>
              <w:rPr>
                <w:rFonts w:ascii="Arial" w:hAnsi="Arial" w:cs="v4.2.0"/>
                <w:sz w:val="18"/>
              </w:rPr>
            </w:pPr>
            <w:r w:rsidRPr="00DF475B">
              <w:rPr>
                <w:rFonts w:ascii="Arial" w:hAnsi="Arial" w:cs="v4.2.0"/>
                <w:sz w:val="18"/>
              </w:rPr>
              <w:t>0</w:t>
            </w:r>
          </w:p>
        </w:tc>
        <w:tc>
          <w:tcPr>
            <w:tcW w:w="2203" w:type="dxa"/>
            <w:gridSpan w:val="2"/>
            <w:vMerge w:val="restart"/>
            <w:vAlign w:val="center"/>
          </w:tcPr>
          <w:p w:rsidR="00C703C2" w:rsidRPr="00DF475B" w:rsidRDefault="00C703C2" w:rsidP="00931925">
            <w:pPr>
              <w:keepNext/>
              <w:keepLines/>
              <w:spacing w:after="0"/>
              <w:jc w:val="center"/>
              <w:rPr>
                <w:rFonts w:ascii="Arial" w:hAnsi="Arial"/>
                <w:sz w:val="18"/>
              </w:rPr>
            </w:pPr>
            <w:r w:rsidRPr="00DF475B">
              <w:rPr>
                <w:rFonts w:ascii="Arial" w:hAnsi="Arial"/>
                <w:sz w:val="18"/>
              </w:rPr>
              <w:t>0</w:t>
            </w:r>
          </w:p>
        </w:tc>
      </w:tr>
      <w:tr w:rsidR="00C703C2" w:rsidRPr="00DF475B" w:rsidTr="00931925">
        <w:trPr>
          <w:cantSplit/>
          <w:trHeight w:val="292"/>
        </w:trPr>
        <w:tc>
          <w:tcPr>
            <w:tcW w:w="2624" w:type="dxa"/>
            <w:gridSpan w:val="2"/>
            <w:tcBorders>
              <w:left w:val="single" w:sz="4" w:space="0" w:color="auto"/>
              <w:bottom w:val="single" w:sz="4" w:space="0" w:color="auto"/>
            </w:tcBorders>
          </w:tcPr>
          <w:p w:rsidR="00C703C2" w:rsidRPr="00DF475B" w:rsidRDefault="00C703C2" w:rsidP="00931925">
            <w:pPr>
              <w:keepNext/>
              <w:keepLines/>
              <w:spacing w:after="0"/>
              <w:rPr>
                <w:rFonts w:ascii="Arial" w:hAnsi="Arial"/>
                <w:sz w:val="18"/>
                <w:lang w:val="en-US"/>
              </w:rPr>
            </w:pPr>
            <w:r w:rsidRPr="00DF475B">
              <w:rPr>
                <w:rFonts w:ascii="Arial" w:hAnsi="Arial"/>
                <w:sz w:val="18"/>
                <w:szCs w:val="16"/>
                <w:lang w:eastAsia="ja-JP"/>
              </w:rPr>
              <w:t>EPRE ratio of PBCH DMRS to SSS</w:t>
            </w:r>
          </w:p>
        </w:tc>
        <w:tc>
          <w:tcPr>
            <w:tcW w:w="877" w:type="dxa"/>
            <w:tcBorders>
              <w:bottom w:val="single" w:sz="4" w:space="0" w:color="auto"/>
            </w:tcBorders>
          </w:tcPr>
          <w:p w:rsidR="00C703C2" w:rsidRPr="00DF475B" w:rsidRDefault="00C703C2" w:rsidP="00931925">
            <w:pPr>
              <w:keepNext/>
              <w:keepLines/>
              <w:spacing w:after="0"/>
              <w:jc w:val="center"/>
              <w:rPr>
                <w:rFonts w:ascii="Arial" w:hAnsi="Arial"/>
                <w:sz w:val="18"/>
              </w:rPr>
            </w:pPr>
          </w:p>
        </w:tc>
        <w:tc>
          <w:tcPr>
            <w:tcW w:w="1280" w:type="dxa"/>
            <w:vMerge/>
          </w:tcPr>
          <w:p w:rsidR="00C703C2" w:rsidRPr="00DF475B" w:rsidRDefault="00C703C2" w:rsidP="00931925">
            <w:pPr>
              <w:keepNext/>
              <w:keepLines/>
              <w:spacing w:after="0"/>
              <w:jc w:val="center"/>
              <w:rPr>
                <w:rFonts w:ascii="Arial" w:hAnsi="Arial"/>
                <w:sz w:val="18"/>
              </w:rPr>
            </w:pPr>
          </w:p>
        </w:tc>
        <w:tc>
          <w:tcPr>
            <w:tcW w:w="1962" w:type="dxa"/>
            <w:gridSpan w:val="2"/>
            <w:vMerge/>
          </w:tcPr>
          <w:p w:rsidR="00C703C2" w:rsidRPr="00DF475B" w:rsidRDefault="00C703C2" w:rsidP="00931925">
            <w:pPr>
              <w:keepNext/>
              <w:keepLines/>
              <w:spacing w:after="0"/>
              <w:jc w:val="center"/>
              <w:rPr>
                <w:rFonts w:ascii="Arial" w:hAnsi="Arial" w:cs="v4.2.0"/>
                <w:sz w:val="18"/>
              </w:rPr>
            </w:pPr>
          </w:p>
        </w:tc>
        <w:tc>
          <w:tcPr>
            <w:tcW w:w="2203" w:type="dxa"/>
            <w:gridSpan w:val="2"/>
            <w:vMerge/>
          </w:tcPr>
          <w:p w:rsidR="00C703C2" w:rsidRPr="00DF475B" w:rsidRDefault="00C703C2" w:rsidP="00931925">
            <w:pPr>
              <w:keepNext/>
              <w:keepLines/>
              <w:spacing w:after="0"/>
              <w:jc w:val="center"/>
              <w:rPr>
                <w:rFonts w:ascii="Arial" w:hAnsi="Arial"/>
                <w:sz w:val="18"/>
              </w:rPr>
            </w:pPr>
          </w:p>
        </w:tc>
      </w:tr>
      <w:tr w:rsidR="00C703C2" w:rsidRPr="00DF475B" w:rsidTr="00931925">
        <w:trPr>
          <w:cantSplit/>
          <w:trHeight w:val="292"/>
        </w:trPr>
        <w:tc>
          <w:tcPr>
            <w:tcW w:w="2624" w:type="dxa"/>
            <w:gridSpan w:val="2"/>
            <w:tcBorders>
              <w:left w:val="single" w:sz="4" w:space="0" w:color="auto"/>
              <w:bottom w:val="single" w:sz="4" w:space="0" w:color="auto"/>
            </w:tcBorders>
          </w:tcPr>
          <w:p w:rsidR="00C703C2" w:rsidRPr="00DF475B" w:rsidRDefault="00C703C2" w:rsidP="00931925">
            <w:pPr>
              <w:keepNext/>
              <w:keepLines/>
              <w:spacing w:after="0"/>
              <w:rPr>
                <w:rFonts w:ascii="Arial" w:hAnsi="Arial"/>
                <w:sz w:val="18"/>
                <w:lang w:val="en-US"/>
              </w:rPr>
            </w:pPr>
            <w:r w:rsidRPr="00DF475B">
              <w:rPr>
                <w:rFonts w:ascii="Arial" w:hAnsi="Arial"/>
                <w:sz w:val="18"/>
                <w:szCs w:val="16"/>
                <w:lang w:eastAsia="ja-JP"/>
              </w:rPr>
              <w:t>EPRE ratio of PBCH to PBCH DMRS</w:t>
            </w:r>
          </w:p>
        </w:tc>
        <w:tc>
          <w:tcPr>
            <w:tcW w:w="877" w:type="dxa"/>
            <w:tcBorders>
              <w:bottom w:val="single" w:sz="4" w:space="0" w:color="auto"/>
            </w:tcBorders>
          </w:tcPr>
          <w:p w:rsidR="00C703C2" w:rsidRPr="00DF475B" w:rsidRDefault="00C703C2" w:rsidP="00931925">
            <w:pPr>
              <w:keepNext/>
              <w:keepLines/>
              <w:spacing w:after="0"/>
              <w:jc w:val="center"/>
              <w:rPr>
                <w:rFonts w:ascii="Arial" w:hAnsi="Arial"/>
                <w:sz w:val="18"/>
              </w:rPr>
            </w:pPr>
          </w:p>
        </w:tc>
        <w:tc>
          <w:tcPr>
            <w:tcW w:w="1280" w:type="dxa"/>
            <w:vMerge/>
          </w:tcPr>
          <w:p w:rsidR="00C703C2" w:rsidRPr="00DF475B" w:rsidRDefault="00C703C2" w:rsidP="00931925">
            <w:pPr>
              <w:keepNext/>
              <w:keepLines/>
              <w:spacing w:after="0"/>
              <w:jc w:val="center"/>
              <w:rPr>
                <w:rFonts w:ascii="Arial" w:hAnsi="Arial"/>
                <w:sz w:val="18"/>
              </w:rPr>
            </w:pPr>
          </w:p>
        </w:tc>
        <w:tc>
          <w:tcPr>
            <w:tcW w:w="1962" w:type="dxa"/>
            <w:gridSpan w:val="2"/>
            <w:vMerge/>
          </w:tcPr>
          <w:p w:rsidR="00C703C2" w:rsidRPr="00DF475B" w:rsidRDefault="00C703C2" w:rsidP="00931925">
            <w:pPr>
              <w:keepNext/>
              <w:keepLines/>
              <w:spacing w:after="0"/>
              <w:jc w:val="center"/>
              <w:rPr>
                <w:rFonts w:ascii="Arial" w:hAnsi="Arial" w:cs="v4.2.0"/>
                <w:sz w:val="18"/>
              </w:rPr>
            </w:pPr>
          </w:p>
        </w:tc>
        <w:tc>
          <w:tcPr>
            <w:tcW w:w="2203" w:type="dxa"/>
            <w:gridSpan w:val="2"/>
            <w:vMerge/>
          </w:tcPr>
          <w:p w:rsidR="00C703C2" w:rsidRPr="00DF475B" w:rsidRDefault="00C703C2" w:rsidP="00931925">
            <w:pPr>
              <w:keepNext/>
              <w:keepLines/>
              <w:spacing w:after="0"/>
              <w:jc w:val="center"/>
              <w:rPr>
                <w:rFonts w:ascii="Arial" w:hAnsi="Arial"/>
                <w:sz w:val="18"/>
              </w:rPr>
            </w:pPr>
          </w:p>
        </w:tc>
      </w:tr>
      <w:tr w:rsidR="00C703C2" w:rsidRPr="00DF475B" w:rsidTr="00931925">
        <w:trPr>
          <w:cantSplit/>
          <w:trHeight w:val="292"/>
        </w:trPr>
        <w:tc>
          <w:tcPr>
            <w:tcW w:w="2624" w:type="dxa"/>
            <w:gridSpan w:val="2"/>
            <w:tcBorders>
              <w:left w:val="single" w:sz="4" w:space="0" w:color="auto"/>
              <w:bottom w:val="single" w:sz="4" w:space="0" w:color="auto"/>
            </w:tcBorders>
          </w:tcPr>
          <w:p w:rsidR="00C703C2" w:rsidRPr="00DF475B" w:rsidRDefault="00C703C2" w:rsidP="00931925">
            <w:pPr>
              <w:keepNext/>
              <w:keepLines/>
              <w:spacing w:after="0"/>
              <w:rPr>
                <w:rFonts w:ascii="Arial" w:hAnsi="Arial"/>
                <w:sz w:val="18"/>
                <w:lang w:val="en-US"/>
              </w:rPr>
            </w:pPr>
            <w:r w:rsidRPr="00DF475B">
              <w:rPr>
                <w:rFonts w:ascii="Arial" w:hAnsi="Arial"/>
                <w:sz w:val="18"/>
                <w:szCs w:val="16"/>
                <w:lang w:eastAsia="ja-JP"/>
              </w:rPr>
              <w:t>EPRE ratio of PDCCH DMRS to SSS</w:t>
            </w:r>
          </w:p>
        </w:tc>
        <w:tc>
          <w:tcPr>
            <w:tcW w:w="877" w:type="dxa"/>
            <w:tcBorders>
              <w:bottom w:val="single" w:sz="4" w:space="0" w:color="auto"/>
            </w:tcBorders>
          </w:tcPr>
          <w:p w:rsidR="00C703C2" w:rsidRPr="00DF475B" w:rsidRDefault="00C703C2" w:rsidP="00931925">
            <w:pPr>
              <w:keepNext/>
              <w:keepLines/>
              <w:spacing w:after="0"/>
              <w:jc w:val="center"/>
              <w:rPr>
                <w:rFonts w:ascii="Arial" w:hAnsi="Arial"/>
                <w:sz w:val="18"/>
              </w:rPr>
            </w:pPr>
          </w:p>
        </w:tc>
        <w:tc>
          <w:tcPr>
            <w:tcW w:w="1280" w:type="dxa"/>
            <w:vMerge/>
          </w:tcPr>
          <w:p w:rsidR="00C703C2" w:rsidRPr="00DF475B" w:rsidRDefault="00C703C2" w:rsidP="00931925">
            <w:pPr>
              <w:keepNext/>
              <w:keepLines/>
              <w:spacing w:after="0"/>
              <w:jc w:val="center"/>
              <w:rPr>
                <w:rFonts w:ascii="Arial" w:hAnsi="Arial"/>
                <w:sz w:val="18"/>
              </w:rPr>
            </w:pPr>
          </w:p>
        </w:tc>
        <w:tc>
          <w:tcPr>
            <w:tcW w:w="1962" w:type="dxa"/>
            <w:gridSpan w:val="2"/>
            <w:vMerge/>
          </w:tcPr>
          <w:p w:rsidR="00C703C2" w:rsidRPr="00DF475B" w:rsidRDefault="00C703C2" w:rsidP="00931925">
            <w:pPr>
              <w:keepNext/>
              <w:keepLines/>
              <w:spacing w:after="0"/>
              <w:jc w:val="center"/>
              <w:rPr>
                <w:rFonts w:ascii="Arial" w:hAnsi="Arial" w:cs="v4.2.0"/>
                <w:sz w:val="18"/>
              </w:rPr>
            </w:pPr>
          </w:p>
        </w:tc>
        <w:tc>
          <w:tcPr>
            <w:tcW w:w="2203" w:type="dxa"/>
            <w:gridSpan w:val="2"/>
            <w:vMerge/>
          </w:tcPr>
          <w:p w:rsidR="00C703C2" w:rsidRPr="00DF475B" w:rsidRDefault="00C703C2" w:rsidP="00931925">
            <w:pPr>
              <w:keepNext/>
              <w:keepLines/>
              <w:spacing w:after="0"/>
              <w:jc w:val="center"/>
              <w:rPr>
                <w:rFonts w:ascii="Arial" w:hAnsi="Arial"/>
                <w:sz w:val="18"/>
              </w:rPr>
            </w:pPr>
          </w:p>
        </w:tc>
      </w:tr>
      <w:tr w:rsidR="00C703C2" w:rsidRPr="00DF475B" w:rsidTr="00931925">
        <w:trPr>
          <w:cantSplit/>
          <w:trHeight w:val="292"/>
        </w:trPr>
        <w:tc>
          <w:tcPr>
            <w:tcW w:w="2624" w:type="dxa"/>
            <w:gridSpan w:val="2"/>
            <w:tcBorders>
              <w:left w:val="single" w:sz="4" w:space="0" w:color="auto"/>
              <w:bottom w:val="single" w:sz="4" w:space="0" w:color="auto"/>
            </w:tcBorders>
          </w:tcPr>
          <w:p w:rsidR="00C703C2" w:rsidRPr="00DF475B" w:rsidRDefault="00C703C2" w:rsidP="00931925">
            <w:pPr>
              <w:keepNext/>
              <w:keepLines/>
              <w:spacing w:after="0"/>
              <w:rPr>
                <w:rFonts w:ascii="Arial" w:hAnsi="Arial"/>
                <w:sz w:val="18"/>
                <w:lang w:val="en-US"/>
              </w:rPr>
            </w:pPr>
            <w:r w:rsidRPr="00DF475B">
              <w:rPr>
                <w:rFonts w:ascii="Arial" w:hAnsi="Arial"/>
                <w:sz w:val="18"/>
                <w:szCs w:val="16"/>
                <w:lang w:eastAsia="ja-JP"/>
              </w:rPr>
              <w:t>EPRE ratio of PDCCH to PDCCH DMRS</w:t>
            </w:r>
          </w:p>
        </w:tc>
        <w:tc>
          <w:tcPr>
            <w:tcW w:w="877" w:type="dxa"/>
            <w:tcBorders>
              <w:bottom w:val="single" w:sz="4" w:space="0" w:color="auto"/>
            </w:tcBorders>
          </w:tcPr>
          <w:p w:rsidR="00C703C2" w:rsidRPr="00DF475B" w:rsidRDefault="00C703C2" w:rsidP="00931925">
            <w:pPr>
              <w:keepNext/>
              <w:keepLines/>
              <w:spacing w:after="0"/>
              <w:jc w:val="center"/>
              <w:rPr>
                <w:rFonts w:ascii="Arial" w:hAnsi="Arial"/>
                <w:sz w:val="18"/>
              </w:rPr>
            </w:pPr>
          </w:p>
        </w:tc>
        <w:tc>
          <w:tcPr>
            <w:tcW w:w="1280" w:type="dxa"/>
            <w:vMerge/>
          </w:tcPr>
          <w:p w:rsidR="00C703C2" w:rsidRPr="00DF475B" w:rsidRDefault="00C703C2" w:rsidP="00931925">
            <w:pPr>
              <w:keepNext/>
              <w:keepLines/>
              <w:spacing w:after="0"/>
              <w:jc w:val="center"/>
              <w:rPr>
                <w:rFonts w:ascii="Arial" w:hAnsi="Arial"/>
                <w:sz w:val="18"/>
              </w:rPr>
            </w:pPr>
          </w:p>
        </w:tc>
        <w:tc>
          <w:tcPr>
            <w:tcW w:w="1962" w:type="dxa"/>
            <w:gridSpan w:val="2"/>
            <w:vMerge/>
          </w:tcPr>
          <w:p w:rsidR="00C703C2" w:rsidRPr="00DF475B" w:rsidRDefault="00C703C2" w:rsidP="00931925">
            <w:pPr>
              <w:keepNext/>
              <w:keepLines/>
              <w:spacing w:after="0"/>
              <w:jc w:val="center"/>
              <w:rPr>
                <w:rFonts w:ascii="Arial" w:hAnsi="Arial" w:cs="v4.2.0"/>
                <w:sz w:val="18"/>
              </w:rPr>
            </w:pPr>
          </w:p>
        </w:tc>
        <w:tc>
          <w:tcPr>
            <w:tcW w:w="2203" w:type="dxa"/>
            <w:gridSpan w:val="2"/>
            <w:vMerge/>
          </w:tcPr>
          <w:p w:rsidR="00C703C2" w:rsidRPr="00DF475B" w:rsidRDefault="00C703C2" w:rsidP="00931925">
            <w:pPr>
              <w:keepNext/>
              <w:keepLines/>
              <w:spacing w:after="0"/>
              <w:jc w:val="center"/>
              <w:rPr>
                <w:rFonts w:ascii="Arial" w:hAnsi="Arial"/>
                <w:sz w:val="18"/>
              </w:rPr>
            </w:pPr>
          </w:p>
        </w:tc>
      </w:tr>
      <w:tr w:rsidR="00C703C2" w:rsidRPr="00DF475B" w:rsidTr="00931925">
        <w:trPr>
          <w:cantSplit/>
          <w:trHeight w:val="292"/>
        </w:trPr>
        <w:tc>
          <w:tcPr>
            <w:tcW w:w="2624" w:type="dxa"/>
            <w:gridSpan w:val="2"/>
            <w:tcBorders>
              <w:left w:val="single" w:sz="4" w:space="0" w:color="auto"/>
              <w:bottom w:val="single" w:sz="4" w:space="0" w:color="auto"/>
            </w:tcBorders>
          </w:tcPr>
          <w:p w:rsidR="00C703C2" w:rsidRPr="00DF475B" w:rsidRDefault="00C703C2" w:rsidP="00931925">
            <w:pPr>
              <w:keepNext/>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7" w:type="dxa"/>
            <w:tcBorders>
              <w:bottom w:val="single" w:sz="4" w:space="0" w:color="auto"/>
            </w:tcBorders>
          </w:tcPr>
          <w:p w:rsidR="00C703C2" w:rsidRPr="00DF475B" w:rsidRDefault="00C703C2" w:rsidP="00931925">
            <w:pPr>
              <w:keepNext/>
              <w:keepLines/>
              <w:spacing w:after="0"/>
              <w:jc w:val="center"/>
              <w:rPr>
                <w:rFonts w:ascii="Arial" w:hAnsi="Arial"/>
                <w:sz w:val="18"/>
              </w:rPr>
            </w:pPr>
          </w:p>
        </w:tc>
        <w:tc>
          <w:tcPr>
            <w:tcW w:w="1280" w:type="dxa"/>
            <w:vMerge/>
          </w:tcPr>
          <w:p w:rsidR="00C703C2" w:rsidRPr="00DF475B" w:rsidRDefault="00C703C2" w:rsidP="00931925">
            <w:pPr>
              <w:keepNext/>
              <w:keepLines/>
              <w:spacing w:after="0"/>
              <w:jc w:val="center"/>
              <w:rPr>
                <w:rFonts w:ascii="Arial" w:hAnsi="Arial"/>
                <w:sz w:val="18"/>
              </w:rPr>
            </w:pPr>
          </w:p>
        </w:tc>
        <w:tc>
          <w:tcPr>
            <w:tcW w:w="1962" w:type="dxa"/>
            <w:gridSpan w:val="2"/>
            <w:vMerge/>
          </w:tcPr>
          <w:p w:rsidR="00C703C2" w:rsidRPr="00DF475B" w:rsidRDefault="00C703C2" w:rsidP="00931925">
            <w:pPr>
              <w:keepNext/>
              <w:keepLines/>
              <w:spacing w:after="0"/>
              <w:jc w:val="center"/>
              <w:rPr>
                <w:rFonts w:ascii="Arial" w:hAnsi="Arial" w:cs="v4.2.0"/>
                <w:sz w:val="18"/>
              </w:rPr>
            </w:pPr>
          </w:p>
        </w:tc>
        <w:tc>
          <w:tcPr>
            <w:tcW w:w="2203" w:type="dxa"/>
            <w:gridSpan w:val="2"/>
            <w:vMerge/>
          </w:tcPr>
          <w:p w:rsidR="00C703C2" w:rsidRPr="00DF475B" w:rsidRDefault="00C703C2" w:rsidP="00931925">
            <w:pPr>
              <w:keepNext/>
              <w:keepLines/>
              <w:spacing w:after="0"/>
              <w:jc w:val="center"/>
              <w:rPr>
                <w:rFonts w:ascii="Arial" w:hAnsi="Arial"/>
                <w:sz w:val="18"/>
              </w:rPr>
            </w:pPr>
          </w:p>
        </w:tc>
      </w:tr>
      <w:tr w:rsidR="00C703C2" w:rsidRPr="00DF475B" w:rsidTr="00931925">
        <w:trPr>
          <w:cantSplit/>
          <w:trHeight w:val="292"/>
        </w:trPr>
        <w:tc>
          <w:tcPr>
            <w:tcW w:w="2624" w:type="dxa"/>
            <w:gridSpan w:val="2"/>
            <w:tcBorders>
              <w:left w:val="single" w:sz="4" w:space="0" w:color="auto"/>
              <w:bottom w:val="single" w:sz="4" w:space="0" w:color="auto"/>
            </w:tcBorders>
          </w:tcPr>
          <w:p w:rsidR="00C703C2" w:rsidRPr="00DF475B" w:rsidRDefault="00C703C2" w:rsidP="00931925">
            <w:pPr>
              <w:keepNext/>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7" w:type="dxa"/>
            <w:tcBorders>
              <w:bottom w:val="single" w:sz="4" w:space="0" w:color="auto"/>
            </w:tcBorders>
          </w:tcPr>
          <w:p w:rsidR="00C703C2" w:rsidRPr="00DF475B" w:rsidRDefault="00C703C2" w:rsidP="00931925">
            <w:pPr>
              <w:keepNext/>
              <w:keepLines/>
              <w:spacing w:after="0"/>
              <w:jc w:val="center"/>
              <w:rPr>
                <w:rFonts w:ascii="Arial" w:hAnsi="Arial"/>
                <w:sz w:val="18"/>
              </w:rPr>
            </w:pPr>
          </w:p>
        </w:tc>
        <w:tc>
          <w:tcPr>
            <w:tcW w:w="1280" w:type="dxa"/>
            <w:vMerge/>
          </w:tcPr>
          <w:p w:rsidR="00C703C2" w:rsidRPr="00DF475B" w:rsidRDefault="00C703C2" w:rsidP="00931925">
            <w:pPr>
              <w:keepNext/>
              <w:keepLines/>
              <w:spacing w:after="0"/>
              <w:jc w:val="center"/>
              <w:rPr>
                <w:rFonts w:ascii="Arial" w:hAnsi="Arial"/>
                <w:sz w:val="18"/>
              </w:rPr>
            </w:pPr>
          </w:p>
        </w:tc>
        <w:tc>
          <w:tcPr>
            <w:tcW w:w="1962" w:type="dxa"/>
            <w:gridSpan w:val="2"/>
            <w:vMerge/>
          </w:tcPr>
          <w:p w:rsidR="00C703C2" w:rsidRPr="00DF475B" w:rsidRDefault="00C703C2" w:rsidP="00931925">
            <w:pPr>
              <w:keepNext/>
              <w:keepLines/>
              <w:spacing w:after="0"/>
              <w:jc w:val="center"/>
              <w:rPr>
                <w:rFonts w:ascii="Arial" w:hAnsi="Arial" w:cs="v4.2.0"/>
                <w:sz w:val="18"/>
              </w:rPr>
            </w:pPr>
          </w:p>
        </w:tc>
        <w:tc>
          <w:tcPr>
            <w:tcW w:w="2203" w:type="dxa"/>
            <w:gridSpan w:val="2"/>
            <w:vMerge/>
          </w:tcPr>
          <w:p w:rsidR="00C703C2" w:rsidRPr="00DF475B" w:rsidRDefault="00C703C2" w:rsidP="00931925">
            <w:pPr>
              <w:keepNext/>
              <w:keepLines/>
              <w:spacing w:after="0"/>
              <w:jc w:val="center"/>
              <w:rPr>
                <w:rFonts w:ascii="Arial" w:hAnsi="Arial"/>
                <w:sz w:val="18"/>
              </w:rPr>
            </w:pPr>
          </w:p>
        </w:tc>
      </w:tr>
      <w:tr w:rsidR="00C703C2" w:rsidRPr="00DF475B" w:rsidTr="00931925">
        <w:trPr>
          <w:cantSplit/>
          <w:trHeight w:val="43"/>
        </w:trPr>
        <w:tc>
          <w:tcPr>
            <w:tcW w:w="2624" w:type="dxa"/>
            <w:gridSpan w:val="2"/>
            <w:tcBorders>
              <w:left w:val="single" w:sz="4" w:space="0" w:color="auto"/>
              <w:bottom w:val="single" w:sz="4" w:space="0" w:color="auto"/>
            </w:tcBorders>
          </w:tcPr>
          <w:p w:rsidR="00C703C2" w:rsidRPr="00DF475B" w:rsidRDefault="00C703C2" w:rsidP="00931925">
            <w:pPr>
              <w:keepNext/>
              <w:keepLines/>
              <w:spacing w:after="0"/>
              <w:rPr>
                <w:rFonts w:ascii="Arial" w:hAnsi="Arial"/>
                <w:sz w:val="18"/>
                <w:lang w:val="en-US"/>
              </w:rPr>
            </w:pPr>
            <w:r w:rsidRPr="00DF475B">
              <w:rPr>
                <w:rFonts w:ascii="Arial" w:hAnsi="Arial"/>
                <w:sz w:val="18"/>
                <w:szCs w:val="16"/>
                <w:lang w:eastAsia="ja-JP"/>
              </w:rPr>
              <w:t>EPRE ratio of OCNG DMRS to SSS(Note 1)</w:t>
            </w:r>
          </w:p>
        </w:tc>
        <w:tc>
          <w:tcPr>
            <w:tcW w:w="877" w:type="dxa"/>
            <w:tcBorders>
              <w:bottom w:val="single" w:sz="4" w:space="0" w:color="auto"/>
            </w:tcBorders>
          </w:tcPr>
          <w:p w:rsidR="00C703C2" w:rsidRPr="00DF475B" w:rsidRDefault="00C703C2" w:rsidP="00931925">
            <w:pPr>
              <w:keepNext/>
              <w:keepLines/>
              <w:spacing w:after="0"/>
              <w:jc w:val="center"/>
              <w:rPr>
                <w:rFonts w:ascii="Arial" w:hAnsi="Arial"/>
                <w:sz w:val="18"/>
              </w:rPr>
            </w:pPr>
          </w:p>
        </w:tc>
        <w:tc>
          <w:tcPr>
            <w:tcW w:w="1280" w:type="dxa"/>
            <w:vMerge/>
          </w:tcPr>
          <w:p w:rsidR="00C703C2" w:rsidRPr="00DF475B" w:rsidRDefault="00C703C2" w:rsidP="00931925">
            <w:pPr>
              <w:keepNext/>
              <w:keepLines/>
              <w:spacing w:after="0"/>
              <w:jc w:val="center"/>
              <w:rPr>
                <w:rFonts w:ascii="Arial" w:hAnsi="Arial"/>
                <w:sz w:val="18"/>
              </w:rPr>
            </w:pPr>
          </w:p>
        </w:tc>
        <w:tc>
          <w:tcPr>
            <w:tcW w:w="1962" w:type="dxa"/>
            <w:gridSpan w:val="2"/>
            <w:vMerge/>
          </w:tcPr>
          <w:p w:rsidR="00C703C2" w:rsidRPr="00DF475B" w:rsidRDefault="00C703C2" w:rsidP="00931925">
            <w:pPr>
              <w:keepNext/>
              <w:keepLines/>
              <w:spacing w:after="0"/>
              <w:jc w:val="center"/>
              <w:rPr>
                <w:rFonts w:ascii="Arial" w:hAnsi="Arial" w:cs="v4.2.0"/>
                <w:sz w:val="18"/>
              </w:rPr>
            </w:pPr>
          </w:p>
        </w:tc>
        <w:tc>
          <w:tcPr>
            <w:tcW w:w="2203" w:type="dxa"/>
            <w:gridSpan w:val="2"/>
            <w:vMerge/>
          </w:tcPr>
          <w:p w:rsidR="00C703C2" w:rsidRPr="00DF475B" w:rsidRDefault="00C703C2" w:rsidP="00931925">
            <w:pPr>
              <w:keepNext/>
              <w:keepLines/>
              <w:spacing w:after="0"/>
              <w:jc w:val="center"/>
              <w:rPr>
                <w:rFonts w:ascii="Arial" w:hAnsi="Arial"/>
                <w:sz w:val="18"/>
              </w:rPr>
            </w:pPr>
          </w:p>
        </w:tc>
      </w:tr>
      <w:tr w:rsidR="00C703C2" w:rsidRPr="00DF475B" w:rsidTr="00931925">
        <w:trPr>
          <w:cantSplit/>
          <w:trHeight w:val="292"/>
        </w:trPr>
        <w:tc>
          <w:tcPr>
            <w:tcW w:w="2624" w:type="dxa"/>
            <w:gridSpan w:val="2"/>
            <w:tcBorders>
              <w:left w:val="single" w:sz="4" w:space="0" w:color="auto"/>
              <w:bottom w:val="single" w:sz="4" w:space="0" w:color="auto"/>
            </w:tcBorders>
          </w:tcPr>
          <w:p w:rsidR="00C703C2" w:rsidRPr="00DF475B" w:rsidRDefault="00C703C2" w:rsidP="00931925">
            <w:pPr>
              <w:keepNext/>
              <w:keepLines/>
              <w:spacing w:after="0"/>
              <w:rPr>
                <w:rFonts w:ascii="Arial" w:hAnsi="Arial"/>
                <w:bCs/>
                <w:sz w:val="18"/>
              </w:rPr>
            </w:pPr>
            <w:r w:rsidRPr="00DF475B">
              <w:rPr>
                <w:rFonts w:ascii="Arial" w:hAnsi="Arial"/>
                <w:bCs/>
                <w:sz w:val="18"/>
              </w:rPr>
              <w:t>EPRE ratio of OCNG to OCNG DMRS (Note 1)</w:t>
            </w:r>
          </w:p>
        </w:tc>
        <w:tc>
          <w:tcPr>
            <w:tcW w:w="877" w:type="dxa"/>
            <w:tcBorders>
              <w:bottom w:val="single" w:sz="4" w:space="0" w:color="auto"/>
            </w:tcBorders>
          </w:tcPr>
          <w:p w:rsidR="00C703C2" w:rsidRPr="00DF475B" w:rsidRDefault="00C703C2" w:rsidP="00931925">
            <w:pPr>
              <w:keepNext/>
              <w:keepLines/>
              <w:spacing w:after="0"/>
              <w:jc w:val="center"/>
              <w:rPr>
                <w:rFonts w:ascii="Arial" w:hAnsi="Arial"/>
                <w:sz w:val="18"/>
              </w:rPr>
            </w:pPr>
          </w:p>
        </w:tc>
        <w:tc>
          <w:tcPr>
            <w:tcW w:w="1280" w:type="dxa"/>
            <w:vMerge/>
            <w:tcBorders>
              <w:bottom w:val="single" w:sz="4" w:space="0" w:color="auto"/>
            </w:tcBorders>
          </w:tcPr>
          <w:p w:rsidR="00C703C2" w:rsidRPr="00DF475B" w:rsidRDefault="00C703C2" w:rsidP="00931925">
            <w:pPr>
              <w:keepNext/>
              <w:keepLines/>
              <w:spacing w:after="0"/>
              <w:jc w:val="center"/>
              <w:rPr>
                <w:rFonts w:ascii="Arial" w:hAnsi="Arial"/>
                <w:sz w:val="18"/>
              </w:rPr>
            </w:pPr>
          </w:p>
        </w:tc>
        <w:tc>
          <w:tcPr>
            <w:tcW w:w="1962" w:type="dxa"/>
            <w:gridSpan w:val="2"/>
            <w:vMerge/>
            <w:tcBorders>
              <w:bottom w:val="single" w:sz="4" w:space="0" w:color="auto"/>
            </w:tcBorders>
          </w:tcPr>
          <w:p w:rsidR="00C703C2" w:rsidRPr="00DF475B" w:rsidRDefault="00C703C2" w:rsidP="00931925">
            <w:pPr>
              <w:keepNext/>
              <w:keepLines/>
              <w:spacing w:after="0"/>
              <w:jc w:val="center"/>
              <w:rPr>
                <w:rFonts w:ascii="Arial" w:hAnsi="Arial" w:cs="v4.2.0"/>
                <w:sz w:val="18"/>
              </w:rPr>
            </w:pPr>
          </w:p>
        </w:tc>
        <w:tc>
          <w:tcPr>
            <w:tcW w:w="2203" w:type="dxa"/>
            <w:gridSpan w:val="2"/>
            <w:vMerge/>
            <w:tcBorders>
              <w:bottom w:val="single" w:sz="4" w:space="0" w:color="auto"/>
            </w:tcBorders>
          </w:tcPr>
          <w:p w:rsidR="00C703C2" w:rsidRPr="00DF475B" w:rsidRDefault="00C703C2" w:rsidP="00931925">
            <w:pPr>
              <w:keepNext/>
              <w:keepLines/>
              <w:spacing w:after="0"/>
              <w:jc w:val="center"/>
              <w:rPr>
                <w:rFonts w:ascii="Arial" w:hAnsi="Arial"/>
                <w:sz w:val="18"/>
              </w:rPr>
            </w:pPr>
          </w:p>
        </w:tc>
      </w:tr>
      <w:tr w:rsidR="00C703C2" w:rsidRPr="00DF475B" w:rsidTr="00931925">
        <w:trPr>
          <w:cantSplit/>
          <w:trHeight w:val="150"/>
        </w:trPr>
        <w:tc>
          <w:tcPr>
            <w:tcW w:w="2624" w:type="dxa"/>
            <w:gridSpan w:val="2"/>
          </w:tcPr>
          <w:p w:rsidR="00C703C2" w:rsidRPr="00DF475B" w:rsidRDefault="00C703C2" w:rsidP="00931925">
            <w:pPr>
              <w:keepNext/>
              <w:keepLines/>
              <w:spacing w:after="0"/>
              <w:rPr>
                <w:rFonts w:ascii="Arial" w:hAnsi="Arial"/>
                <w:sz w:val="18"/>
              </w:rPr>
            </w:pPr>
            <w:r w:rsidRPr="00DF475B">
              <w:rPr>
                <w:rFonts w:ascii="Arial" w:eastAsia="Calibri" w:hAnsi="Arial"/>
                <w:position w:val="-12"/>
                <w:sz w:val="18"/>
                <w:szCs w:val="22"/>
                <w:lang w:val="en-US"/>
              </w:rPr>
              <w:object w:dxaOrig="405" w:dyaOrig="345">
                <v:shape id="_x0000_i1035" type="#_x0000_t75" style="width:21.35pt;height:21.35pt" o:ole="" fillcolor="window">
                  <v:imagedata r:id="rId13" o:title=""/>
                </v:shape>
                <o:OLEObject Type="Embed" ProgID="Equation.3" ShapeID="_x0000_i1035" DrawAspect="Content" ObjectID="_1631732985" r:id="rId26"/>
              </w:object>
            </w:r>
            <w:r w:rsidRPr="00DF475B">
              <w:rPr>
                <w:rFonts w:ascii="Arial" w:hAnsi="Arial"/>
                <w:sz w:val="18"/>
                <w:vertAlign w:val="superscript"/>
                <w:lang w:val="en-US"/>
              </w:rPr>
              <w:t>Note2</w:t>
            </w:r>
          </w:p>
        </w:tc>
        <w:tc>
          <w:tcPr>
            <w:tcW w:w="877" w:type="dxa"/>
          </w:tcPr>
          <w:p w:rsidR="00C703C2" w:rsidRPr="00DF475B" w:rsidRDefault="00C703C2" w:rsidP="00931925">
            <w:pPr>
              <w:keepNext/>
              <w:keepLines/>
              <w:spacing w:after="0"/>
              <w:jc w:val="center"/>
              <w:rPr>
                <w:rFonts w:ascii="Arial" w:hAnsi="Arial"/>
                <w:sz w:val="18"/>
              </w:rPr>
            </w:pPr>
            <w:r w:rsidRPr="00DF475B">
              <w:rPr>
                <w:rFonts w:ascii="Arial" w:hAnsi="Arial"/>
                <w:sz w:val="18"/>
              </w:rPr>
              <w:t>dBm/15kHz Note5</w:t>
            </w:r>
          </w:p>
        </w:tc>
        <w:tc>
          <w:tcPr>
            <w:tcW w:w="1280" w:type="dxa"/>
          </w:tcPr>
          <w:p w:rsidR="00C703C2" w:rsidRPr="00DF475B" w:rsidRDefault="00C703C2" w:rsidP="00931925">
            <w:pPr>
              <w:keepNext/>
              <w:keepLines/>
              <w:spacing w:after="0"/>
              <w:jc w:val="center"/>
              <w:rPr>
                <w:rFonts w:ascii="Arial" w:hAnsi="Arial"/>
                <w:sz w:val="18"/>
              </w:rPr>
            </w:pPr>
          </w:p>
        </w:tc>
        <w:tc>
          <w:tcPr>
            <w:tcW w:w="1962" w:type="dxa"/>
            <w:gridSpan w:val="2"/>
          </w:tcPr>
          <w:p w:rsidR="00C703C2" w:rsidRPr="00DF475B" w:rsidRDefault="00C703C2" w:rsidP="00931925">
            <w:pPr>
              <w:keepNext/>
              <w:keepLines/>
              <w:spacing w:after="0"/>
              <w:jc w:val="center"/>
              <w:rPr>
                <w:rFonts w:ascii="Arial" w:hAnsi="Arial"/>
                <w:sz w:val="18"/>
              </w:rPr>
            </w:pPr>
            <w:r w:rsidRPr="00DF475B">
              <w:rPr>
                <w:rFonts w:ascii="Arial" w:hAnsi="Arial"/>
                <w:sz w:val="18"/>
              </w:rPr>
              <w:t>-98</w:t>
            </w:r>
          </w:p>
        </w:tc>
        <w:tc>
          <w:tcPr>
            <w:tcW w:w="2203" w:type="dxa"/>
            <w:gridSpan w:val="2"/>
          </w:tcPr>
          <w:p w:rsidR="00C703C2" w:rsidRPr="00DF475B" w:rsidRDefault="00C703C2" w:rsidP="00931925">
            <w:pPr>
              <w:keepNext/>
              <w:keepLines/>
              <w:spacing w:after="0"/>
              <w:jc w:val="center"/>
              <w:rPr>
                <w:rFonts w:ascii="Arial" w:hAnsi="Arial"/>
                <w:sz w:val="18"/>
              </w:rPr>
            </w:pPr>
            <w:r w:rsidRPr="00DF475B">
              <w:rPr>
                <w:rFonts w:ascii="Arial" w:hAnsi="Arial"/>
                <w:sz w:val="18"/>
              </w:rPr>
              <w:t>-98</w:t>
            </w:r>
          </w:p>
        </w:tc>
      </w:tr>
      <w:tr w:rsidR="00C703C2" w:rsidRPr="00DF475B" w:rsidTr="00931925">
        <w:trPr>
          <w:cantSplit/>
          <w:trHeight w:val="150"/>
        </w:trPr>
        <w:tc>
          <w:tcPr>
            <w:tcW w:w="2624" w:type="dxa"/>
            <w:gridSpan w:val="2"/>
          </w:tcPr>
          <w:p w:rsidR="00C703C2" w:rsidRPr="00DF475B" w:rsidRDefault="00C703C2" w:rsidP="00931925">
            <w:pPr>
              <w:keepNext/>
              <w:keepLines/>
              <w:spacing w:after="0"/>
              <w:rPr>
                <w:rFonts w:ascii="Arial" w:hAnsi="Arial"/>
                <w:sz w:val="18"/>
              </w:rPr>
            </w:pPr>
            <w:r w:rsidRPr="00DF475B">
              <w:rPr>
                <w:rFonts w:ascii="Arial" w:eastAsia="Calibri" w:hAnsi="Arial"/>
                <w:position w:val="-12"/>
                <w:sz w:val="18"/>
                <w:szCs w:val="22"/>
                <w:lang w:val="en-US"/>
              </w:rPr>
              <w:object w:dxaOrig="405" w:dyaOrig="345">
                <v:shape id="_x0000_i1036" type="#_x0000_t75" style="width:21.35pt;height:21.35pt" o:ole="" fillcolor="window">
                  <v:imagedata r:id="rId13" o:title=""/>
                </v:shape>
                <o:OLEObject Type="Embed" ProgID="Equation.3" ShapeID="_x0000_i1036" DrawAspect="Content" ObjectID="_1631732986" r:id="rId27"/>
              </w:object>
            </w:r>
            <w:r w:rsidRPr="00DF475B">
              <w:rPr>
                <w:rFonts w:ascii="Arial" w:hAnsi="Arial"/>
                <w:sz w:val="18"/>
                <w:vertAlign w:val="superscript"/>
                <w:lang w:val="en-US"/>
              </w:rPr>
              <w:t>Note2</w:t>
            </w:r>
          </w:p>
        </w:tc>
        <w:tc>
          <w:tcPr>
            <w:tcW w:w="877" w:type="dxa"/>
          </w:tcPr>
          <w:p w:rsidR="00C703C2" w:rsidRPr="00DF475B" w:rsidRDefault="00C703C2" w:rsidP="00931925">
            <w:pPr>
              <w:keepNext/>
              <w:keepLines/>
              <w:spacing w:after="0"/>
              <w:jc w:val="center"/>
              <w:rPr>
                <w:rFonts w:ascii="Arial" w:hAnsi="Arial"/>
                <w:sz w:val="18"/>
              </w:rPr>
            </w:pPr>
            <w:r w:rsidRPr="00DF475B">
              <w:rPr>
                <w:rFonts w:ascii="Arial" w:hAnsi="Arial"/>
                <w:sz w:val="18"/>
              </w:rPr>
              <w:t>dBm/SCS Note4</w:t>
            </w:r>
          </w:p>
        </w:tc>
        <w:tc>
          <w:tcPr>
            <w:tcW w:w="1280" w:type="dxa"/>
          </w:tcPr>
          <w:p w:rsidR="00C703C2" w:rsidRPr="00DF475B" w:rsidRDefault="00C703C2" w:rsidP="00931925">
            <w:pPr>
              <w:keepNext/>
              <w:keepLines/>
              <w:spacing w:after="0"/>
              <w:jc w:val="center"/>
              <w:rPr>
                <w:rFonts w:ascii="Arial" w:hAnsi="Arial"/>
                <w:sz w:val="18"/>
                <w:lang w:val="da-DK"/>
              </w:rPr>
            </w:pPr>
            <w:r w:rsidRPr="00DF475B">
              <w:rPr>
                <w:rFonts w:ascii="Arial" w:hAnsi="Arial"/>
                <w:sz w:val="18"/>
              </w:rPr>
              <w:t>Config 1</w:t>
            </w:r>
          </w:p>
        </w:tc>
        <w:tc>
          <w:tcPr>
            <w:tcW w:w="1962" w:type="dxa"/>
            <w:gridSpan w:val="2"/>
          </w:tcPr>
          <w:p w:rsidR="00C703C2" w:rsidRPr="00DF475B" w:rsidRDefault="00C703C2" w:rsidP="00931925">
            <w:pPr>
              <w:keepNext/>
              <w:keepLines/>
              <w:spacing w:after="0"/>
              <w:jc w:val="center"/>
              <w:rPr>
                <w:rFonts w:ascii="Arial" w:hAnsi="Arial"/>
                <w:sz w:val="18"/>
              </w:rPr>
            </w:pPr>
            <w:r w:rsidRPr="00DF475B">
              <w:rPr>
                <w:rFonts w:ascii="Arial" w:hAnsi="Arial"/>
                <w:sz w:val="18"/>
              </w:rPr>
              <w:t>-89</w:t>
            </w:r>
          </w:p>
        </w:tc>
        <w:tc>
          <w:tcPr>
            <w:tcW w:w="2203" w:type="dxa"/>
            <w:gridSpan w:val="2"/>
          </w:tcPr>
          <w:p w:rsidR="00C703C2" w:rsidRPr="00DF475B" w:rsidRDefault="00C703C2" w:rsidP="00931925">
            <w:pPr>
              <w:keepNext/>
              <w:keepLines/>
              <w:spacing w:after="0"/>
              <w:jc w:val="center"/>
              <w:rPr>
                <w:rFonts w:ascii="Arial" w:hAnsi="Arial"/>
                <w:sz w:val="18"/>
              </w:rPr>
            </w:pPr>
            <w:r w:rsidRPr="00DF475B">
              <w:rPr>
                <w:rFonts w:ascii="Arial" w:hAnsi="Arial"/>
                <w:sz w:val="18"/>
              </w:rPr>
              <w:t>-89</w:t>
            </w:r>
          </w:p>
        </w:tc>
      </w:tr>
      <w:tr w:rsidR="00C703C2" w:rsidRPr="00DF475B" w:rsidTr="00931925">
        <w:trPr>
          <w:cantSplit/>
          <w:trHeight w:val="92"/>
        </w:trPr>
        <w:tc>
          <w:tcPr>
            <w:tcW w:w="2624" w:type="dxa"/>
            <w:gridSpan w:val="2"/>
          </w:tcPr>
          <w:p w:rsidR="00C703C2" w:rsidRPr="00DF475B" w:rsidRDefault="00C703C2" w:rsidP="00931925">
            <w:pPr>
              <w:keepNext/>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7" w:type="dxa"/>
          </w:tcPr>
          <w:p w:rsidR="00C703C2" w:rsidRPr="00DF475B" w:rsidRDefault="00C703C2" w:rsidP="00931925">
            <w:pPr>
              <w:keepNext/>
              <w:keepLines/>
              <w:spacing w:after="0"/>
              <w:jc w:val="center"/>
              <w:rPr>
                <w:rFonts w:ascii="Arial" w:hAnsi="Arial"/>
                <w:sz w:val="18"/>
              </w:rPr>
            </w:pPr>
            <w:r w:rsidRPr="00DF475B">
              <w:rPr>
                <w:rFonts w:ascii="Arial" w:hAnsi="Arial"/>
                <w:sz w:val="18"/>
              </w:rPr>
              <w:t>dBm/SCS Note5</w:t>
            </w:r>
          </w:p>
        </w:tc>
        <w:tc>
          <w:tcPr>
            <w:tcW w:w="1280" w:type="dxa"/>
          </w:tcPr>
          <w:p w:rsidR="00C703C2" w:rsidRPr="00DF475B" w:rsidRDefault="00C703C2" w:rsidP="00931925">
            <w:pPr>
              <w:keepNext/>
              <w:keepLines/>
              <w:spacing w:after="0"/>
              <w:jc w:val="center"/>
              <w:rPr>
                <w:rFonts w:ascii="Arial" w:hAnsi="Arial"/>
                <w:sz w:val="18"/>
                <w:lang w:val="da-DK"/>
              </w:rPr>
            </w:pPr>
            <w:r w:rsidRPr="00DF475B">
              <w:rPr>
                <w:rFonts w:ascii="Arial" w:hAnsi="Arial"/>
                <w:sz w:val="18"/>
              </w:rPr>
              <w:t>Config 1</w:t>
            </w:r>
          </w:p>
        </w:tc>
        <w:tc>
          <w:tcPr>
            <w:tcW w:w="984" w:type="dxa"/>
          </w:tcPr>
          <w:p w:rsidR="00C703C2" w:rsidRPr="00DF475B" w:rsidRDefault="00C703C2" w:rsidP="00931925">
            <w:pPr>
              <w:keepNext/>
              <w:keepLines/>
              <w:spacing w:after="0"/>
              <w:jc w:val="center"/>
              <w:rPr>
                <w:rFonts w:ascii="Arial" w:hAnsi="Arial"/>
                <w:sz w:val="18"/>
              </w:rPr>
            </w:pPr>
            <w:r w:rsidRPr="00DF475B">
              <w:rPr>
                <w:rFonts w:ascii="Arial" w:hAnsi="Arial"/>
                <w:sz w:val="18"/>
              </w:rPr>
              <w:t>-85</w:t>
            </w:r>
          </w:p>
        </w:tc>
        <w:tc>
          <w:tcPr>
            <w:tcW w:w="978" w:type="dxa"/>
          </w:tcPr>
          <w:p w:rsidR="00C703C2" w:rsidRPr="00DF475B" w:rsidRDefault="00C703C2" w:rsidP="00931925">
            <w:pPr>
              <w:keepNext/>
              <w:keepLines/>
              <w:spacing w:after="0"/>
              <w:jc w:val="center"/>
              <w:rPr>
                <w:rFonts w:ascii="Arial" w:hAnsi="Arial"/>
                <w:sz w:val="18"/>
              </w:rPr>
            </w:pPr>
            <w:r w:rsidRPr="00DF475B">
              <w:rPr>
                <w:rFonts w:ascii="Arial" w:hAnsi="Arial"/>
                <w:sz w:val="18"/>
              </w:rPr>
              <w:t>-85</w:t>
            </w:r>
          </w:p>
        </w:tc>
        <w:tc>
          <w:tcPr>
            <w:tcW w:w="993" w:type="dxa"/>
          </w:tcPr>
          <w:p w:rsidR="00C703C2" w:rsidRPr="00DF475B" w:rsidRDefault="00C703C2" w:rsidP="00931925">
            <w:pPr>
              <w:keepNext/>
              <w:keepLines/>
              <w:spacing w:after="0"/>
              <w:jc w:val="center"/>
              <w:rPr>
                <w:rFonts w:ascii="Arial" w:hAnsi="Arial"/>
                <w:sz w:val="18"/>
              </w:rPr>
            </w:pPr>
            <w:r w:rsidRPr="00DF475B">
              <w:rPr>
                <w:rFonts w:ascii="Arial" w:hAnsi="Arial"/>
                <w:sz w:val="18"/>
              </w:rPr>
              <w:t>-Infinity</w:t>
            </w:r>
          </w:p>
        </w:tc>
        <w:tc>
          <w:tcPr>
            <w:tcW w:w="1210" w:type="dxa"/>
          </w:tcPr>
          <w:p w:rsidR="00C703C2" w:rsidRPr="00DF475B" w:rsidRDefault="00C703C2" w:rsidP="00931925">
            <w:pPr>
              <w:keepNext/>
              <w:keepLines/>
              <w:spacing w:after="0"/>
              <w:jc w:val="center"/>
              <w:rPr>
                <w:rFonts w:ascii="Arial" w:hAnsi="Arial"/>
                <w:sz w:val="18"/>
              </w:rPr>
            </w:pPr>
            <w:r w:rsidRPr="00DF475B">
              <w:rPr>
                <w:rFonts w:ascii="Arial" w:hAnsi="Arial"/>
                <w:sz w:val="18"/>
              </w:rPr>
              <w:t>-82</w:t>
            </w:r>
          </w:p>
        </w:tc>
      </w:tr>
      <w:tr w:rsidR="00C703C2" w:rsidRPr="00DF475B" w:rsidTr="00931925">
        <w:trPr>
          <w:cantSplit/>
          <w:trHeight w:val="94"/>
        </w:trPr>
        <w:tc>
          <w:tcPr>
            <w:tcW w:w="2624" w:type="dxa"/>
            <w:gridSpan w:val="2"/>
          </w:tcPr>
          <w:p w:rsidR="00C703C2" w:rsidRPr="00DF475B" w:rsidRDefault="00C703C2" w:rsidP="00931925">
            <w:pPr>
              <w:keepNext/>
              <w:keepLines/>
              <w:spacing w:after="0"/>
              <w:rPr>
                <w:rFonts w:ascii="Arial" w:hAnsi="Arial"/>
                <w:sz w:val="18"/>
              </w:rPr>
            </w:pPr>
            <w:r w:rsidRPr="00DF475B">
              <w:rPr>
                <w:rFonts w:ascii="Arial" w:hAnsi="Arial"/>
                <w:position w:val="-12"/>
                <w:sz w:val="18"/>
              </w:rPr>
              <w:object w:dxaOrig="620" w:dyaOrig="380">
                <v:shape id="_x0000_i1037" type="#_x0000_t75" style="width:28.95pt;height:21.35pt" o:ole="" fillcolor="window">
                  <v:imagedata r:id="rId16" o:title=""/>
                </v:shape>
                <o:OLEObject Type="Embed" ProgID="Equation.3" ShapeID="_x0000_i1037" DrawAspect="Content" ObjectID="_1631732987" r:id="rId28"/>
              </w:object>
            </w:r>
          </w:p>
        </w:tc>
        <w:tc>
          <w:tcPr>
            <w:tcW w:w="877" w:type="dxa"/>
          </w:tcPr>
          <w:p w:rsidR="00C703C2" w:rsidRPr="00DF475B" w:rsidRDefault="00C703C2" w:rsidP="00931925">
            <w:pPr>
              <w:keepNext/>
              <w:keepLines/>
              <w:spacing w:after="0"/>
              <w:jc w:val="center"/>
              <w:rPr>
                <w:rFonts w:ascii="Arial" w:hAnsi="Arial"/>
                <w:sz w:val="18"/>
              </w:rPr>
            </w:pPr>
            <w:r w:rsidRPr="00DF475B">
              <w:rPr>
                <w:rFonts w:ascii="Arial" w:hAnsi="Arial"/>
                <w:sz w:val="18"/>
              </w:rPr>
              <w:t>dB</w:t>
            </w:r>
          </w:p>
        </w:tc>
        <w:tc>
          <w:tcPr>
            <w:tcW w:w="1280" w:type="dxa"/>
          </w:tcPr>
          <w:p w:rsidR="00C703C2" w:rsidRPr="00DF475B" w:rsidRDefault="00C703C2" w:rsidP="00931925">
            <w:pPr>
              <w:keepNext/>
              <w:keepLines/>
              <w:spacing w:after="0"/>
              <w:jc w:val="center"/>
              <w:rPr>
                <w:rFonts w:ascii="Arial" w:hAnsi="Arial"/>
                <w:sz w:val="18"/>
              </w:rPr>
            </w:pPr>
            <w:r w:rsidRPr="00DF475B">
              <w:rPr>
                <w:rFonts w:ascii="Arial" w:hAnsi="Arial"/>
                <w:sz w:val="18"/>
              </w:rPr>
              <w:t>Config 1</w:t>
            </w:r>
          </w:p>
        </w:tc>
        <w:tc>
          <w:tcPr>
            <w:tcW w:w="984" w:type="dxa"/>
          </w:tcPr>
          <w:p w:rsidR="00C703C2" w:rsidRPr="00DF475B" w:rsidDel="004B51DC" w:rsidRDefault="00C703C2" w:rsidP="00931925">
            <w:pPr>
              <w:keepNext/>
              <w:keepLines/>
              <w:spacing w:after="0"/>
              <w:jc w:val="center"/>
              <w:rPr>
                <w:rFonts w:ascii="Arial" w:hAnsi="Arial"/>
                <w:sz w:val="18"/>
              </w:rPr>
            </w:pPr>
            <w:r w:rsidRPr="00DF475B">
              <w:rPr>
                <w:rFonts w:ascii="Arial" w:hAnsi="Arial"/>
                <w:sz w:val="18"/>
              </w:rPr>
              <w:t>4</w:t>
            </w:r>
          </w:p>
        </w:tc>
        <w:tc>
          <w:tcPr>
            <w:tcW w:w="978" w:type="dxa"/>
          </w:tcPr>
          <w:p w:rsidR="00C703C2" w:rsidRPr="00DF475B" w:rsidDel="004B51DC" w:rsidRDefault="00C703C2" w:rsidP="00931925">
            <w:pPr>
              <w:keepNext/>
              <w:keepLines/>
              <w:spacing w:after="0"/>
              <w:jc w:val="center"/>
              <w:rPr>
                <w:rFonts w:ascii="Arial" w:hAnsi="Arial"/>
                <w:sz w:val="18"/>
              </w:rPr>
            </w:pPr>
            <w:r w:rsidRPr="00DF475B">
              <w:rPr>
                <w:rFonts w:ascii="Arial" w:hAnsi="Arial"/>
                <w:sz w:val="18"/>
              </w:rPr>
              <w:t>4</w:t>
            </w:r>
          </w:p>
        </w:tc>
        <w:tc>
          <w:tcPr>
            <w:tcW w:w="993" w:type="dxa"/>
          </w:tcPr>
          <w:p w:rsidR="00C703C2" w:rsidRPr="00DF475B" w:rsidDel="00B36E6D" w:rsidRDefault="00C703C2" w:rsidP="00931925">
            <w:pPr>
              <w:keepNext/>
              <w:keepLines/>
              <w:spacing w:after="0"/>
              <w:jc w:val="center"/>
              <w:rPr>
                <w:rFonts w:ascii="Arial" w:hAnsi="Arial"/>
                <w:sz w:val="18"/>
              </w:rPr>
            </w:pPr>
            <w:r w:rsidRPr="00DF475B">
              <w:rPr>
                <w:rFonts w:ascii="Arial" w:hAnsi="Arial"/>
                <w:sz w:val="18"/>
              </w:rPr>
              <w:t>-Infinity</w:t>
            </w:r>
          </w:p>
        </w:tc>
        <w:tc>
          <w:tcPr>
            <w:tcW w:w="1210" w:type="dxa"/>
          </w:tcPr>
          <w:p w:rsidR="00C703C2" w:rsidRPr="00DF475B" w:rsidDel="004B51DC" w:rsidRDefault="00C703C2" w:rsidP="00931925">
            <w:pPr>
              <w:keepNext/>
              <w:keepLines/>
              <w:spacing w:after="0"/>
              <w:jc w:val="center"/>
              <w:rPr>
                <w:rFonts w:ascii="Arial" w:hAnsi="Arial"/>
                <w:sz w:val="18"/>
              </w:rPr>
            </w:pPr>
            <w:r w:rsidRPr="00DF475B">
              <w:rPr>
                <w:rFonts w:ascii="Arial" w:hAnsi="Arial"/>
                <w:sz w:val="18"/>
              </w:rPr>
              <w:t>7</w:t>
            </w:r>
          </w:p>
        </w:tc>
      </w:tr>
      <w:tr w:rsidR="00C703C2" w:rsidRPr="00DF475B" w:rsidTr="00931925">
        <w:trPr>
          <w:cantSplit/>
          <w:trHeight w:val="94"/>
        </w:trPr>
        <w:tc>
          <w:tcPr>
            <w:tcW w:w="2624" w:type="dxa"/>
            <w:gridSpan w:val="2"/>
          </w:tcPr>
          <w:p w:rsidR="00C703C2" w:rsidRPr="00DF475B" w:rsidRDefault="00C703C2" w:rsidP="00931925">
            <w:pPr>
              <w:keepNext/>
              <w:keepLines/>
              <w:spacing w:after="0"/>
              <w:rPr>
                <w:rFonts w:ascii="Arial" w:hAnsi="Arial"/>
                <w:sz w:val="18"/>
              </w:rPr>
            </w:pPr>
            <w:r w:rsidRPr="00DF475B">
              <w:rPr>
                <w:rFonts w:ascii="Arial" w:hAnsi="Arial"/>
                <w:position w:val="-12"/>
                <w:sz w:val="18"/>
              </w:rPr>
              <w:object w:dxaOrig="800" w:dyaOrig="380">
                <v:shape id="_x0000_i1038" type="#_x0000_t75" style="width:36.2pt;height:21.35pt" o:ole="" fillcolor="window">
                  <v:imagedata r:id="rId18" o:title=""/>
                </v:shape>
                <o:OLEObject Type="Embed" ProgID="Equation.3" ShapeID="_x0000_i1038" DrawAspect="Content" ObjectID="_1631732988" r:id="rId29"/>
              </w:object>
            </w:r>
          </w:p>
        </w:tc>
        <w:tc>
          <w:tcPr>
            <w:tcW w:w="877" w:type="dxa"/>
          </w:tcPr>
          <w:p w:rsidR="00C703C2" w:rsidRPr="00DF475B" w:rsidRDefault="00C703C2" w:rsidP="00931925">
            <w:pPr>
              <w:keepNext/>
              <w:keepLines/>
              <w:spacing w:after="0"/>
              <w:jc w:val="center"/>
              <w:rPr>
                <w:rFonts w:ascii="Arial" w:hAnsi="Arial"/>
                <w:sz w:val="18"/>
              </w:rPr>
            </w:pPr>
            <w:r w:rsidRPr="00DF475B">
              <w:rPr>
                <w:rFonts w:ascii="Arial" w:hAnsi="Arial"/>
                <w:sz w:val="18"/>
              </w:rPr>
              <w:t>dB</w:t>
            </w:r>
          </w:p>
        </w:tc>
        <w:tc>
          <w:tcPr>
            <w:tcW w:w="1280" w:type="dxa"/>
          </w:tcPr>
          <w:p w:rsidR="00C703C2" w:rsidRPr="00DF475B" w:rsidRDefault="00C703C2" w:rsidP="00931925">
            <w:pPr>
              <w:keepNext/>
              <w:keepLines/>
              <w:spacing w:after="0"/>
              <w:jc w:val="center"/>
              <w:rPr>
                <w:rFonts w:ascii="Arial" w:hAnsi="Arial"/>
                <w:sz w:val="18"/>
              </w:rPr>
            </w:pPr>
            <w:r w:rsidRPr="00DF475B">
              <w:rPr>
                <w:rFonts w:ascii="Arial" w:hAnsi="Arial"/>
                <w:sz w:val="18"/>
              </w:rPr>
              <w:t>Config 1</w:t>
            </w:r>
          </w:p>
        </w:tc>
        <w:tc>
          <w:tcPr>
            <w:tcW w:w="984" w:type="dxa"/>
          </w:tcPr>
          <w:p w:rsidR="00C703C2" w:rsidRPr="00DF475B" w:rsidDel="004B51DC" w:rsidRDefault="00C703C2" w:rsidP="00931925">
            <w:pPr>
              <w:keepNext/>
              <w:keepLines/>
              <w:spacing w:after="0"/>
              <w:jc w:val="center"/>
              <w:rPr>
                <w:rFonts w:ascii="Arial" w:hAnsi="Arial"/>
                <w:sz w:val="18"/>
              </w:rPr>
            </w:pPr>
            <w:r w:rsidRPr="00DF475B">
              <w:rPr>
                <w:rFonts w:ascii="Arial" w:hAnsi="Arial"/>
                <w:sz w:val="18"/>
              </w:rPr>
              <w:t>4</w:t>
            </w:r>
          </w:p>
        </w:tc>
        <w:tc>
          <w:tcPr>
            <w:tcW w:w="978" w:type="dxa"/>
          </w:tcPr>
          <w:p w:rsidR="00C703C2" w:rsidRPr="00DF475B" w:rsidDel="004B51DC" w:rsidRDefault="00C703C2" w:rsidP="00931925">
            <w:pPr>
              <w:keepNext/>
              <w:keepLines/>
              <w:spacing w:after="0"/>
              <w:jc w:val="center"/>
              <w:rPr>
                <w:rFonts w:ascii="Arial" w:hAnsi="Arial"/>
                <w:sz w:val="18"/>
              </w:rPr>
            </w:pPr>
            <w:r w:rsidRPr="00DF475B">
              <w:rPr>
                <w:rFonts w:ascii="Arial" w:hAnsi="Arial"/>
                <w:sz w:val="18"/>
              </w:rPr>
              <w:t>4</w:t>
            </w:r>
          </w:p>
        </w:tc>
        <w:tc>
          <w:tcPr>
            <w:tcW w:w="993" w:type="dxa"/>
          </w:tcPr>
          <w:p w:rsidR="00C703C2" w:rsidRPr="00DF475B" w:rsidDel="00B36E6D" w:rsidRDefault="00C703C2" w:rsidP="00931925">
            <w:pPr>
              <w:keepNext/>
              <w:keepLines/>
              <w:spacing w:after="0"/>
              <w:jc w:val="center"/>
              <w:rPr>
                <w:rFonts w:ascii="Arial" w:hAnsi="Arial"/>
                <w:sz w:val="18"/>
              </w:rPr>
            </w:pPr>
            <w:r w:rsidRPr="00DF475B">
              <w:rPr>
                <w:rFonts w:ascii="Arial" w:hAnsi="Arial"/>
                <w:sz w:val="18"/>
              </w:rPr>
              <w:t>-Infinity</w:t>
            </w:r>
          </w:p>
        </w:tc>
        <w:tc>
          <w:tcPr>
            <w:tcW w:w="1210" w:type="dxa"/>
          </w:tcPr>
          <w:p w:rsidR="00C703C2" w:rsidRPr="00DF475B" w:rsidDel="004B51DC" w:rsidRDefault="00C703C2" w:rsidP="00931925">
            <w:pPr>
              <w:keepNext/>
              <w:keepLines/>
              <w:spacing w:after="0"/>
              <w:jc w:val="center"/>
              <w:rPr>
                <w:rFonts w:ascii="Arial" w:hAnsi="Arial"/>
                <w:sz w:val="18"/>
              </w:rPr>
            </w:pPr>
            <w:r w:rsidRPr="00DF475B">
              <w:rPr>
                <w:rFonts w:ascii="Arial" w:hAnsi="Arial"/>
                <w:sz w:val="18"/>
              </w:rPr>
              <w:t>7</w:t>
            </w:r>
          </w:p>
        </w:tc>
      </w:tr>
      <w:tr w:rsidR="00C703C2" w:rsidRPr="00DF475B" w:rsidTr="00931925">
        <w:trPr>
          <w:cantSplit/>
          <w:trHeight w:val="94"/>
        </w:trPr>
        <w:tc>
          <w:tcPr>
            <w:tcW w:w="2624" w:type="dxa"/>
            <w:gridSpan w:val="2"/>
          </w:tcPr>
          <w:p w:rsidR="00C703C2" w:rsidRPr="00DF475B" w:rsidRDefault="00C703C2" w:rsidP="00931925">
            <w:pPr>
              <w:keepNext/>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7" w:type="dxa"/>
          </w:tcPr>
          <w:p w:rsidR="00C703C2" w:rsidRPr="00DF475B" w:rsidRDefault="00C703C2" w:rsidP="00931925">
            <w:pPr>
              <w:keepNext/>
              <w:keepLines/>
              <w:spacing w:after="0"/>
              <w:jc w:val="center"/>
              <w:rPr>
                <w:rFonts w:ascii="Arial" w:hAnsi="Arial"/>
                <w:sz w:val="18"/>
              </w:rPr>
            </w:pPr>
            <w:r w:rsidRPr="00DF475B">
              <w:rPr>
                <w:rFonts w:ascii="Arial" w:hAnsi="Arial"/>
                <w:sz w:val="18"/>
              </w:rPr>
              <w:t>dBm/95.04 MHz Note5</w:t>
            </w:r>
          </w:p>
        </w:tc>
        <w:tc>
          <w:tcPr>
            <w:tcW w:w="1280" w:type="dxa"/>
          </w:tcPr>
          <w:p w:rsidR="00C703C2" w:rsidRPr="00DF475B" w:rsidRDefault="00C703C2" w:rsidP="00931925">
            <w:pPr>
              <w:keepNext/>
              <w:keepLines/>
              <w:spacing w:after="0"/>
              <w:jc w:val="center"/>
              <w:rPr>
                <w:rFonts w:ascii="Arial" w:hAnsi="Arial"/>
                <w:sz w:val="18"/>
              </w:rPr>
            </w:pPr>
            <w:r w:rsidRPr="00DF475B">
              <w:rPr>
                <w:rFonts w:ascii="Arial" w:hAnsi="Arial"/>
                <w:sz w:val="18"/>
              </w:rPr>
              <w:t>Config 1</w:t>
            </w:r>
          </w:p>
        </w:tc>
        <w:tc>
          <w:tcPr>
            <w:tcW w:w="984" w:type="dxa"/>
          </w:tcPr>
          <w:p w:rsidR="00C703C2" w:rsidRPr="00DF475B" w:rsidRDefault="00C703C2" w:rsidP="00931925">
            <w:pPr>
              <w:keepNext/>
              <w:keepLines/>
              <w:spacing w:after="0"/>
              <w:jc w:val="center"/>
              <w:rPr>
                <w:rFonts w:ascii="Arial" w:hAnsi="Arial"/>
                <w:sz w:val="18"/>
              </w:rPr>
            </w:pPr>
            <w:r w:rsidRPr="00DF475B">
              <w:rPr>
                <w:rFonts w:ascii="Arial" w:hAnsi="Arial"/>
                <w:sz w:val="18"/>
              </w:rPr>
              <w:t>-57.55</w:t>
            </w:r>
          </w:p>
        </w:tc>
        <w:tc>
          <w:tcPr>
            <w:tcW w:w="978" w:type="dxa"/>
          </w:tcPr>
          <w:p w:rsidR="00C703C2" w:rsidRPr="00DF475B" w:rsidRDefault="00C703C2" w:rsidP="00931925">
            <w:pPr>
              <w:keepNext/>
              <w:keepLines/>
              <w:spacing w:after="0"/>
              <w:jc w:val="center"/>
              <w:rPr>
                <w:rFonts w:ascii="Arial" w:hAnsi="Arial"/>
                <w:sz w:val="18"/>
              </w:rPr>
            </w:pPr>
            <w:r w:rsidRPr="00DF475B">
              <w:rPr>
                <w:rFonts w:ascii="Arial" w:hAnsi="Arial"/>
                <w:sz w:val="18"/>
              </w:rPr>
              <w:t>-57.55</w:t>
            </w:r>
          </w:p>
        </w:tc>
        <w:tc>
          <w:tcPr>
            <w:tcW w:w="993" w:type="dxa"/>
          </w:tcPr>
          <w:p w:rsidR="00C703C2" w:rsidRPr="00DF475B" w:rsidRDefault="00C703C2" w:rsidP="00931925">
            <w:pPr>
              <w:keepNext/>
              <w:keepLines/>
              <w:spacing w:after="0"/>
              <w:jc w:val="center"/>
              <w:rPr>
                <w:rFonts w:ascii="Arial" w:hAnsi="Arial"/>
                <w:sz w:val="18"/>
              </w:rPr>
            </w:pPr>
            <w:r w:rsidRPr="00DF475B">
              <w:rPr>
                <w:rFonts w:ascii="Arial" w:hAnsi="Arial"/>
                <w:sz w:val="18"/>
              </w:rPr>
              <w:t>-Infinity</w:t>
            </w:r>
          </w:p>
        </w:tc>
        <w:tc>
          <w:tcPr>
            <w:tcW w:w="1210" w:type="dxa"/>
          </w:tcPr>
          <w:p w:rsidR="00C703C2" w:rsidRPr="00DF475B" w:rsidRDefault="00C703C2" w:rsidP="00931925">
            <w:pPr>
              <w:keepNext/>
              <w:keepLines/>
              <w:spacing w:after="0"/>
              <w:jc w:val="center"/>
              <w:rPr>
                <w:rFonts w:ascii="Arial" w:hAnsi="Arial"/>
                <w:sz w:val="18"/>
              </w:rPr>
            </w:pPr>
            <w:r w:rsidRPr="00DF475B">
              <w:rPr>
                <w:rFonts w:ascii="Arial" w:hAnsi="Arial"/>
                <w:sz w:val="18"/>
              </w:rPr>
              <w:t>-56.00</w:t>
            </w:r>
          </w:p>
        </w:tc>
      </w:tr>
      <w:tr w:rsidR="00C703C2" w:rsidRPr="00DF475B" w:rsidTr="00931925">
        <w:trPr>
          <w:cantSplit/>
          <w:trHeight w:val="150"/>
        </w:trPr>
        <w:tc>
          <w:tcPr>
            <w:tcW w:w="2624" w:type="dxa"/>
            <w:gridSpan w:val="2"/>
          </w:tcPr>
          <w:p w:rsidR="00C703C2" w:rsidRPr="00DF475B" w:rsidRDefault="00C703C2" w:rsidP="00931925">
            <w:pPr>
              <w:keepNext/>
              <w:keepLines/>
              <w:spacing w:after="0"/>
              <w:rPr>
                <w:rFonts w:ascii="Arial" w:hAnsi="Arial"/>
                <w:sz w:val="18"/>
              </w:rPr>
            </w:pPr>
            <w:r w:rsidRPr="00DF475B">
              <w:rPr>
                <w:rFonts w:ascii="Arial" w:hAnsi="Arial"/>
                <w:sz w:val="18"/>
              </w:rPr>
              <w:t xml:space="preserve">Propagation Condition </w:t>
            </w:r>
          </w:p>
        </w:tc>
        <w:tc>
          <w:tcPr>
            <w:tcW w:w="877" w:type="dxa"/>
          </w:tcPr>
          <w:p w:rsidR="00C703C2" w:rsidRPr="00DF475B" w:rsidRDefault="00C703C2" w:rsidP="00931925">
            <w:pPr>
              <w:keepNext/>
              <w:keepLines/>
              <w:spacing w:after="0"/>
              <w:jc w:val="center"/>
              <w:rPr>
                <w:rFonts w:ascii="Arial" w:hAnsi="Arial"/>
                <w:sz w:val="18"/>
              </w:rPr>
            </w:pPr>
          </w:p>
        </w:tc>
        <w:tc>
          <w:tcPr>
            <w:tcW w:w="1280" w:type="dxa"/>
          </w:tcPr>
          <w:p w:rsidR="00C703C2" w:rsidRPr="00DF475B" w:rsidRDefault="00C703C2" w:rsidP="00931925">
            <w:pPr>
              <w:keepNext/>
              <w:keepLines/>
              <w:spacing w:after="0"/>
              <w:jc w:val="center"/>
              <w:rPr>
                <w:rFonts w:ascii="Arial" w:hAnsi="Arial" w:cs="v4.2.0"/>
                <w:sz w:val="18"/>
              </w:rPr>
            </w:pPr>
            <w:r w:rsidRPr="00DF475B">
              <w:rPr>
                <w:rFonts w:ascii="Arial" w:hAnsi="Arial"/>
                <w:sz w:val="18"/>
              </w:rPr>
              <w:t>Config 1</w:t>
            </w:r>
          </w:p>
        </w:tc>
        <w:tc>
          <w:tcPr>
            <w:tcW w:w="4165" w:type="dxa"/>
            <w:gridSpan w:val="4"/>
          </w:tcPr>
          <w:p w:rsidR="00C703C2" w:rsidRPr="00DF475B" w:rsidRDefault="00C703C2" w:rsidP="00931925">
            <w:pPr>
              <w:keepNext/>
              <w:keepLines/>
              <w:spacing w:after="0"/>
              <w:jc w:val="center"/>
              <w:rPr>
                <w:rFonts w:ascii="Arial" w:hAnsi="Arial"/>
                <w:sz w:val="18"/>
              </w:rPr>
            </w:pPr>
            <w:r w:rsidRPr="00DF475B">
              <w:rPr>
                <w:rFonts w:ascii="Arial" w:hAnsi="Arial" w:cs="v4.2.0"/>
                <w:sz w:val="18"/>
              </w:rPr>
              <w:t>AWGN</w:t>
            </w:r>
          </w:p>
        </w:tc>
      </w:tr>
      <w:tr w:rsidR="00C703C2" w:rsidRPr="00DF475B" w:rsidTr="00931925">
        <w:trPr>
          <w:cantSplit/>
          <w:trHeight w:val="1023"/>
        </w:trPr>
        <w:tc>
          <w:tcPr>
            <w:tcW w:w="8946" w:type="dxa"/>
            <w:gridSpan w:val="8"/>
          </w:tcPr>
          <w:p w:rsidR="00C703C2" w:rsidRPr="00DF475B" w:rsidRDefault="00C703C2" w:rsidP="00931925">
            <w:pPr>
              <w:keepNext/>
              <w:keepLines/>
              <w:spacing w:after="0"/>
              <w:ind w:left="851" w:hanging="851"/>
              <w:rPr>
                <w:rFonts w:ascii="Arial" w:hAnsi="Arial" w:cs="Arial"/>
                <w:sz w:val="18"/>
                <w:lang w:val="en-US"/>
              </w:rPr>
            </w:pPr>
            <w:r w:rsidRPr="00DF475B">
              <w:rPr>
                <w:rFonts w:ascii="Arial" w:hAnsi="Arial" w:cs="Arial"/>
                <w:sz w:val="18"/>
                <w:lang w:val="en-US"/>
              </w:rPr>
              <w:lastRenderedPageBreak/>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C703C2" w:rsidRPr="00DF475B" w:rsidRDefault="00C703C2" w:rsidP="00931925">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39" type="#_x0000_t75" style="width:21.35pt;height:21.35pt" o:ole="" fillcolor="window">
                  <v:imagedata r:id="rId13" o:title=""/>
                </v:shape>
                <o:OLEObject Type="Embed" ProgID="Equation.3" ShapeID="_x0000_i1039" DrawAspect="Content" ObjectID="_1631732989" r:id="rId30"/>
              </w:object>
            </w:r>
            <w:r w:rsidRPr="00DF475B">
              <w:rPr>
                <w:rFonts w:ascii="Arial" w:hAnsi="Arial" w:cs="Arial"/>
                <w:sz w:val="18"/>
                <w:lang w:val="en-US"/>
              </w:rPr>
              <w:t xml:space="preserve"> to be fulfilled.</w:t>
            </w:r>
          </w:p>
          <w:p w:rsidR="00C703C2" w:rsidRPr="00DF475B" w:rsidRDefault="00C703C2" w:rsidP="00931925">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rsidR="00C703C2" w:rsidRPr="00DF475B" w:rsidRDefault="00C703C2" w:rsidP="00931925">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rsidR="00C703C2" w:rsidRPr="00DF475B" w:rsidRDefault="00C703C2" w:rsidP="00931925">
            <w:pPr>
              <w:keepNext/>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rsidR="00C703C2" w:rsidRPr="00DF475B" w:rsidRDefault="00C703C2" w:rsidP="00931925">
            <w:pPr>
              <w:keepNext/>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rsidR="00C703C2" w:rsidRPr="00DF475B" w:rsidRDefault="00C703C2" w:rsidP="00C703C2"/>
    <w:p w:rsidR="00C703C2" w:rsidRPr="00DF475B" w:rsidRDefault="00C703C2" w:rsidP="00C703C2">
      <w:pPr>
        <w:keepNext/>
        <w:keepLines/>
        <w:spacing w:before="120"/>
        <w:ind w:left="1701" w:hanging="1701"/>
        <w:outlineLvl w:val="4"/>
        <w:rPr>
          <w:rFonts w:ascii="Arial" w:hAnsi="Arial"/>
          <w:sz w:val="22"/>
        </w:rPr>
      </w:pPr>
      <w:r w:rsidRPr="00DF475B">
        <w:rPr>
          <w:rFonts w:ascii="Arial" w:hAnsi="Arial"/>
          <w:sz w:val="22"/>
        </w:rPr>
        <w:t>A.7.6.2.3.2</w:t>
      </w:r>
      <w:r w:rsidRPr="00DF475B">
        <w:rPr>
          <w:rFonts w:ascii="Arial" w:hAnsi="Arial"/>
          <w:sz w:val="22"/>
        </w:rPr>
        <w:tab/>
        <w:t>Test Requirements</w:t>
      </w:r>
      <w:bookmarkEnd w:id="79"/>
    </w:p>
    <w:p w:rsidR="00C703C2" w:rsidRPr="00DF475B" w:rsidRDefault="00C703C2" w:rsidP="00C703C2">
      <w:pPr>
        <w:rPr>
          <w:rFonts w:cs="v4.2.0"/>
        </w:rPr>
      </w:pPr>
      <w:r w:rsidRPr="00DF475B">
        <w:rPr>
          <w:rFonts w:cs="v4.2.0"/>
        </w:rPr>
        <w:t>In test 1 with per-UE gap and in test 2 with per-FR gap, the UE shall send one Event A3 triggered measurement report, with a measurement reporting delay less than X ms from the beginning of time period T2, where X is</w:t>
      </w:r>
    </w:p>
    <w:p w:rsidR="00C703C2" w:rsidRPr="00DF475B" w:rsidRDefault="00C703C2" w:rsidP="00C703C2">
      <w:pPr>
        <w:ind w:firstLine="284"/>
        <w:rPr>
          <w:rFonts w:cs="v4.2.0"/>
        </w:rPr>
      </w:pPr>
      <w:r w:rsidRPr="00DF475B">
        <w:rPr>
          <w:rFonts w:cs="v4.2.0"/>
        </w:rPr>
        <w:t>6720 for UE supporting power class 1, or</w:t>
      </w:r>
    </w:p>
    <w:p w:rsidR="00C703C2" w:rsidRPr="00DF475B" w:rsidRDefault="00C703C2" w:rsidP="00C703C2">
      <w:pPr>
        <w:rPr>
          <w:rFonts w:cs="v4.2.0"/>
        </w:rPr>
      </w:pPr>
      <w:r w:rsidRPr="00DF475B">
        <w:rPr>
          <w:rFonts w:cs="v4.2.0"/>
        </w:rPr>
        <w:t>160 for UE supporting other power class. In test 1 and 2 UE is required to report SSB time index. The UE shall not send event triggered measurement reports, as long as the reporting criteria are not fulfilled. The rate of correct events observed during repeated tests shall be at least 90%.</w:t>
      </w:r>
    </w:p>
    <w:p w:rsidR="00C703C2" w:rsidRPr="00DF475B" w:rsidRDefault="00C703C2" w:rsidP="00C703C2">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rsidR="00C703C2" w:rsidRPr="00DF475B" w:rsidRDefault="00C703C2" w:rsidP="00C703C2">
      <w:pPr>
        <w:keepNext/>
        <w:keepLines/>
        <w:spacing w:before="120"/>
        <w:ind w:left="1418" w:hanging="1418"/>
        <w:outlineLvl w:val="3"/>
        <w:rPr>
          <w:rFonts w:ascii="Arial" w:hAnsi="Arial"/>
          <w:sz w:val="24"/>
        </w:rPr>
      </w:pPr>
      <w:bookmarkStart w:id="81" w:name="_Toc535476773"/>
      <w:r w:rsidRPr="00DF475B">
        <w:rPr>
          <w:rFonts w:ascii="Arial" w:hAnsi="Arial"/>
          <w:sz w:val="24"/>
        </w:rPr>
        <w:t>A.7.6.2.4</w:t>
      </w:r>
      <w:r w:rsidRPr="00DF475B">
        <w:rPr>
          <w:rFonts w:ascii="Arial" w:hAnsi="Arial"/>
          <w:sz w:val="24"/>
        </w:rPr>
        <w:tab/>
        <w:t>SA event triggered reporting tests For FR2 with SSB time index detection when DRX is used (PCell in FR2)</w:t>
      </w:r>
      <w:bookmarkEnd w:id="81"/>
    </w:p>
    <w:p w:rsidR="00C703C2" w:rsidRPr="00DF475B" w:rsidRDefault="00C703C2" w:rsidP="00C703C2">
      <w:pPr>
        <w:keepNext/>
        <w:keepLines/>
        <w:spacing w:before="120"/>
        <w:ind w:left="1701" w:hanging="1701"/>
        <w:outlineLvl w:val="4"/>
        <w:rPr>
          <w:rFonts w:ascii="Arial" w:hAnsi="Arial"/>
          <w:sz w:val="22"/>
        </w:rPr>
      </w:pPr>
      <w:bookmarkStart w:id="82" w:name="_Toc535476774"/>
      <w:r w:rsidRPr="00DF475B">
        <w:rPr>
          <w:rFonts w:ascii="Arial" w:hAnsi="Arial"/>
          <w:sz w:val="22"/>
        </w:rPr>
        <w:t>A.7.6.2.4.1</w:t>
      </w:r>
      <w:r w:rsidRPr="00DF475B">
        <w:rPr>
          <w:rFonts w:ascii="Arial" w:hAnsi="Arial"/>
          <w:sz w:val="22"/>
        </w:rPr>
        <w:tab/>
        <w:t>Test Purpose and Environment</w:t>
      </w:r>
      <w:bookmarkEnd w:id="82"/>
    </w:p>
    <w:p w:rsidR="00C703C2" w:rsidRPr="00DF475B" w:rsidRDefault="00C703C2" w:rsidP="00C703C2">
      <w:pPr>
        <w:rPr>
          <w:rFonts w:cs="v4.2.0"/>
        </w:rPr>
      </w:pPr>
      <w:r w:rsidRPr="00DF475B">
        <w:rPr>
          <w:rFonts w:cs="v4.2.0"/>
        </w:rPr>
        <w:t>The purpose of this test is to verify that the UE makes correct reporting of an event. This test will partly verify the SA inter-frequency NR cell search requirements in clause 9.3.4.</w:t>
      </w:r>
    </w:p>
    <w:p w:rsidR="00C703C2" w:rsidRPr="00DF475B" w:rsidRDefault="00C703C2" w:rsidP="00C703C2">
      <w:pPr>
        <w:rPr>
          <w:rFonts w:cs="v4.2.0"/>
        </w:rPr>
      </w:pPr>
      <w:r w:rsidRPr="00DF475B">
        <w:rPr>
          <w:rFonts w:cs="v4.2.0"/>
        </w:rPr>
        <w:t xml:space="preserve">In this test, there are two cells: </w:t>
      </w:r>
      <w:r w:rsidRPr="00DF475B">
        <w:rPr>
          <w:rFonts w:cs="v4.2.0"/>
          <w:lang w:val="it-IT"/>
        </w:rPr>
        <w:t>NR cell 1 as PCell in FR2 on NR RF channel 1</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A.7.6.2.4.1-1, A.7.6.2.4.1-2, and A.7.6.2.4.1-3. </w:t>
      </w:r>
    </w:p>
    <w:p w:rsidR="00C703C2" w:rsidRPr="00DF475B" w:rsidRDefault="00C703C2" w:rsidP="00C703C2">
      <w:pPr>
        <w:rPr>
          <w:rFonts w:cs="v4.2.0"/>
        </w:rPr>
      </w:pPr>
      <w:r w:rsidRPr="00DF475B">
        <w:rPr>
          <w:rFonts w:cs="v4.2.0"/>
        </w:rPr>
        <w:t>In test 1&amp;2 measurement gap pattern configuration # 0 as defined in Table A.7.6.2.4.1-2 is provided for UE that does not support per-FR gap and in test 3&amp;4 measurement gap pattern configuration #13 as defined in Table A.7.6.2.4.1-2 is provided for UE that supports per-FR gap.</w:t>
      </w:r>
      <w:r w:rsidRPr="003277D1">
        <w:rPr>
          <w:rFonts w:cs="v4.2.0"/>
        </w:rPr>
        <w:t xml:space="preserve"> </w:t>
      </w:r>
      <w:r>
        <w:rPr>
          <w:rFonts w:cs="v4.2.0"/>
        </w:rPr>
        <w:t>If a UE supports per-FR gap and gap pattern configuration #4, it is only required to pass test 3&amp;4.</w:t>
      </w:r>
      <w:r w:rsidRPr="00FE3E66">
        <w:rPr>
          <w:rFonts w:cs="v4.2.0"/>
        </w:rPr>
        <w:t xml:space="preserve"> </w:t>
      </w:r>
      <w:r>
        <w:rPr>
          <w:rFonts w:cs="v4.2.0"/>
        </w:rPr>
        <w:t>Otherwise it is only required to pass test 1&amp;2.</w:t>
      </w:r>
    </w:p>
    <w:p w:rsidR="00C703C2" w:rsidRPr="00DF475B" w:rsidRDefault="00C703C2" w:rsidP="00C703C2">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C703C2" w:rsidRPr="00DF475B" w:rsidRDefault="00C703C2" w:rsidP="00C703C2">
      <w:r w:rsidRPr="00DF475B">
        <w:t>Supported test configurations are shown in table A.7.6.2.4.1-1.</w:t>
      </w:r>
    </w:p>
    <w:p w:rsidR="00C703C2" w:rsidRPr="00DF475B" w:rsidRDefault="00C703C2" w:rsidP="00C703C2">
      <w:pPr>
        <w:rPr>
          <w:rFonts w:cs="v4.2.0"/>
        </w:rPr>
      </w:pPr>
      <w:r w:rsidRPr="00DF475B">
        <w:rPr>
          <w:rFonts w:cs="v4.2.0"/>
        </w:rPr>
        <w:t xml:space="preserve">UE needs to be provided at least once every 500ms with new </w:t>
      </w:r>
      <w:r w:rsidRPr="00DF475B">
        <w:rPr>
          <w:noProof/>
        </w:rPr>
        <w:t xml:space="preserve">Timing Advance </w:t>
      </w:r>
      <w:r w:rsidRPr="00DF475B">
        <w:t xml:space="preserve">Command </w:t>
      </w:r>
      <w:r w:rsidRPr="00DF475B">
        <w:rPr>
          <w:noProof/>
        </w:rPr>
        <w:t>MAC control element to restart the Time alignment timer to keep UE uplink time alignment. Furhtermore UE is allocated with PUSCH resource at every DRX cycle.</w:t>
      </w:r>
    </w:p>
    <w:p w:rsidR="00C703C2" w:rsidRPr="00DF475B" w:rsidRDefault="00C703C2" w:rsidP="00C703C2">
      <w:pPr>
        <w:keepNext/>
        <w:keepLines/>
        <w:spacing w:before="60"/>
        <w:jc w:val="center"/>
        <w:rPr>
          <w:rFonts w:ascii="Arial" w:hAnsi="Arial"/>
          <w:b/>
        </w:rPr>
      </w:pPr>
      <w:r w:rsidRPr="00DF475B">
        <w:rPr>
          <w:rFonts w:ascii="Arial" w:hAnsi="Arial"/>
          <w:b/>
        </w:rPr>
        <w:t xml:space="preserve">Table A.7.6.2.4.1-1: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703C2" w:rsidRPr="00DF475B" w:rsidTr="00931925">
        <w:trPr>
          <w:jc w:val="center"/>
        </w:trPr>
        <w:tc>
          <w:tcPr>
            <w:tcW w:w="2376"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jc w:val="center"/>
              <w:rPr>
                <w:rFonts w:ascii="Arial" w:hAnsi="Arial"/>
                <w:b/>
                <w:sz w:val="18"/>
              </w:rPr>
            </w:pPr>
            <w:r w:rsidRPr="00DF475B">
              <w:rPr>
                <w:rFonts w:ascii="Arial" w:hAnsi="Arial"/>
                <w:b/>
                <w:sz w:val="18"/>
              </w:rPr>
              <w:t>Description</w:t>
            </w:r>
          </w:p>
        </w:tc>
      </w:tr>
      <w:tr w:rsidR="00C703C2" w:rsidRPr="00DF475B" w:rsidTr="00931925">
        <w:trPr>
          <w:jc w:val="center"/>
        </w:trPr>
        <w:tc>
          <w:tcPr>
            <w:tcW w:w="2376"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rPr>
                <w:rFonts w:ascii="Arial" w:hAnsi="Arial"/>
                <w:sz w:val="18"/>
              </w:rPr>
            </w:pPr>
            <w:r w:rsidRPr="00DF475B">
              <w:rPr>
                <w:rFonts w:ascii="Arial" w:hAnsi="Arial"/>
                <w:sz w:val="18"/>
              </w:rPr>
              <w:t>120 kHz SSB SCS, 100 MHz bandwidth, TDD duplex mode</w:t>
            </w:r>
          </w:p>
        </w:tc>
      </w:tr>
      <w:tr w:rsidR="00C703C2" w:rsidRPr="00DF475B" w:rsidTr="00931925">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r>
            <w:r>
              <w:rPr>
                <w:rFonts w:ascii="Arial" w:hAnsi="Arial"/>
                <w:sz w:val="18"/>
              </w:rPr>
              <w:t xml:space="preserve">Void. </w:t>
            </w:r>
          </w:p>
        </w:tc>
      </w:tr>
    </w:tbl>
    <w:p w:rsidR="00C703C2" w:rsidRPr="00DF475B" w:rsidRDefault="00C703C2" w:rsidP="00C703C2"/>
    <w:p w:rsidR="00C703C2" w:rsidRPr="00DF475B" w:rsidRDefault="00C703C2" w:rsidP="00C703C2">
      <w:pPr>
        <w:keepNext/>
        <w:keepLines/>
        <w:spacing w:before="60"/>
        <w:jc w:val="center"/>
        <w:rPr>
          <w:rFonts w:ascii="Arial" w:hAnsi="Arial"/>
          <w:b/>
        </w:rPr>
      </w:pPr>
      <w:bookmarkStart w:id="83" w:name="_Toc535476775"/>
      <w:r w:rsidRPr="00DF475B">
        <w:rPr>
          <w:rFonts w:ascii="Arial" w:hAnsi="Arial" w:cs="v4.2.0"/>
          <w:b/>
        </w:rPr>
        <w:lastRenderedPageBreak/>
        <w:t>Table A.7.6.2.4.1-2: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C703C2" w:rsidRPr="00DF475B" w:rsidTr="00931925">
        <w:trPr>
          <w:cantSplit/>
          <w:trHeight w:val="80"/>
        </w:trPr>
        <w:tc>
          <w:tcPr>
            <w:tcW w:w="2117" w:type="dxa"/>
            <w:vMerge w:val="restart"/>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Test configuration</w:t>
            </w:r>
          </w:p>
        </w:tc>
        <w:tc>
          <w:tcPr>
            <w:tcW w:w="2505" w:type="dxa"/>
            <w:gridSpan w:val="4"/>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Comment</w:t>
            </w:r>
          </w:p>
        </w:tc>
      </w:tr>
      <w:tr w:rsidR="00C703C2" w:rsidRPr="00DF475B" w:rsidTr="00931925">
        <w:trPr>
          <w:cantSplit/>
          <w:trHeight w:val="79"/>
        </w:trPr>
        <w:tc>
          <w:tcPr>
            <w:tcW w:w="2117" w:type="dxa"/>
            <w:vMerge/>
          </w:tcPr>
          <w:p w:rsidR="00C703C2" w:rsidRPr="00DF475B" w:rsidRDefault="00C703C2" w:rsidP="00931925">
            <w:pPr>
              <w:keepNext/>
              <w:keepLines/>
              <w:spacing w:after="0"/>
              <w:jc w:val="center"/>
              <w:rPr>
                <w:rFonts w:ascii="Arial" w:hAnsi="Arial" w:cs="Arial"/>
                <w:b/>
                <w:sz w:val="18"/>
              </w:rPr>
            </w:pPr>
          </w:p>
        </w:tc>
        <w:tc>
          <w:tcPr>
            <w:tcW w:w="596" w:type="dxa"/>
            <w:vMerge/>
          </w:tcPr>
          <w:p w:rsidR="00C703C2" w:rsidRPr="00DF475B" w:rsidRDefault="00C703C2" w:rsidP="00931925">
            <w:pPr>
              <w:keepNext/>
              <w:keepLines/>
              <w:spacing w:after="0"/>
              <w:jc w:val="center"/>
              <w:rPr>
                <w:rFonts w:ascii="Arial" w:hAnsi="Arial" w:cs="Arial"/>
                <w:b/>
                <w:sz w:val="18"/>
              </w:rPr>
            </w:pPr>
          </w:p>
        </w:tc>
        <w:tc>
          <w:tcPr>
            <w:tcW w:w="1251" w:type="dxa"/>
            <w:vMerge/>
          </w:tcPr>
          <w:p w:rsidR="00C703C2" w:rsidRPr="00DF475B" w:rsidRDefault="00C703C2" w:rsidP="00931925">
            <w:pPr>
              <w:keepNext/>
              <w:keepLines/>
              <w:spacing w:after="0"/>
              <w:jc w:val="center"/>
              <w:rPr>
                <w:rFonts w:ascii="Arial" w:hAnsi="Arial" w:cs="Arial"/>
                <w:b/>
                <w:sz w:val="18"/>
              </w:rPr>
            </w:pPr>
          </w:p>
        </w:tc>
        <w:tc>
          <w:tcPr>
            <w:tcW w:w="626" w:type="dxa"/>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Test 1</w:t>
            </w:r>
          </w:p>
        </w:tc>
        <w:tc>
          <w:tcPr>
            <w:tcW w:w="626" w:type="dxa"/>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Test 2</w:t>
            </w:r>
          </w:p>
        </w:tc>
        <w:tc>
          <w:tcPr>
            <w:tcW w:w="626" w:type="dxa"/>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Test 3</w:t>
            </w:r>
          </w:p>
        </w:tc>
        <w:tc>
          <w:tcPr>
            <w:tcW w:w="627" w:type="dxa"/>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Test 4</w:t>
            </w:r>
          </w:p>
        </w:tc>
        <w:tc>
          <w:tcPr>
            <w:tcW w:w="3072" w:type="dxa"/>
            <w:vMerge/>
          </w:tcPr>
          <w:p w:rsidR="00C703C2" w:rsidRPr="00DF475B" w:rsidRDefault="00C703C2" w:rsidP="00931925">
            <w:pPr>
              <w:keepNext/>
              <w:keepLines/>
              <w:spacing w:after="0"/>
              <w:jc w:val="center"/>
              <w:rPr>
                <w:rFonts w:ascii="Arial" w:hAnsi="Arial" w:cs="Arial"/>
                <w:b/>
                <w:sz w:val="18"/>
              </w:rPr>
            </w:pPr>
          </w:p>
        </w:tc>
      </w:tr>
      <w:tr w:rsidR="00C703C2" w:rsidRPr="00DF475B" w:rsidTr="00931925">
        <w:trPr>
          <w:cantSplit/>
        </w:trPr>
        <w:tc>
          <w:tcPr>
            <w:tcW w:w="2117" w:type="dxa"/>
          </w:tcPr>
          <w:p w:rsidR="00C703C2" w:rsidRPr="00DF475B" w:rsidRDefault="00C703C2" w:rsidP="00931925">
            <w:pPr>
              <w:pStyle w:val="TAL"/>
              <w:rPr>
                <w:lang w:val="it-IT"/>
              </w:rPr>
            </w:pPr>
            <w:r w:rsidRPr="00DF475B">
              <w:rPr>
                <w:lang w:val="it-IT"/>
              </w:rPr>
              <w:t>NR RF Channel Number</w:t>
            </w:r>
          </w:p>
        </w:tc>
        <w:tc>
          <w:tcPr>
            <w:tcW w:w="596" w:type="dxa"/>
          </w:tcPr>
          <w:p w:rsidR="00C703C2" w:rsidRPr="00DF475B" w:rsidRDefault="00C703C2" w:rsidP="00931925">
            <w:pPr>
              <w:pStyle w:val="TAL"/>
              <w:rPr>
                <w:rFonts w:cs="Arial"/>
                <w:b/>
                <w:lang w:val="it-IT"/>
              </w:rPr>
            </w:pPr>
          </w:p>
        </w:tc>
        <w:tc>
          <w:tcPr>
            <w:tcW w:w="1251" w:type="dxa"/>
          </w:tcPr>
          <w:p w:rsidR="00C703C2" w:rsidRPr="00DF475B" w:rsidRDefault="00C703C2" w:rsidP="00931925">
            <w:pPr>
              <w:pStyle w:val="TAL"/>
              <w:rPr>
                <w:rFonts w:cs="Arial"/>
              </w:rPr>
            </w:pPr>
            <w:r w:rsidRPr="00DF475B">
              <w:rPr>
                <w:rFonts w:cs="Arial"/>
              </w:rPr>
              <w:t>Config 1</w:t>
            </w:r>
          </w:p>
        </w:tc>
        <w:tc>
          <w:tcPr>
            <w:tcW w:w="2505" w:type="dxa"/>
            <w:gridSpan w:val="4"/>
          </w:tcPr>
          <w:p w:rsidR="00C703C2" w:rsidRPr="00DF475B" w:rsidRDefault="00C703C2" w:rsidP="00931925">
            <w:pPr>
              <w:pStyle w:val="TAL"/>
              <w:rPr>
                <w:bCs/>
              </w:rPr>
            </w:pPr>
            <w:r w:rsidRPr="00DF475B">
              <w:rPr>
                <w:bCs/>
              </w:rPr>
              <w:t>1, 2</w:t>
            </w:r>
          </w:p>
        </w:tc>
        <w:tc>
          <w:tcPr>
            <w:tcW w:w="3072" w:type="dxa"/>
          </w:tcPr>
          <w:p w:rsidR="00C703C2" w:rsidRPr="00DF475B" w:rsidRDefault="00C703C2" w:rsidP="00931925">
            <w:pPr>
              <w:pStyle w:val="TAL"/>
              <w:rPr>
                <w:bCs/>
              </w:rPr>
            </w:pPr>
            <w:r w:rsidRPr="00DF475B">
              <w:rPr>
                <w:bCs/>
              </w:rPr>
              <w:t>Two FR1 NR carrier frequencies is used.</w:t>
            </w:r>
          </w:p>
        </w:tc>
      </w:tr>
      <w:tr w:rsidR="00C703C2" w:rsidRPr="00DF475B" w:rsidTr="00931925">
        <w:trPr>
          <w:cantSplit/>
        </w:trPr>
        <w:tc>
          <w:tcPr>
            <w:tcW w:w="2117" w:type="dxa"/>
          </w:tcPr>
          <w:p w:rsidR="00C703C2" w:rsidRPr="00DF475B" w:rsidRDefault="00C703C2" w:rsidP="00931925">
            <w:pPr>
              <w:pStyle w:val="TAL"/>
              <w:rPr>
                <w:rFonts w:cs="Arial"/>
              </w:rPr>
            </w:pPr>
            <w:r w:rsidRPr="00DF475B">
              <w:rPr>
                <w:rFonts w:cs="Arial"/>
              </w:rPr>
              <w:t>Active cell</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rPr>
            </w:pPr>
            <w:r w:rsidRPr="00DF475B">
              <w:rPr>
                <w:rFonts w:cs="Arial"/>
              </w:rPr>
              <w:t>Config 1</w:t>
            </w:r>
          </w:p>
        </w:tc>
        <w:tc>
          <w:tcPr>
            <w:tcW w:w="2505" w:type="dxa"/>
            <w:gridSpan w:val="4"/>
          </w:tcPr>
          <w:p w:rsidR="00C703C2" w:rsidRPr="00DF475B" w:rsidRDefault="00C703C2" w:rsidP="00931925">
            <w:pPr>
              <w:pStyle w:val="TAL"/>
              <w:rPr>
                <w:rFonts w:cs="Arial"/>
              </w:rPr>
            </w:pPr>
            <w:r w:rsidRPr="00DF475B">
              <w:rPr>
                <w:rFonts w:cs="Arial"/>
              </w:rPr>
              <w:t>NR cell 1 (Pcell)</w:t>
            </w:r>
          </w:p>
        </w:tc>
        <w:tc>
          <w:tcPr>
            <w:tcW w:w="3072" w:type="dxa"/>
          </w:tcPr>
          <w:p w:rsidR="00C703C2" w:rsidRPr="00DF475B" w:rsidRDefault="00C703C2" w:rsidP="00931925">
            <w:pPr>
              <w:pStyle w:val="TAL"/>
              <w:rPr>
                <w:rFonts w:cs="Arial"/>
              </w:rPr>
            </w:pPr>
            <w:r w:rsidRPr="00DF475B">
              <w:rPr>
                <w:rFonts w:cs="Arial"/>
              </w:rPr>
              <w:t xml:space="preserve">NR Cell 1 is on </w:t>
            </w:r>
            <w:r w:rsidRPr="00DF475B">
              <w:rPr>
                <w:lang w:val="it-IT"/>
              </w:rPr>
              <w:t xml:space="preserve">NR RF channel </w:t>
            </w:r>
            <w:r w:rsidRPr="00DF475B">
              <w:rPr>
                <w:rFonts w:cs="Arial"/>
              </w:rPr>
              <w:t xml:space="preserve">number </w:t>
            </w:r>
            <w:r w:rsidRPr="00DF475B">
              <w:rPr>
                <w:lang w:val="it-IT"/>
              </w:rPr>
              <w:t>1.</w:t>
            </w:r>
          </w:p>
        </w:tc>
      </w:tr>
      <w:tr w:rsidR="00C703C2" w:rsidRPr="00DF475B" w:rsidTr="00931925">
        <w:trPr>
          <w:cantSplit/>
        </w:trPr>
        <w:tc>
          <w:tcPr>
            <w:tcW w:w="2117" w:type="dxa"/>
          </w:tcPr>
          <w:p w:rsidR="00C703C2" w:rsidRPr="00DF475B" w:rsidRDefault="00C703C2" w:rsidP="00931925">
            <w:pPr>
              <w:pStyle w:val="TAL"/>
              <w:rPr>
                <w:rFonts w:cs="Arial"/>
              </w:rPr>
            </w:pPr>
            <w:r w:rsidRPr="00DF475B">
              <w:rPr>
                <w:rFonts w:cs="Arial"/>
              </w:rPr>
              <w:t>Neighbour cell</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rPr>
            </w:pPr>
            <w:r w:rsidRPr="00DF475B">
              <w:rPr>
                <w:rFonts w:cs="Arial"/>
              </w:rPr>
              <w:t>Config 1</w:t>
            </w:r>
          </w:p>
        </w:tc>
        <w:tc>
          <w:tcPr>
            <w:tcW w:w="2505" w:type="dxa"/>
            <w:gridSpan w:val="4"/>
          </w:tcPr>
          <w:p w:rsidR="00C703C2" w:rsidRPr="00DF475B" w:rsidRDefault="00C703C2" w:rsidP="00931925">
            <w:pPr>
              <w:pStyle w:val="TAL"/>
              <w:rPr>
                <w:rFonts w:cs="Arial"/>
              </w:rPr>
            </w:pPr>
            <w:r w:rsidRPr="00DF475B">
              <w:rPr>
                <w:rFonts w:cs="Arial"/>
              </w:rPr>
              <w:t>NR cell 2</w:t>
            </w:r>
          </w:p>
        </w:tc>
        <w:tc>
          <w:tcPr>
            <w:tcW w:w="3072" w:type="dxa"/>
          </w:tcPr>
          <w:p w:rsidR="00C703C2" w:rsidRPr="00DF475B" w:rsidRDefault="00C703C2" w:rsidP="00931925">
            <w:pPr>
              <w:pStyle w:val="TAL"/>
              <w:rPr>
                <w:rFonts w:cs="Arial"/>
              </w:rPr>
            </w:pPr>
            <w:r w:rsidRPr="00DF475B">
              <w:rPr>
                <w:rFonts w:cs="Arial"/>
              </w:rPr>
              <w:t>NR cell 2 is</w:t>
            </w:r>
            <w:r w:rsidRPr="00DF475B">
              <w:rPr>
                <w:lang w:val="it-IT"/>
              </w:rPr>
              <w:t xml:space="preserve"> on NR RF channel </w:t>
            </w:r>
            <w:r w:rsidRPr="00DF475B">
              <w:rPr>
                <w:rFonts w:cs="Arial"/>
              </w:rPr>
              <w:t xml:space="preserve">number </w:t>
            </w:r>
            <w:r w:rsidRPr="00DF475B">
              <w:rPr>
                <w:lang w:val="it-IT"/>
              </w:rPr>
              <w:t>2.</w:t>
            </w:r>
          </w:p>
        </w:tc>
      </w:tr>
      <w:tr w:rsidR="00C703C2" w:rsidRPr="00DF475B" w:rsidTr="00931925">
        <w:trPr>
          <w:cantSplit/>
        </w:trPr>
        <w:tc>
          <w:tcPr>
            <w:tcW w:w="2117" w:type="dxa"/>
          </w:tcPr>
          <w:p w:rsidR="00C703C2" w:rsidRPr="00DF475B" w:rsidRDefault="00C703C2" w:rsidP="00931925">
            <w:pPr>
              <w:pStyle w:val="TAL"/>
              <w:rPr>
                <w:rFonts w:cs="Arial"/>
              </w:rPr>
            </w:pPr>
            <w:r w:rsidRPr="00DF475B">
              <w:rPr>
                <w:rFonts w:cs="Arial"/>
                <w:lang w:eastAsia="zh-CN"/>
              </w:rPr>
              <w:t>Gap Pattern Id</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lang w:eastAsia="zh-CN"/>
              </w:rPr>
            </w:pPr>
            <w:r w:rsidRPr="00DF475B">
              <w:rPr>
                <w:rFonts w:cs="Arial"/>
              </w:rPr>
              <w:t>Config 1</w:t>
            </w:r>
          </w:p>
        </w:tc>
        <w:tc>
          <w:tcPr>
            <w:tcW w:w="1252" w:type="dxa"/>
            <w:gridSpan w:val="2"/>
          </w:tcPr>
          <w:p w:rsidR="00C703C2" w:rsidRPr="00DF475B" w:rsidRDefault="00C703C2" w:rsidP="00931925">
            <w:pPr>
              <w:pStyle w:val="TAL"/>
              <w:rPr>
                <w:rFonts w:cs="Arial"/>
                <w:lang w:eastAsia="zh-CN"/>
              </w:rPr>
            </w:pPr>
            <w:r w:rsidRPr="00DF475B">
              <w:rPr>
                <w:rFonts w:cs="Arial"/>
                <w:lang w:eastAsia="zh-CN"/>
              </w:rPr>
              <w:t>0</w:t>
            </w:r>
          </w:p>
        </w:tc>
        <w:tc>
          <w:tcPr>
            <w:tcW w:w="1253" w:type="dxa"/>
            <w:gridSpan w:val="2"/>
          </w:tcPr>
          <w:p w:rsidR="00C703C2" w:rsidRPr="00DF475B" w:rsidRDefault="00C703C2" w:rsidP="00931925">
            <w:pPr>
              <w:pStyle w:val="TAL"/>
              <w:rPr>
                <w:rFonts w:cs="Arial"/>
              </w:rPr>
            </w:pPr>
            <w:r w:rsidRPr="00DF475B">
              <w:rPr>
                <w:rFonts w:cs="Arial"/>
                <w:lang w:eastAsia="zh-CN"/>
              </w:rPr>
              <w:t>13</w:t>
            </w:r>
          </w:p>
        </w:tc>
        <w:tc>
          <w:tcPr>
            <w:tcW w:w="3072" w:type="dxa"/>
          </w:tcPr>
          <w:p w:rsidR="00C703C2" w:rsidRPr="00DF475B" w:rsidRDefault="00C703C2" w:rsidP="00931925">
            <w:pPr>
              <w:pStyle w:val="TAL"/>
              <w:rPr>
                <w:rFonts w:cs="Arial"/>
              </w:rPr>
            </w:pPr>
            <w:r w:rsidRPr="00DF475B">
              <w:rPr>
                <w:rFonts w:cs="Arial"/>
              </w:rPr>
              <w:t>As specified in clause 9.1.2-1.</w:t>
            </w:r>
          </w:p>
        </w:tc>
      </w:tr>
      <w:tr w:rsidR="00C703C2" w:rsidRPr="00DF475B" w:rsidTr="00931925">
        <w:trPr>
          <w:cantSplit/>
        </w:trPr>
        <w:tc>
          <w:tcPr>
            <w:tcW w:w="2117" w:type="dxa"/>
          </w:tcPr>
          <w:p w:rsidR="00C703C2" w:rsidRPr="00DF475B" w:rsidRDefault="00C703C2" w:rsidP="00931925">
            <w:pPr>
              <w:pStyle w:val="TAL"/>
              <w:rPr>
                <w:rFonts w:cs="Arial"/>
                <w:lang w:eastAsia="zh-CN"/>
              </w:rPr>
            </w:pPr>
            <w:r w:rsidRPr="00DF475B">
              <w:rPr>
                <w:lang w:val="it-IT" w:eastAsia="zh-CN"/>
              </w:rPr>
              <w:t>Measurement gap offset</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lang w:eastAsia="zh-CN"/>
              </w:rPr>
            </w:pPr>
            <w:r w:rsidRPr="00DF475B">
              <w:rPr>
                <w:rFonts w:cs="Arial"/>
              </w:rPr>
              <w:t>Config 1</w:t>
            </w:r>
          </w:p>
        </w:tc>
        <w:tc>
          <w:tcPr>
            <w:tcW w:w="1252" w:type="dxa"/>
            <w:gridSpan w:val="2"/>
          </w:tcPr>
          <w:p w:rsidR="00C703C2" w:rsidRPr="00DF475B" w:rsidRDefault="00C703C2" w:rsidP="00931925">
            <w:pPr>
              <w:pStyle w:val="TAL"/>
              <w:rPr>
                <w:rFonts w:cs="Arial"/>
                <w:lang w:eastAsia="zh-CN"/>
              </w:rPr>
            </w:pPr>
            <w:r w:rsidRPr="00DF475B">
              <w:rPr>
                <w:rFonts w:cs="Arial"/>
                <w:lang w:eastAsia="zh-CN"/>
              </w:rPr>
              <w:t>39</w:t>
            </w:r>
          </w:p>
        </w:tc>
        <w:tc>
          <w:tcPr>
            <w:tcW w:w="1253" w:type="dxa"/>
            <w:gridSpan w:val="2"/>
          </w:tcPr>
          <w:p w:rsidR="00C703C2" w:rsidRPr="00DF475B" w:rsidRDefault="00C703C2" w:rsidP="00931925">
            <w:pPr>
              <w:pStyle w:val="TAL"/>
              <w:rPr>
                <w:rFonts w:cs="Arial"/>
                <w:lang w:eastAsia="zh-CN"/>
              </w:rPr>
            </w:pPr>
            <w:r w:rsidRPr="00DF475B">
              <w:rPr>
                <w:rFonts w:cs="Arial"/>
                <w:lang w:eastAsia="zh-CN"/>
              </w:rPr>
              <w:t>39</w:t>
            </w:r>
          </w:p>
        </w:tc>
        <w:tc>
          <w:tcPr>
            <w:tcW w:w="3072" w:type="dxa"/>
          </w:tcPr>
          <w:p w:rsidR="00C703C2" w:rsidRPr="00DF475B" w:rsidRDefault="00C703C2" w:rsidP="00931925">
            <w:pPr>
              <w:pStyle w:val="TAL"/>
              <w:rPr>
                <w:rFonts w:cs="Arial"/>
              </w:rPr>
            </w:pPr>
          </w:p>
        </w:tc>
      </w:tr>
      <w:tr w:rsidR="00C703C2" w:rsidRPr="00DF475B" w:rsidTr="00931925">
        <w:trPr>
          <w:cantSplit/>
        </w:trPr>
        <w:tc>
          <w:tcPr>
            <w:tcW w:w="2117" w:type="dxa"/>
          </w:tcPr>
          <w:p w:rsidR="00C703C2" w:rsidRPr="00DF475B" w:rsidRDefault="00C703C2" w:rsidP="00931925">
            <w:pPr>
              <w:pStyle w:val="TAL"/>
              <w:rPr>
                <w:lang w:val="it-IT" w:eastAsia="zh-CN"/>
              </w:rPr>
            </w:pPr>
            <w:r w:rsidRPr="00DF475B">
              <w:rPr>
                <w:lang w:val="it-IT" w:eastAsia="zh-CN"/>
              </w:rPr>
              <w:t>SMTC-SSB parameters</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rPr>
            </w:pPr>
            <w:r w:rsidRPr="00DF475B">
              <w:rPr>
                <w:rFonts w:cs="Arial"/>
              </w:rPr>
              <w:t>Config 1</w:t>
            </w:r>
          </w:p>
        </w:tc>
        <w:tc>
          <w:tcPr>
            <w:tcW w:w="2505" w:type="dxa"/>
            <w:gridSpan w:val="4"/>
          </w:tcPr>
          <w:p w:rsidR="00C703C2" w:rsidRPr="00DF475B" w:rsidRDefault="00C703C2" w:rsidP="00931925">
            <w:pPr>
              <w:pStyle w:val="TAL"/>
              <w:rPr>
                <w:rFonts w:cs="Arial"/>
                <w:lang w:eastAsia="zh-CN"/>
              </w:rPr>
            </w:pPr>
            <w:r w:rsidRPr="00DF475B">
              <w:rPr>
                <w:rFonts w:cs="Arial"/>
                <w:lang w:eastAsia="zh-CN"/>
              </w:rPr>
              <w:t>SSB.3 FR2</w:t>
            </w:r>
          </w:p>
        </w:tc>
        <w:tc>
          <w:tcPr>
            <w:tcW w:w="3072" w:type="dxa"/>
          </w:tcPr>
          <w:p w:rsidR="00C703C2" w:rsidRPr="00DF475B" w:rsidRDefault="00C703C2" w:rsidP="00931925">
            <w:pPr>
              <w:pStyle w:val="TAL"/>
              <w:rPr>
                <w:rFonts w:cs="Arial"/>
              </w:rPr>
            </w:pPr>
            <w:r w:rsidRPr="00DF475B">
              <w:rPr>
                <w:rFonts w:cs="Arial"/>
              </w:rPr>
              <w:t>As specified in clause A.3.10.2</w:t>
            </w:r>
          </w:p>
        </w:tc>
      </w:tr>
      <w:tr w:rsidR="00C703C2" w:rsidRPr="00DF475B" w:rsidTr="00931925">
        <w:trPr>
          <w:cantSplit/>
        </w:trPr>
        <w:tc>
          <w:tcPr>
            <w:tcW w:w="2117" w:type="dxa"/>
          </w:tcPr>
          <w:p w:rsidR="00C703C2" w:rsidRPr="00DF475B" w:rsidRDefault="00C703C2" w:rsidP="00931925">
            <w:pPr>
              <w:pStyle w:val="TAL"/>
              <w:rPr>
                <w:rFonts w:cs="Arial"/>
              </w:rPr>
            </w:pPr>
            <w:r w:rsidRPr="00DF475B">
              <w:rPr>
                <w:rFonts w:cs="Arial"/>
              </w:rPr>
              <w:t>A3-Offset</w:t>
            </w:r>
          </w:p>
        </w:tc>
        <w:tc>
          <w:tcPr>
            <w:tcW w:w="596" w:type="dxa"/>
          </w:tcPr>
          <w:p w:rsidR="00C703C2" w:rsidRPr="00DF475B" w:rsidRDefault="00C703C2" w:rsidP="00931925">
            <w:pPr>
              <w:pStyle w:val="TAL"/>
              <w:rPr>
                <w:rFonts w:cs="Arial"/>
              </w:rPr>
            </w:pPr>
            <w:r w:rsidRPr="00DF475B">
              <w:rPr>
                <w:rFonts w:cs="Arial"/>
              </w:rPr>
              <w:t>dB</w:t>
            </w:r>
          </w:p>
        </w:tc>
        <w:tc>
          <w:tcPr>
            <w:tcW w:w="1251" w:type="dxa"/>
          </w:tcPr>
          <w:p w:rsidR="00C703C2" w:rsidRPr="00DF475B" w:rsidRDefault="00C703C2" w:rsidP="00931925">
            <w:pPr>
              <w:pStyle w:val="TAL"/>
              <w:rPr>
                <w:rFonts w:cs="Arial"/>
              </w:rPr>
            </w:pPr>
            <w:r w:rsidRPr="00DF475B">
              <w:rPr>
                <w:rFonts w:cs="Arial"/>
              </w:rPr>
              <w:t>Config 1</w:t>
            </w:r>
          </w:p>
        </w:tc>
        <w:tc>
          <w:tcPr>
            <w:tcW w:w="2505" w:type="dxa"/>
            <w:gridSpan w:val="4"/>
          </w:tcPr>
          <w:p w:rsidR="00C703C2" w:rsidRPr="00DF475B" w:rsidRDefault="00C703C2" w:rsidP="00931925">
            <w:pPr>
              <w:pStyle w:val="TAL"/>
              <w:rPr>
                <w:rFonts w:cs="Arial"/>
              </w:rPr>
            </w:pPr>
            <w:r w:rsidRPr="00DF475B">
              <w:rPr>
                <w:rFonts w:cs="Arial"/>
              </w:rPr>
              <w:t>-6</w:t>
            </w:r>
          </w:p>
        </w:tc>
        <w:tc>
          <w:tcPr>
            <w:tcW w:w="3072" w:type="dxa"/>
          </w:tcPr>
          <w:p w:rsidR="00C703C2" w:rsidRPr="00DF475B" w:rsidRDefault="00C703C2" w:rsidP="00931925">
            <w:pPr>
              <w:pStyle w:val="TAL"/>
              <w:rPr>
                <w:rFonts w:cs="Arial"/>
              </w:rPr>
            </w:pPr>
          </w:p>
        </w:tc>
      </w:tr>
      <w:tr w:rsidR="00C703C2" w:rsidRPr="00DF475B" w:rsidTr="00931925">
        <w:trPr>
          <w:cantSplit/>
        </w:trPr>
        <w:tc>
          <w:tcPr>
            <w:tcW w:w="2117" w:type="dxa"/>
          </w:tcPr>
          <w:p w:rsidR="00C703C2" w:rsidRPr="00DF475B" w:rsidRDefault="00C703C2" w:rsidP="00931925">
            <w:pPr>
              <w:pStyle w:val="TAL"/>
              <w:rPr>
                <w:rFonts w:cs="Arial"/>
              </w:rPr>
            </w:pPr>
            <w:r w:rsidRPr="00DF475B">
              <w:rPr>
                <w:rFonts w:cs="Arial"/>
              </w:rPr>
              <w:t>Hysteresis</w:t>
            </w:r>
          </w:p>
        </w:tc>
        <w:tc>
          <w:tcPr>
            <w:tcW w:w="596" w:type="dxa"/>
          </w:tcPr>
          <w:p w:rsidR="00C703C2" w:rsidRPr="00DF475B" w:rsidRDefault="00C703C2" w:rsidP="00931925">
            <w:pPr>
              <w:pStyle w:val="TAL"/>
              <w:rPr>
                <w:rFonts w:cs="Arial"/>
              </w:rPr>
            </w:pPr>
            <w:r w:rsidRPr="00DF475B">
              <w:rPr>
                <w:rFonts w:cs="Arial"/>
              </w:rPr>
              <w:t>dB</w:t>
            </w:r>
          </w:p>
        </w:tc>
        <w:tc>
          <w:tcPr>
            <w:tcW w:w="1251" w:type="dxa"/>
          </w:tcPr>
          <w:p w:rsidR="00C703C2" w:rsidRPr="00DF475B" w:rsidRDefault="00C703C2" w:rsidP="00931925">
            <w:pPr>
              <w:pStyle w:val="TAL"/>
              <w:rPr>
                <w:rFonts w:cs="Arial"/>
              </w:rPr>
            </w:pPr>
            <w:r w:rsidRPr="00DF475B">
              <w:rPr>
                <w:rFonts w:cs="Arial"/>
              </w:rPr>
              <w:t>Config 1</w:t>
            </w:r>
          </w:p>
        </w:tc>
        <w:tc>
          <w:tcPr>
            <w:tcW w:w="2505" w:type="dxa"/>
            <w:gridSpan w:val="4"/>
          </w:tcPr>
          <w:p w:rsidR="00C703C2" w:rsidRPr="00DF475B" w:rsidRDefault="00C703C2" w:rsidP="00931925">
            <w:pPr>
              <w:pStyle w:val="TAL"/>
              <w:rPr>
                <w:rFonts w:cs="Arial"/>
              </w:rPr>
            </w:pPr>
            <w:r w:rsidRPr="00DF475B">
              <w:rPr>
                <w:rFonts w:cs="Arial"/>
              </w:rPr>
              <w:t>0</w:t>
            </w:r>
          </w:p>
        </w:tc>
        <w:tc>
          <w:tcPr>
            <w:tcW w:w="3072" w:type="dxa"/>
          </w:tcPr>
          <w:p w:rsidR="00C703C2" w:rsidRPr="00DF475B" w:rsidRDefault="00C703C2" w:rsidP="00931925">
            <w:pPr>
              <w:pStyle w:val="TAL"/>
              <w:rPr>
                <w:rFonts w:cs="Arial"/>
              </w:rPr>
            </w:pPr>
          </w:p>
        </w:tc>
      </w:tr>
      <w:tr w:rsidR="00C703C2" w:rsidRPr="00DF475B" w:rsidTr="00931925">
        <w:trPr>
          <w:cantSplit/>
        </w:trPr>
        <w:tc>
          <w:tcPr>
            <w:tcW w:w="2117" w:type="dxa"/>
          </w:tcPr>
          <w:p w:rsidR="00C703C2" w:rsidRPr="00DF475B" w:rsidRDefault="00C703C2" w:rsidP="00931925">
            <w:pPr>
              <w:pStyle w:val="TAL"/>
              <w:rPr>
                <w:rFonts w:cs="Arial"/>
              </w:rPr>
            </w:pPr>
            <w:r w:rsidRPr="00DF475B">
              <w:rPr>
                <w:rFonts w:cs="Arial"/>
              </w:rPr>
              <w:t>CP length</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rPr>
            </w:pPr>
            <w:r w:rsidRPr="00DF475B">
              <w:rPr>
                <w:rFonts w:cs="Arial"/>
              </w:rPr>
              <w:t>Config 1</w:t>
            </w:r>
          </w:p>
        </w:tc>
        <w:tc>
          <w:tcPr>
            <w:tcW w:w="2505" w:type="dxa"/>
            <w:gridSpan w:val="4"/>
          </w:tcPr>
          <w:p w:rsidR="00C703C2" w:rsidRPr="00DF475B" w:rsidRDefault="00C703C2" w:rsidP="00931925">
            <w:pPr>
              <w:pStyle w:val="TAL"/>
              <w:rPr>
                <w:rFonts w:cs="Arial"/>
              </w:rPr>
            </w:pPr>
            <w:r w:rsidRPr="00DF475B">
              <w:rPr>
                <w:rFonts w:cs="Arial"/>
              </w:rPr>
              <w:t>Normal</w:t>
            </w:r>
          </w:p>
        </w:tc>
        <w:tc>
          <w:tcPr>
            <w:tcW w:w="3072" w:type="dxa"/>
          </w:tcPr>
          <w:p w:rsidR="00C703C2" w:rsidRPr="00DF475B" w:rsidRDefault="00C703C2" w:rsidP="00931925">
            <w:pPr>
              <w:pStyle w:val="TAL"/>
              <w:rPr>
                <w:rFonts w:cs="Arial"/>
              </w:rPr>
            </w:pPr>
          </w:p>
        </w:tc>
      </w:tr>
      <w:tr w:rsidR="00C703C2" w:rsidRPr="00DF475B" w:rsidTr="00931925">
        <w:trPr>
          <w:cantSplit/>
        </w:trPr>
        <w:tc>
          <w:tcPr>
            <w:tcW w:w="2117" w:type="dxa"/>
          </w:tcPr>
          <w:p w:rsidR="00C703C2" w:rsidRPr="00DF475B" w:rsidRDefault="00C703C2" w:rsidP="00931925">
            <w:pPr>
              <w:pStyle w:val="TAL"/>
              <w:rPr>
                <w:rFonts w:cs="Arial"/>
              </w:rPr>
            </w:pPr>
            <w:r w:rsidRPr="00DF475B">
              <w:rPr>
                <w:rFonts w:cs="Arial"/>
              </w:rPr>
              <w:t>TimeToTrigger</w:t>
            </w:r>
          </w:p>
        </w:tc>
        <w:tc>
          <w:tcPr>
            <w:tcW w:w="596" w:type="dxa"/>
          </w:tcPr>
          <w:p w:rsidR="00C703C2" w:rsidRPr="00DF475B" w:rsidRDefault="00C703C2" w:rsidP="00931925">
            <w:pPr>
              <w:pStyle w:val="TAL"/>
              <w:rPr>
                <w:rFonts w:cs="Arial"/>
              </w:rPr>
            </w:pPr>
            <w:r w:rsidRPr="00DF475B">
              <w:rPr>
                <w:rFonts w:cs="Arial"/>
              </w:rPr>
              <w:t>s</w:t>
            </w:r>
          </w:p>
        </w:tc>
        <w:tc>
          <w:tcPr>
            <w:tcW w:w="1251" w:type="dxa"/>
          </w:tcPr>
          <w:p w:rsidR="00C703C2" w:rsidRPr="00DF475B" w:rsidRDefault="00C703C2" w:rsidP="00931925">
            <w:pPr>
              <w:pStyle w:val="TAL"/>
              <w:rPr>
                <w:rFonts w:cs="Arial"/>
              </w:rPr>
            </w:pPr>
            <w:r w:rsidRPr="00DF475B">
              <w:rPr>
                <w:rFonts w:cs="Arial"/>
              </w:rPr>
              <w:t>Config 1</w:t>
            </w:r>
          </w:p>
        </w:tc>
        <w:tc>
          <w:tcPr>
            <w:tcW w:w="2505" w:type="dxa"/>
            <w:gridSpan w:val="4"/>
          </w:tcPr>
          <w:p w:rsidR="00C703C2" w:rsidRPr="00DF475B" w:rsidRDefault="00C703C2" w:rsidP="00931925">
            <w:pPr>
              <w:pStyle w:val="TAL"/>
              <w:rPr>
                <w:rFonts w:cs="Arial"/>
              </w:rPr>
            </w:pPr>
            <w:r w:rsidRPr="00DF475B">
              <w:rPr>
                <w:rFonts w:cs="Arial"/>
              </w:rPr>
              <w:t>0</w:t>
            </w:r>
          </w:p>
        </w:tc>
        <w:tc>
          <w:tcPr>
            <w:tcW w:w="3072" w:type="dxa"/>
          </w:tcPr>
          <w:p w:rsidR="00C703C2" w:rsidRPr="00DF475B" w:rsidRDefault="00C703C2" w:rsidP="00931925">
            <w:pPr>
              <w:pStyle w:val="TAL"/>
              <w:rPr>
                <w:rFonts w:cs="Arial"/>
              </w:rPr>
            </w:pPr>
          </w:p>
        </w:tc>
      </w:tr>
      <w:tr w:rsidR="00C703C2" w:rsidRPr="00DF475B" w:rsidTr="00931925">
        <w:trPr>
          <w:cantSplit/>
        </w:trPr>
        <w:tc>
          <w:tcPr>
            <w:tcW w:w="2117" w:type="dxa"/>
          </w:tcPr>
          <w:p w:rsidR="00C703C2" w:rsidRPr="00DF475B" w:rsidRDefault="00C703C2" w:rsidP="00931925">
            <w:pPr>
              <w:pStyle w:val="TAL"/>
              <w:rPr>
                <w:rFonts w:cs="Arial"/>
              </w:rPr>
            </w:pPr>
            <w:r w:rsidRPr="00DF475B">
              <w:rPr>
                <w:rFonts w:cs="Arial"/>
              </w:rPr>
              <w:t>Filter coefficient</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rPr>
            </w:pPr>
            <w:r w:rsidRPr="00DF475B">
              <w:rPr>
                <w:rFonts w:cs="Arial"/>
              </w:rPr>
              <w:t>Config 1</w:t>
            </w:r>
          </w:p>
        </w:tc>
        <w:tc>
          <w:tcPr>
            <w:tcW w:w="2505" w:type="dxa"/>
            <w:gridSpan w:val="4"/>
          </w:tcPr>
          <w:p w:rsidR="00C703C2" w:rsidRPr="00DF475B" w:rsidRDefault="00C703C2" w:rsidP="00931925">
            <w:pPr>
              <w:pStyle w:val="TAL"/>
              <w:rPr>
                <w:rFonts w:cs="Arial"/>
              </w:rPr>
            </w:pPr>
            <w:r w:rsidRPr="00DF475B">
              <w:rPr>
                <w:rFonts w:cs="Arial"/>
              </w:rPr>
              <w:t>0</w:t>
            </w:r>
          </w:p>
        </w:tc>
        <w:tc>
          <w:tcPr>
            <w:tcW w:w="3072" w:type="dxa"/>
          </w:tcPr>
          <w:p w:rsidR="00C703C2" w:rsidRPr="00DF475B" w:rsidRDefault="00C703C2" w:rsidP="00931925">
            <w:pPr>
              <w:pStyle w:val="TAL"/>
              <w:rPr>
                <w:rFonts w:cs="Arial"/>
              </w:rPr>
            </w:pPr>
            <w:r w:rsidRPr="00DF475B">
              <w:rPr>
                <w:rFonts w:cs="Arial"/>
              </w:rPr>
              <w:t>L3 filtering is not used</w:t>
            </w:r>
          </w:p>
        </w:tc>
      </w:tr>
      <w:tr w:rsidR="00C703C2" w:rsidRPr="00DF475B" w:rsidTr="00931925">
        <w:trPr>
          <w:cantSplit/>
        </w:trPr>
        <w:tc>
          <w:tcPr>
            <w:tcW w:w="2117" w:type="dxa"/>
          </w:tcPr>
          <w:p w:rsidR="00C703C2" w:rsidRPr="00DF475B" w:rsidRDefault="00C703C2" w:rsidP="00931925">
            <w:pPr>
              <w:pStyle w:val="TAL"/>
              <w:rPr>
                <w:rFonts w:cs="Arial"/>
              </w:rPr>
            </w:pPr>
            <w:r w:rsidRPr="00DF475B">
              <w:rPr>
                <w:rFonts w:cs="Arial"/>
              </w:rPr>
              <w:t>DRX</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rPr>
            </w:pPr>
            <w:r w:rsidRPr="00DF475B">
              <w:rPr>
                <w:rFonts w:cs="Arial"/>
              </w:rPr>
              <w:t>Config 1</w:t>
            </w:r>
          </w:p>
        </w:tc>
        <w:tc>
          <w:tcPr>
            <w:tcW w:w="626" w:type="dxa"/>
          </w:tcPr>
          <w:p w:rsidR="00C703C2" w:rsidRPr="00DF475B" w:rsidRDefault="00C703C2" w:rsidP="00931925">
            <w:pPr>
              <w:pStyle w:val="TAL"/>
              <w:rPr>
                <w:rFonts w:cs="Arial"/>
              </w:rPr>
            </w:pPr>
            <w:r w:rsidRPr="00DF475B">
              <w:rPr>
                <w:rFonts w:cs="Arial"/>
              </w:rPr>
              <w:t>DRX.1</w:t>
            </w:r>
          </w:p>
        </w:tc>
        <w:tc>
          <w:tcPr>
            <w:tcW w:w="626" w:type="dxa"/>
          </w:tcPr>
          <w:p w:rsidR="00C703C2" w:rsidRPr="00DF475B" w:rsidRDefault="00C703C2" w:rsidP="00931925">
            <w:pPr>
              <w:pStyle w:val="TAL"/>
              <w:rPr>
                <w:rFonts w:cs="Arial"/>
              </w:rPr>
            </w:pPr>
            <w:r w:rsidRPr="00DF475B">
              <w:rPr>
                <w:rFonts w:cs="Arial"/>
              </w:rPr>
              <w:t>DRX.2</w:t>
            </w:r>
          </w:p>
        </w:tc>
        <w:tc>
          <w:tcPr>
            <w:tcW w:w="626" w:type="dxa"/>
          </w:tcPr>
          <w:p w:rsidR="00C703C2" w:rsidRPr="00DF475B" w:rsidRDefault="00C703C2" w:rsidP="00931925">
            <w:pPr>
              <w:pStyle w:val="TAL"/>
              <w:rPr>
                <w:rFonts w:cs="Arial"/>
              </w:rPr>
            </w:pPr>
            <w:r w:rsidRPr="00DF475B">
              <w:rPr>
                <w:rFonts w:cs="Arial"/>
              </w:rPr>
              <w:t>DRX.1</w:t>
            </w:r>
          </w:p>
        </w:tc>
        <w:tc>
          <w:tcPr>
            <w:tcW w:w="627" w:type="dxa"/>
          </w:tcPr>
          <w:p w:rsidR="00C703C2" w:rsidRPr="00DF475B" w:rsidRDefault="00C703C2" w:rsidP="00931925">
            <w:pPr>
              <w:pStyle w:val="TAL"/>
              <w:rPr>
                <w:rFonts w:cs="Arial"/>
              </w:rPr>
            </w:pPr>
            <w:r w:rsidRPr="00DF475B">
              <w:rPr>
                <w:rFonts w:cs="Arial"/>
              </w:rPr>
              <w:t>DRX.2</w:t>
            </w:r>
          </w:p>
        </w:tc>
        <w:tc>
          <w:tcPr>
            <w:tcW w:w="3072" w:type="dxa"/>
          </w:tcPr>
          <w:p w:rsidR="00C703C2" w:rsidRPr="00DF475B" w:rsidRDefault="00C703C2" w:rsidP="00931925">
            <w:pPr>
              <w:pStyle w:val="TAL"/>
              <w:rPr>
                <w:rFonts w:cs="Arial"/>
              </w:rPr>
            </w:pPr>
            <w:r w:rsidRPr="00DF475B">
              <w:rPr>
                <w:rFonts w:cs="Arial"/>
              </w:rPr>
              <w:t xml:space="preserve">As specified in clause </w:t>
            </w:r>
            <w:r w:rsidRPr="00DF475B">
              <w:t>A.3.3</w:t>
            </w:r>
          </w:p>
        </w:tc>
      </w:tr>
      <w:tr w:rsidR="00C703C2" w:rsidRPr="00EB1A9E" w:rsidTr="00931925">
        <w:trPr>
          <w:cantSplit/>
          <w:trHeight w:val="208"/>
        </w:trPr>
        <w:tc>
          <w:tcPr>
            <w:tcW w:w="2117" w:type="dxa"/>
          </w:tcPr>
          <w:p w:rsidR="00C703C2" w:rsidRPr="00EB1A9E" w:rsidRDefault="00C703C2" w:rsidP="00931925">
            <w:pPr>
              <w:pStyle w:val="TAL"/>
              <w:rPr>
                <w:rFonts w:cs="Arial"/>
              </w:rPr>
            </w:pPr>
            <w:r>
              <w:rPr>
                <w:rFonts w:cs="Arial"/>
              </w:rPr>
              <w:t>AoA setup</w:t>
            </w:r>
          </w:p>
        </w:tc>
        <w:tc>
          <w:tcPr>
            <w:tcW w:w="596" w:type="dxa"/>
          </w:tcPr>
          <w:p w:rsidR="00C703C2" w:rsidRPr="00EB1A9E" w:rsidRDefault="00C703C2" w:rsidP="00931925">
            <w:pPr>
              <w:pStyle w:val="TAL"/>
              <w:rPr>
                <w:rFonts w:cs="Arial"/>
              </w:rPr>
            </w:pPr>
          </w:p>
        </w:tc>
        <w:tc>
          <w:tcPr>
            <w:tcW w:w="1251" w:type="dxa"/>
          </w:tcPr>
          <w:p w:rsidR="00C703C2" w:rsidRPr="00EB1A9E" w:rsidRDefault="00C703C2" w:rsidP="00931925">
            <w:pPr>
              <w:pStyle w:val="TAL"/>
              <w:rPr>
                <w:rFonts w:cs="Arial"/>
              </w:rPr>
            </w:pPr>
            <w:r w:rsidRPr="00EB1A9E">
              <w:rPr>
                <w:rFonts w:cs="Arial"/>
              </w:rPr>
              <w:t>Config 1</w:t>
            </w:r>
            <w:del w:id="84" w:author="Huawei" w:date="2019-09-16T15:42:00Z">
              <w:r w:rsidRPr="00EB1A9E" w:rsidDel="00931925">
                <w:rPr>
                  <w:rFonts w:cs="Arial"/>
                </w:rPr>
                <w:delText>,2</w:delText>
              </w:r>
            </w:del>
          </w:p>
        </w:tc>
        <w:tc>
          <w:tcPr>
            <w:tcW w:w="626" w:type="dxa"/>
          </w:tcPr>
          <w:p w:rsidR="00C703C2" w:rsidRPr="00EB1A9E" w:rsidRDefault="00C703C2" w:rsidP="00931925">
            <w:pPr>
              <w:pStyle w:val="TAL"/>
              <w:rPr>
                <w:rFonts w:cs="Arial"/>
              </w:rPr>
            </w:pPr>
            <w:r>
              <w:rPr>
                <w:rFonts w:cs="Arial"/>
              </w:rPr>
              <w:t>Setup 1</w:t>
            </w:r>
          </w:p>
        </w:tc>
        <w:tc>
          <w:tcPr>
            <w:tcW w:w="626" w:type="dxa"/>
          </w:tcPr>
          <w:p w:rsidR="00C703C2" w:rsidRPr="00EB1A9E" w:rsidRDefault="00C703C2" w:rsidP="00931925">
            <w:pPr>
              <w:pStyle w:val="TAL"/>
              <w:rPr>
                <w:rFonts w:cs="Arial"/>
              </w:rPr>
            </w:pPr>
            <w:r>
              <w:rPr>
                <w:rFonts w:cs="Arial"/>
              </w:rPr>
              <w:t>Setup 3</w:t>
            </w:r>
          </w:p>
        </w:tc>
        <w:tc>
          <w:tcPr>
            <w:tcW w:w="626" w:type="dxa"/>
          </w:tcPr>
          <w:p w:rsidR="00C703C2" w:rsidRPr="00EB1A9E" w:rsidRDefault="00C703C2" w:rsidP="00931925">
            <w:pPr>
              <w:pStyle w:val="TAL"/>
              <w:rPr>
                <w:rFonts w:cs="Arial"/>
              </w:rPr>
            </w:pPr>
            <w:r>
              <w:rPr>
                <w:rFonts w:cs="Arial"/>
              </w:rPr>
              <w:t>Setup 1</w:t>
            </w:r>
          </w:p>
        </w:tc>
        <w:tc>
          <w:tcPr>
            <w:tcW w:w="627" w:type="dxa"/>
          </w:tcPr>
          <w:p w:rsidR="00C703C2" w:rsidRPr="00EB1A9E" w:rsidRDefault="00C703C2" w:rsidP="00931925">
            <w:pPr>
              <w:pStyle w:val="TAL"/>
              <w:rPr>
                <w:rFonts w:cs="Arial"/>
              </w:rPr>
            </w:pPr>
            <w:r>
              <w:rPr>
                <w:rFonts w:cs="Arial"/>
              </w:rPr>
              <w:t>Setup 3</w:t>
            </w:r>
          </w:p>
        </w:tc>
        <w:tc>
          <w:tcPr>
            <w:tcW w:w="3072" w:type="dxa"/>
          </w:tcPr>
          <w:p w:rsidR="00C703C2" w:rsidRPr="00EB1A9E" w:rsidRDefault="00C703C2" w:rsidP="00931925">
            <w:pPr>
              <w:pStyle w:val="TAL"/>
              <w:rPr>
                <w:rFonts w:cs="Arial"/>
              </w:rPr>
            </w:pPr>
            <w:r>
              <w:rPr>
                <w:rFonts w:cs="Arial"/>
              </w:rPr>
              <w:t>As specified in clause A.3.15</w:t>
            </w:r>
          </w:p>
        </w:tc>
      </w:tr>
      <w:tr w:rsidR="00C703C2" w:rsidRPr="00DF475B" w:rsidTr="00931925">
        <w:trPr>
          <w:cantSplit/>
        </w:trPr>
        <w:tc>
          <w:tcPr>
            <w:tcW w:w="2117" w:type="dxa"/>
          </w:tcPr>
          <w:p w:rsidR="00C703C2" w:rsidRPr="00DF475B" w:rsidRDefault="00C703C2" w:rsidP="00931925">
            <w:pPr>
              <w:pStyle w:val="TAL"/>
              <w:rPr>
                <w:rFonts w:cs="Arial"/>
              </w:rPr>
            </w:pPr>
            <w:r w:rsidRPr="00DF475B">
              <w:rPr>
                <w:rFonts w:cs="Arial"/>
              </w:rPr>
              <w:t>Time offset between serving and neighbour cells</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rPr>
            </w:pPr>
            <w:r w:rsidRPr="00DF475B">
              <w:rPr>
                <w:rFonts w:cs="Arial"/>
              </w:rPr>
              <w:t>Config 1</w:t>
            </w:r>
          </w:p>
        </w:tc>
        <w:tc>
          <w:tcPr>
            <w:tcW w:w="2505" w:type="dxa"/>
            <w:gridSpan w:val="4"/>
          </w:tcPr>
          <w:p w:rsidR="00C703C2" w:rsidRPr="00DF475B" w:rsidRDefault="00C703C2" w:rsidP="00931925">
            <w:pPr>
              <w:pStyle w:val="TAL"/>
            </w:pPr>
            <w:r w:rsidRPr="00DF475B">
              <w:t>3</w:t>
            </w:r>
            <w:r w:rsidRPr="00DF475B">
              <w:sym w:font="Symbol" w:char="F06D"/>
            </w:r>
            <w:r w:rsidRPr="00DF475B">
              <w:t>s</w:t>
            </w:r>
          </w:p>
        </w:tc>
        <w:tc>
          <w:tcPr>
            <w:tcW w:w="3072" w:type="dxa"/>
          </w:tcPr>
          <w:p w:rsidR="00C703C2" w:rsidRPr="00DF475B" w:rsidRDefault="00C703C2" w:rsidP="00931925">
            <w:pPr>
              <w:pStyle w:val="TAL"/>
              <w:rPr>
                <w:lang w:eastAsia="zh-CN"/>
              </w:rPr>
            </w:pPr>
            <w:r w:rsidRPr="00DF475B">
              <w:t>Synchronous cells.</w:t>
            </w:r>
          </w:p>
        </w:tc>
      </w:tr>
      <w:tr w:rsidR="00C703C2" w:rsidRPr="00DF475B" w:rsidTr="00931925">
        <w:trPr>
          <w:cantSplit/>
        </w:trPr>
        <w:tc>
          <w:tcPr>
            <w:tcW w:w="2117" w:type="dxa"/>
          </w:tcPr>
          <w:p w:rsidR="00C703C2" w:rsidRPr="00DF475B" w:rsidRDefault="00C703C2" w:rsidP="00931925">
            <w:pPr>
              <w:pStyle w:val="TAL"/>
              <w:rPr>
                <w:rFonts w:cs="Arial"/>
              </w:rPr>
            </w:pPr>
            <w:r w:rsidRPr="00DF475B">
              <w:rPr>
                <w:rFonts w:cs="Arial"/>
              </w:rPr>
              <w:t>T1</w:t>
            </w:r>
          </w:p>
        </w:tc>
        <w:tc>
          <w:tcPr>
            <w:tcW w:w="596" w:type="dxa"/>
          </w:tcPr>
          <w:p w:rsidR="00C703C2" w:rsidRPr="00DF475B" w:rsidRDefault="00C703C2" w:rsidP="00931925">
            <w:pPr>
              <w:pStyle w:val="TAL"/>
              <w:rPr>
                <w:rFonts w:cs="Arial"/>
              </w:rPr>
            </w:pPr>
            <w:r w:rsidRPr="00DF475B">
              <w:rPr>
                <w:rFonts w:cs="Arial"/>
              </w:rPr>
              <w:t>s</w:t>
            </w:r>
          </w:p>
        </w:tc>
        <w:tc>
          <w:tcPr>
            <w:tcW w:w="1251" w:type="dxa"/>
          </w:tcPr>
          <w:p w:rsidR="00C703C2" w:rsidRPr="00DF475B" w:rsidRDefault="00C703C2" w:rsidP="00931925">
            <w:pPr>
              <w:pStyle w:val="TAL"/>
              <w:rPr>
                <w:rFonts w:cs="Arial"/>
              </w:rPr>
            </w:pPr>
            <w:r w:rsidRPr="00DF475B">
              <w:rPr>
                <w:rFonts w:cs="Arial"/>
              </w:rPr>
              <w:t>Config 1</w:t>
            </w:r>
          </w:p>
        </w:tc>
        <w:tc>
          <w:tcPr>
            <w:tcW w:w="2505" w:type="dxa"/>
            <w:gridSpan w:val="4"/>
          </w:tcPr>
          <w:p w:rsidR="00C703C2" w:rsidRPr="00DF475B" w:rsidRDefault="00C703C2" w:rsidP="00931925">
            <w:pPr>
              <w:pStyle w:val="TAL"/>
              <w:rPr>
                <w:rFonts w:cs="Arial"/>
              </w:rPr>
            </w:pPr>
            <w:r w:rsidRPr="00DF475B">
              <w:rPr>
                <w:rFonts w:cs="Arial"/>
              </w:rPr>
              <w:t>5</w:t>
            </w:r>
          </w:p>
        </w:tc>
        <w:tc>
          <w:tcPr>
            <w:tcW w:w="3072" w:type="dxa"/>
          </w:tcPr>
          <w:p w:rsidR="00C703C2" w:rsidRPr="00DF475B" w:rsidRDefault="00C703C2" w:rsidP="00931925">
            <w:pPr>
              <w:pStyle w:val="TAL"/>
              <w:rPr>
                <w:rFonts w:cs="Arial"/>
              </w:rPr>
            </w:pPr>
          </w:p>
        </w:tc>
      </w:tr>
      <w:tr w:rsidR="00C703C2" w:rsidRPr="00DF475B" w:rsidTr="00931925">
        <w:trPr>
          <w:cantSplit/>
        </w:trPr>
        <w:tc>
          <w:tcPr>
            <w:tcW w:w="2117" w:type="dxa"/>
          </w:tcPr>
          <w:p w:rsidR="00C703C2" w:rsidRPr="00DF475B" w:rsidRDefault="00C703C2" w:rsidP="00931925">
            <w:pPr>
              <w:pStyle w:val="TAL"/>
              <w:rPr>
                <w:rFonts w:cs="Arial"/>
              </w:rPr>
            </w:pPr>
            <w:r w:rsidRPr="00DF475B">
              <w:rPr>
                <w:rFonts w:cs="Arial"/>
              </w:rPr>
              <w:t>T2</w:t>
            </w:r>
          </w:p>
        </w:tc>
        <w:tc>
          <w:tcPr>
            <w:tcW w:w="596" w:type="dxa"/>
          </w:tcPr>
          <w:p w:rsidR="00C703C2" w:rsidRPr="00DF475B" w:rsidRDefault="00C703C2" w:rsidP="00931925">
            <w:pPr>
              <w:pStyle w:val="TAL"/>
              <w:rPr>
                <w:rFonts w:cs="Arial"/>
              </w:rPr>
            </w:pPr>
            <w:r w:rsidRPr="00DF475B">
              <w:rPr>
                <w:rFonts w:cs="Arial"/>
              </w:rPr>
              <w:t>s</w:t>
            </w:r>
          </w:p>
        </w:tc>
        <w:tc>
          <w:tcPr>
            <w:tcW w:w="1251" w:type="dxa"/>
          </w:tcPr>
          <w:p w:rsidR="00C703C2" w:rsidRPr="00DF475B" w:rsidRDefault="00C703C2" w:rsidP="00931925">
            <w:pPr>
              <w:pStyle w:val="TAL"/>
              <w:rPr>
                <w:rFonts w:cs="Arial"/>
              </w:rPr>
            </w:pPr>
            <w:r w:rsidRPr="00DF475B">
              <w:rPr>
                <w:rFonts w:cs="Arial"/>
              </w:rPr>
              <w:t>Config 1</w:t>
            </w:r>
          </w:p>
        </w:tc>
        <w:tc>
          <w:tcPr>
            <w:tcW w:w="626" w:type="dxa"/>
          </w:tcPr>
          <w:p w:rsidR="00C703C2" w:rsidRPr="00DF475B" w:rsidRDefault="00C703C2" w:rsidP="00931925">
            <w:pPr>
              <w:pStyle w:val="TAL"/>
              <w:rPr>
                <w:rFonts w:cs="Arial"/>
              </w:rPr>
            </w:pPr>
            <w:r w:rsidRPr="00DF475B">
              <w:rPr>
                <w:rFonts w:cs="Arial"/>
              </w:rPr>
              <w:t>11 for PC1; 6.5 for other PC</w:t>
            </w:r>
          </w:p>
        </w:tc>
        <w:tc>
          <w:tcPr>
            <w:tcW w:w="626" w:type="dxa"/>
          </w:tcPr>
          <w:p w:rsidR="00C703C2" w:rsidRPr="00DF475B" w:rsidRDefault="00C703C2" w:rsidP="00931925">
            <w:pPr>
              <w:pStyle w:val="TAL"/>
              <w:rPr>
                <w:rFonts w:cs="Arial"/>
              </w:rPr>
            </w:pPr>
            <w:r w:rsidRPr="00DF475B">
              <w:rPr>
                <w:rFonts w:cs="Arial"/>
              </w:rPr>
              <w:t>108 for PC1; 67 for other PC</w:t>
            </w:r>
          </w:p>
        </w:tc>
        <w:tc>
          <w:tcPr>
            <w:tcW w:w="626" w:type="dxa"/>
          </w:tcPr>
          <w:p w:rsidR="00C703C2" w:rsidRPr="00DF475B" w:rsidRDefault="00C703C2" w:rsidP="00931925">
            <w:pPr>
              <w:pStyle w:val="TAL"/>
              <w:rPr>
                <w:rFonts w:cs="Arial"/>
              </w:rPr>
            </w:pPr>
            <w:r w:rsidRPr="00DF475B">
              <w:rPr>
                <w:rFonts w:cs="Arial"/>
              </w:rPr>
              <w:t>11 for PC1; 6.5 for other PC</w:t>
            </w:r>
          </w:p>
        </w:tc>
        <w:tc>
          <w:tcPr>
            <w:tcW w:w="627" w:type="dxa"/>
          </w:tcPr>
          <w:p w:rsidR="00C703C2" w:rsidRPr="00DF475B" w:rsidRDefault="00C703C2" w:rsidP="00931925">
            <w:pPr>
              <w:pStyle w:val="TAL"/>
              <w:rPr>
                <w:rFonts w:cs="Arial"/>
              </w:rPr>
            </w:pPr>
            <w:r w:rsidRPr="00DF475B">
              <w:rPr>
                <w:rFonts w:cs="Arial"/>
              </w:rPr>
              <w:t>108 for PC1; 67 for other PC</w:t>
            </w:r>
          </w:p>
        </w:tc>
        <w:tc>
          <w:tcPr>
            <w:tcW w:w="3072" w:type="dxa"/>
          </w:tcPr>
          <w:p w:rsidR="00C703C2" w:rsidRPr="00DF475B" w:rsidRDefault="00C703C2" w:rsidP="00931925">
            <w:pPr>
              <w:pStyle w:val="TAL"/>
              <w:rPr>
                <w:rFonts w:cs="Arial"/>
              </w:rPr>
            </w:pPr>
          </w:p>
        </w:tc>
      </w:tr>
    </w:tbl>
    <w:p w:rsidR="00C703C2" w:rsidRPr="00DF475B" w:rsidRDefault="00C703C2" w:rsidP="00C703C2"/>
    <w:p w:rsidR="00C703C2" w:rsidRPr="00DF475B" w:rsidRDefault="00C703C2" w:rsidP="00C703C2">
      <w:pPr>
        <w:keepNext/>
        <w:keepLines/>
        <w:spacing w:before="60"/>
        <w:jc w:val="center"/>
        <w:rPr>
          <w:rFonts w:ascii="Arial" w:hAnsi="Arial"/>
          <w:b/>
        </w:rPr>
      </w:pPr>
      <w:r w:rsidRPr="00DF475B">
        <w:rPr>
          <w:rFonts w:ascii="Arial" w:hAnsi="Arial" w:cs="v4.2.0"/>
          <w:b/>
        </w:rPr>
        <w:t>Table A.7.6.2.4.1-3: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7"/>
        <w:gridCol w:w="1280"/>
        <w:gridCol w:w="984"/>
        <w:gridCol w:w="978"/>
        <w:gridCol w:w="993"/>
        <w:gridCol w:w="1210"/>
      </w:tblGrid>
      <w:tr w:rsidR="00C703C2" w:rsidRPr="00DF475B" w:rsidTr="00931925">
        <w:trPr>
          <w:cantSplit/>
          <w:trHeight w:val="150"/>
        </w:trPr>
        <w:tc>
          <w:tcPr>
            <w:tcW w:w="2624" w:type="dxa"/>
            <w:gridSpan w:val="2"/>
            <w:vMerge w:val="restart"/>
            <w:tcBorders>
              <w:top w:val="single" w:sz="4" w:space="0" w:color="auto"/>
              <w:left w:val="single" w:sz="4" w:space="0" w:color="auto"/>
            </w:tcBorders>
          </w:tcPr>
          <w:p w:rsidR="00C703C2" w:rsidRPr="00DF475B" w:rsidRDefault="00C703C2" w:rsidP="00931925">
            <w:pPr>
              <w:keepLines/>
              <w:spacing w:after="0"/>
              <w:jc w:val="center"/>
              <w:rPr>
                <w:rFonts w:ascii="Arial" w:hAnsi="Arial" w:cs="Arial"/>
                <w:b/>
                <w:sz w:val="18"/>
              </w:rPr>
            </w:pPr>
            <w:r w:rsidRPr="00DF475B">
              <w:rPr>
                <w:rFonts w:ascii="Arial" w:hAnsi="Arial"/>
                <w:b/>
                <w:sz w:val="18"/>
              </w:rPr>
              <w:t>Parameter</w:t>
            </w:r>
          </w:p>
        </w:tc>
        <w:tc>
          <w:tcPr>
            <w:tcW w:w="877" w:type="dxa"/>
            <w:vMerge w:val="restart"/>
            <w:tcBorders>
              <w:top w:val="single" w:sz="4" w:space="0" w:color="auto"/>
            </w:tcBorders>
          </w:tcPr>
          <w:p w:rsidR="00C703C2" w:rsidRPr="00DF475B" w:rsidRDefault="00C703C2" w:rsidP="00931925">
            <w:pPr>
              <w:keepLines/>
              <w:spacing w:after="0"/>
              <w:jc w:val="center"/>
              <w:rPr>
                <w:rFonts w:ascii="Arial" w:hAnsi="Arial" w:cs="Arial"/>
                <w:b/>
                <w:sz w:val="18"/>
              </w:rPr>
            </w:pPr>
            <w:r w:rsidRPr="00DF475B">
              <w:rPr>
                <w:rFonts w:ascii="Arial" w:hAnsi="Arial"/>
                <w:b/>
                <w:sz w:val="18"/>
              </w:rPr>
              <w:t>Unit</w:t>
            </w:r>
          </w:p>
        </w:tc>
        <w:tc>
          <w:tcPr>
            <w:tcW w:w="1280" w:type="dxa"/>
            <w:vMerge w:val="restart"/>
            <w:tcBorders>
              <w:top w:val="single" w:sz="4" w:space="0" w:color="auto"/>
            </w:tcBorders>
          </w:tcPr>
          <w:p w:rsidR="00C703C2" w:rsidRPr="00DF475B" w:rsidRDefault="00C703C2" w:rsidP="00931925">
            <w:pPr>
              <w:keepLines/>
              <w:spacing w:after="0"/>
              <w:jc w:val="center"/>
              <w:rPr>
                <w:rFonts w:ascii="Arial" w:hAnsi="Arial"/>
                <w:b/>
                <w:sz w:val="18"/>
              </w:rPr>
            </w:pPr>
            <w:r w:rsidRPr="00DF475B">
              <w:rPr>
                <w:rFonts w:ascii="Arial" w:hAnsi="Arial" w:cs="Arial"/>
                <w:b/>
                <w:sz w:val="18"/>
              </w:rPr>
              <w:t>Test configuration</w:t>
            </w:r>
          </w:p>
        </w:tc>
        <w:tc>
          <w:tcPr>
            <w:tcW w:w="1962" w:type="dxa"/>
            <w:gridSpan w:val="2"/>
            <w:tcBorders>
              <w:top w:val="single" w:sz="4" w:space="0" w:color="auto"/>
            </w:tcBorders>
          </w:tcPr>
          <w:p w:rsidR="00C703C2" w:rsidRPr="00DF475B" w:rsidRDefault="00C703C2" w:rsidP="00931925">
            <w:pPr>
              <w:keepLines/>
              <w:spacing w:after="0"/>
              <w:jc w:val="center"/>
              <w:rPr>
                <w:rFonts w:ascii="Arial" w:hAnsi="Arial" w:cs="Arial"/>
                <w:b/>
                <w:sz w:val="18"/>
              </w:rPr>
            </w:pPr>
            <w:r w:rsidRPr="00DF475B">
              <w:rPr>
                <w:rFonts w:ascii="Arial" w:hAnsi="Arial"/>
                <w:b/>
                <w:sz w:val="18"/>
              </w:rPr>
              <w:t>Cell 1</w:t>
            </w:r>
          </w:p>
        </w:tc>
        <w:tc>
          <w:tcPr>
            <w:tcW w:w="2203" w:type="dxa"/>
            <w:gridSpan w:val="2"/>
            <w:tcBorders>
              <w:top w:val="single" w:sz="4" w:space="0" w:color="auto"/>
              <w:right w:val="single" w:sz="4" w:space="0" w:color="auto"/>
            </w:tcBorders>
          </w:tcPr>
          <w:p w:rsidR="00C703C2" w:rsidRPr="00DF475B" w:rsidRDefault="00C703C2" w:rsidP="00931925">
            <w:pPr>
              <w:keepLines/>
              <w:spacing w:after="0"/>
              <w:jc w:val="center"/>
              <w:rPr>
                <w:rFonts w:ascii="Arial" w:hAnsi="Arial" w:cs="Arial"/>
                <w:b/>
                <w:sz w:val="18"/>
              </w:rPr>
            </w:pPr>
            <w:r w:rsidRPr="00DF475B">
              <w:rPr>
                <w:rFonts w:ascii="Arial" w:hAnsi="Arial"/>
                <w:b/>
                <w:sz w:val="18"/>
              </w:rPr>
              <w:t>Cell 2</w:t>
            </w:r>
          </w:p>
        </w:tc>
      </w:tr>
      <w:tr w:rsidR="00C703C2" w:rsidRPr="00DF475B" w:rsidTr="00931925">
        <w:trPr>
          <w:cantSplit/>
          <w:trHeight w:val="150"/>
        </w:trPr>
        <w:tc>
          <w:tcPr>
            <w:tcW w:w="2624" w:type="dxa"/>
            <w:gridSpan w:val="2"/>
            <w:vMerge/>
            <w:tcBorders>
              <w:left w:val="single" w:sz="4" w:space="0" w:color="auto"/>
              <w:bottom w:val="single" w:sz="4" w:space="0" w:color="auto"/>
            </w:tcBorders>
          </w:tcPr>
          <w:p w:rsidR="00C703C2" w:rsidRPr="00DF475B" w:rsidRDefault="00C703C2" w:rsidP="00931925">
            <w:pPr>
              <w:keepLines/>
              <w:spacing w:after="0"/>
              <w:jc w:val="center"/>
              <w:rPr>
                <w:rFonts w:ascii="Arial" w:hAnsi="Arial" w:cs="Arial"/>
                <w:b/>
                <w:sz w:val="18"/>
              </w:rPr>
            </w:pPr>
          </w:p>
        </w:tc>
        <w:tc>
          <w:tcPr>
            <w:tcW w:w="877" w:type="dxa"/>
            <w:vMerge/>
            <w:tcBorders>
              <w:bottom w:val="single" w:sz="4" w:space="0" w:color="auto"/>
            </w:tcBorders>
          </w:tcPr>
          <w:p w:rsidR="00C703C2" w:rsidRPr="00DF475B" w:rsidRDefault="00C703C2" w:rsidP="00931925">
            <w:pPr>
              <w:keepLines/>
              <w:spacing w:after="0"/>
              <w:jc w:val="center"/>
              <w:rPr>
                <w:rFonts w:ascii="Arial" w:hAnsi="Arial" w:cs="Arial"/>
                <w:b/>
                <w:sz w:val="18"/>
              </w:rPr>
            </w:pPr>
          </w:p>
        </w:tc>
        <w:tc>
          <w:tcPr>
            <w:tcW w:w="1280" w:type="dxa"/>
            <w:vMerge/>
            <w:tcBorders>
              <w:bottom w:val="single" w:sz="4" w:space="0" w:color="auto"/>
            </w:tcBorders>
          </w:tcPr>
          <w:p w:rsidR="00C703C2" w:rsidRPr="00DF475B" w:rsidRDefault="00C703C2" w:rsidP="00931925">
            <w:pPr>
              <w:keepLines/>
              <w:spacing w:after="0"/>
              <w:jc w:val="center"/>
              <w:rPr>
                <w:rFonts w:ascii="Arial" w:hAnsi="Arial"/>
                <w:b/>
                <w:sz w:val="18"/>
              </w:rPr>
            </w:pPr>
          </w:p>
        </w:tc>
        <w:tc>
          <w:tcPr>
            <w:tcW w:w="984" w:type="dxa"/>
            <w:tcBorders>
              <w:bottom w:val="single" w:sz="4" w:space="0" w:color="auto"/>
            </w:tcBorders>
          </w:tcPr>
          <w:p w:rsidR="00C703C2" w:rsidRPr="00DF475B" w:rsidRDefault="00C703C2" w:rsidP="00931925">
            <w:pPr>
              <w:keepLines/>
              <w:spacing w:after="0"/>
              <w:jc w:val="center"/>
              <w:rPr>
                <w:rFonts w:ascii="Arial" w:hAnsi="Arial" w:cs="Arial"/>
                <w:b/>
                <w:sz w:val="18"/>
              </w:rPr>
            </w:pPr>
            <w:r w:rsidRPr="00DF475B">
              <w:rPr>
                <w:rFonts w:ascii="Arial" w:hAnsi="Arial"/>
                <w:b/>
                <w:sz w:val="18"/>
              </w:rPr>
              <w:t>T1</w:t>
            </w:r>
          </w:p>
        </w:tc>
        <w:tc>
          <w:tcPr>
            <w:tcW w:w="978" w:type="dxa"/>
            <w:tcBorders>
              <w:bottom w:val="single" w:sz="4" w:space="0" w:color="auto"/>
            </w:tcBorders>
          </w:tcPr>
          <w:p w:rsidR="00C703C2" w:rsidRPr="00DF475B" w:rsidRDefault="00C703C2" w:rsidP="00931925">
            <w:pPr>
              <w:keepLines/>
              <w:spacing w:after="0"/>
              <w:jc w:val="center"/>
              <w:rPr>
                <w:rFonts w:ascii="Arial" w:hAnsi="Arial" w:cs="Arial"/>
                <w:b/>
                <w:sz w:val="18"/>
              </w:rPr>
            </w:pPr>
            <w:r w:rsidRPr="00DF475B">
              <w:rPr>
                <w:rFonts w:ascii="Arial" w:hAnsi="Arial"/>
                <w:b/>
                <w:sz w:val="18"/>
              </w:rPr>
              <w:t>T2</w:t>
            </w:r>
          </w:p>
        </w:tc>
        <w:tc>
          <w:tcPr>
            <w:tcW w:w="993" w:type="dxa"/>
            <w:tcBorders>
              <w:bottom w:val="single" w:sz="4" w:space="0" w:color="auto"/>
            </w:tcBorders>
          </w:tcPr>
          <w:p w:rsidR="00C703C2" w:rsidRPr="00DF475B" w:rsidRDefault="00C703C2" w:rsidP="00931925">
            <w:pPr>
              <w:keepLines/>
              <w:spacing w:after="0"/>
              <w:jc w:val="center"/>
              <w:rPr>
                <w:rFonts w:ascii="Arial" w:hAnsi="Arial" w:cs="Arial"/>
                <w:b/>
                <w:sz w:val="18"/>
              </w:rPr>
            </w:pPr>
            <w:r w:rsidRPr="00DF475B">
              <w:rPr>
                <w:rFonts w:ascii="Arial" w:hAnsi="Arial"/>
                <w:b/>
                <w:sz w:val="18"/>
              </w:rPr>
              <w:t>T1</w:t>
            </w:r>
          </w:p>
        </w:tc>
        <w:tc>
          <w:tcPr>
            <w:tcW w:w="1210" w:type="dxa"/>
            <w:tcBorders>
              <w:bottom w:val="single" w:sz="4" w:space="0" w:color="auto"/>
            </w:tcBorders>
          </w:tcPr>
          <w:p w:rsidR="00C703C2" w:rsidRPr="00DF475B" w:rsidRDefault="00C703C2" w:rsidP="00931925">
            <w:pPr>
              <w:keepLines/>
              <w:spacing w:after="0"/>
              <w:jc w:val="center"/>
              <w:rPr>
                <w:rFonts w:ascii="Arial" w:hAnsi="Arial" w:cs="Arial"/>
                <w:b/>
                <w:sz w:val="18"/>
              </w:rPr>
            </w:pPr>
            <w:r w:rsidRPr="00DF475B">
              <w:rPr>
                <w:rFonts w:ascii="Arial" w:hAnsi="Arial"/>
                <w:b/>
                <w:sz w:val="18"/>
              </w:rPr>
              <w:t>T2</w:t>
            </w:r>
          </w:p>
        </w:tc>
      </w:tr>
      <w:tr w:rsidR="00C703C2" w:rsidRPr="00DF475B" w:rsidTr="00931925">
        <w:trPr>
          <w:cantSplit/>
          <w:trHeight w:val="292"/>
        </w:trPr>
        <w:tc>
          <w:tcPr>
            <w:tcW w:w="2624"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it-IT"/>
              </w:rPr>
            </w:pPr>
            <w:r w:rsidRPr="00DF475B">
              <w:rPr>
                <w:rFonts w:ascii="Arial" w:hAnsi="Arial"/>
                <w:sz w:val="18"/>
                <w:lang w:val="it-IT"/>
              </w:rPr>
              <w:t>NR RF Channel Number</w:t>
            </w:r>
          </w:p>
        </w:tc>
        <w:tc>
          <w:tcPr>
            <w:tcW w:w="877" w:type="dxa"/>
            <w:tcBorders>
              <w:bottom w:val="single" w:sz="4" w:space="0" w:color="auto"/>
            </w:tcBorders>
          </w:tcPr>
          <w:p w:rsidR="00C703C2" w:rsidRPr="00DF475B" w:rsidRDefault="00C703C2" w:rsidP="00931925">
            <w:pPr>
              <w:keepLines/>
              <w:spacing w:after="0"/>
              <w:jc w:val="center"/>
              <w:rPr>
                <w:rFonts w:ascii="Arial" w:hAnsi="Arial"/>
                <w:sz w:val="18"/>
                <w:lang w:val="it-IT"/>
              </w:rPr>
            </w:pPr>
          </w:p>
        </w:tc>
        <w:tc>
          <w:tcPr>
            <w:tcW w:w="1280" w:type="dxa"/>
            <w:tcBorders>
              <w:bottom w:val="single" w:sz="4" w:space="0" w:color="auto"/>
            </w:tcBorders>
          </w:tcPr>
          <w:p w:rsidR="00C703C2" w:rsidRPr="00DF475B" w:rsidRDefault="00C703C2" w:rsidP="00931925">
            <w:pPr>
              <w:keepLines/>
              <w:spacing w:after="0"/>
              <w:jc w:val="center"/>
              <w:rPr>
                <w:rFonts w:ascii="Arial" w:hAnsi="Arial" w:cs="v4.2.0"/>
                <w:sz w:val="18"/>
              </w:rPr>
            </w:pPr>
            <w:r w:rsidRPr="00DF475B">
              <w:rPr>
                <w:rFonts w:ascii="Arial" w:hAnsi="Arial"/>
                <w:sz w:val="18"/>
              </w:rPr>
              <w:t>Config 1</w:t>
            </w:r>
          </w:p>
        </w:tc>
        <w:tc>
          <w:tcPr>
            <w:tcW w:w="1962" w:type="dxa"/>
            <w:gridSpan w:val="2"/>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cs="v4.2.0"/>
                <w:sz w:val="18"/>
              </w:rPr>
              <w:t>1</w:t>
            </w:r>
          </w:p>
        </w:tc>
        <w:tc>
          <w:tcPr>
            <w:tcW w:w="2203" w:type="dxa"/>
            <w:gridSpan w:val="2"/>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cs="v4.2.0"/>
                <w:sz w:val="18"/>
              </w:rPr>
              <w:t>2</w:t>
            </w:r>
          </w:p>
        </w:tc>
      </w:tr>
      <w:tr w:rsidR="00C703C2" w:rsidRPr="00DF475B" w:rsidTr="00931925">
        <w:trPr>
          <w:cantSplit/>
          <w:trHeight w:val="150"/>
        </w:trPr>
        <w:tc>
          <w:tcPr>
            <w:tcW w:w="2624" w:type="dxa"/>
            <w:gridSpan w:val="2"/>
            <w:tcBorders>
              <w:left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lang w:val="en-US"/>
              </w:rPr>
              <w:t>Duplex mode</w:t>
            </w:r>
          </w:p>
        </w:tc>
        <w:tc>
          <w:tcPr>
            <w:tcW w:w="877" w:type="dxa"/>
          </w:tcPr>
          <w:p w:rsidR="00C703C2" w:rsidRPr="00DF475B" w:rsidRDefault="00C703C2" w:rsidP="00931925">
            <w:pPr>
              <w:keepLines/>
              <w:spacing w:after="0"/>
              <w:jc w:val="center"/>
              <w:rPr>
                <w:rFonts w:ascii="Arial" w:hAnsi="Arial" w:cs="v4.2.0"/>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TDD</w:t>
            </w:r>
          </w:p>
        </w:tc>
        <w:tc>
          <w:tcPr>
            <w:tcW w:w="2203"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TDD</w:t>
            </w:r>
          </w:p>
        </w:tc>
      </w:tr>
      <w:tr w:rsidR="00C703C2" w:rsidRPr="00DF475B" w:rsidTr="00931925">
        <w:trPr>
          <w:cantSplit/>
          <w:trHeight w:val="150"/>
        </w:trPr>
        <w:tc>
          <w:tcPr>
            <w:tcW w:w="2624" w:type="dxa"/>
            <w:gridSpan w:val="2"/>
            <w:tcBorders>
              <w:left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bCs/>
                <w:sz w:val="18"/>
              </w:rPr>
              <w:t>TDD configuration</w:t>
            </w:r>
          </w:p>
        </w:tc>
        <w:tc>
          <w:tcPr>
            <w:tcW w:w="877" w:type="dxa"/>
          </w:tcPr>
          <w:p w:rsidR="00C703C2" w:rsidRPr="00DF475B" w:rsidRDefault="00C703C2" w:rsidP="00931925">
            <w:pPr>
              <w:keepLines/>
              <w:spacing w:after="0"/>
              <w:jc w:val="center"/>
              <w:rPr>
                <w:rFonts w:ascii="Arial" w:hAnsi="Arial" w:cs="v4.2.0"/>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TDDConf.3.1</w:t>
            </w:r>
          </w:p>
        </w:tc>
        <w:tc>
          <w:tcPr>
            <w:tcW w:w="2203"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TDDConf.3.1</w:t>
            </w:r>
          </w:p>
        </w:tc>
      </w:tr>
      <w:tr w:rsidR="00C703C2" w:rsidRPr="00DF475B" w:rsidTr="00931925">
        <w:trPr>
          <w:cantSplit/>
          <w:trHeight w:val="150"/>
        </w:trPr>
        <w:tc>
          <w:tcPr>
            <w:tcW w:w="2624" w:type="dxa"/>
            <w:gridSpan w:val="2"/>
            <w:tcBorders>
              <w:left w:val="single" w:sz="4" w:space="0" w:color="auto"/>
            </w:tcBorders>
          </w:tcPr>
          <w:p w:rsidR="00C703C2" w:rsidRPr="00DF475B" w:rsidRDefault="00C703C2" w:rsidP="00931925">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7" w:type="dxa"/>
          </w:tcPr>
          <w:p w:rsidR="00C703C2" w:rsidRPr="00DF475B" w:rsidRDefault="00C703C2" w:rsidP="00931925">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C703C2" w:rsidRPr="00DF475B" w:rsidTr="00931925">
        <w:trPr>
          <w:cantSplit/>
          <w:trHeight w:val="81"/>
        </w:trPr>
        <w:tc>
          <w:tcPr>
            <w:tcW w:w="2624" w:type="dxa"/>
            <w:gridSpan w:val="2"/>
            <w:tcBorders>
              <w:left w:val="single" w:sz="4" w:space="0" w:color="auto"/>
            </w:tcBorders>
          </w:tcPr>
          <w:p w:rsidR="00C703C2" w:rsidRPr="00DF475B" w:rsidRDefault="00C703C2" w:rsidP="00931925">
            <w:pPr>
              <w:keepLines/>
              <w:spacing w:after="0"/>
              <w:rPr>
                <w:rFonts w:ascii="Arial" w:hAnsi="Arial"/>
                <w:bCs/>
                <w:sz w:val="18"/>
              </w:rPr>
            </w:pPr>
            <w:r w:rsidRPr="00DF475B">
              <w:rPr>
                <w:rFonts w:ascii="Arial" w:hAnsi="Arial"/>
                <w:sz w:val="18"/>
                <w:lang w:val="en-US"/>
              </w:rPr>
              <w:t>BWP BW</w:t>
            </w:r>
          </w:p>
        </w:tc>
        <w:tc>
          <w:tcPr>
            <w:tcW w:w="877" w:type="dxa"/>
          </w:tcPr>
          <w:p w:rsidR="00C703C2" w:rsidRPr="00DF475B" w:rsidRDefault="00C703C2" w:rsidP="00931925">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C703C2" w:rsidRPr="00DF475B" w:rsidTr="00931925">
        <w:trPr>
          <w:cantSplit/>
          <w:trHeight w:val="259"/>
        </w:trPr>
        <w:tc>
          <w:tcPr>
            <w:tcW w:w="1309" w:type="dxa"/>
            <w:vMerge w:val="restart"/>
            <w:tcBorders>
              <w:left w:val="single" w:sz="4" w:space="0" w:color="auto"/>
            </w:tcBorders>
          </w:tcPr>
          <w:p w:rsidR="00C703C2" w:rsidRPr="00DF475B" w:rsidRDefault="00C703C2" w:rsidP="00931925">
            <w:pPr>
              <w:keepLines/>
              <w:spacing w:after="0"/>
              <w:rPr>
                <w:rFonts w:ascii="Arial" w:hAnsi="Arial"/>
                <w:sz w:val="18"/>
              </w:rPr>
            </w:pPr>
            <w:r w:rsidRPr="00DF475B">
              <w:rPr>
                <w:rFonts w:ascii="Arial" w:hAnsi="Arial"/>
                <w:sz w:val="18"/>
                <w:lang w:val="en-US"/>
              </w:rPr>
              <w:t>BWP configuration</w:t>
            </w:r>
          </w:p>
        </w:tc>
        <w:tc>
          <w:tcPr>
            <w:tcW w:w="1315" w:type="dxa"/>
            <w:tcBorders>
              <w:left w:val="single" w:sz="4" w:space="0" w:color="auto"/>
            </w:tcBorders>
          </w:tcPr>
          <w:p w:rsidR="00C703C2" w:rsidRPr="00DF475B" w:rsidRDefault="00C703C2" w:rsidP="00931925">
            <w:pPr>
              <w:keepLines/>
              <w:spacing w:after="0"/>
              <w:rPr>
                <w:rFonts w:ascii="Arial" w:hAnsi="Arial"/>
                <w:sz w:val="18"/>
              </w:rPr>
            </w:pPr>
            <w:r w:rsidRPr="00DF475B">
              <w:rPr>
                <w:rFonts w:ascii="Arial" w:hAnsi="Arial"/>
                <w:sz w:val="18"/>
              </w:rPr>
              <w:t>Initial DL BWP</w:t>
            </w:r>
          </w:p>
        </w:tc>
        <w:tc>
          <w:tcPr>
            <w:tcW w:w="877"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val="restart"/>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2" w:type="dxa"/>
            <w:gridSpan w:val="2"/>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sz w:val="18"/>
              </w:rPr>
              <w:t>DLBWP.0.1</w:t>
            </w:r>
          </w:p>
        </w:tc>
        <w:tc>
          <w:tcPr>
            <w:tcW w:w="2203" w:type="dxa"/>
            <w:gridSpan w:val="2"/>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sz w:val="18"/>
              </w:rPr>
              <w:t>N/A</w:t>
            </w:r>
          </w:p>
        </w:tc>
      </w:tr>
      <w:tr w:rsidR="00C703C2" w:rsidRPr="00DF475B" w:rsidTr="00931925">
        <w:trPr>
          <w:cantSplit/>
          <w:trHeight w:val="259"/>
        </w:trPr>
        <w:tc>
          <w:tcPr>
            <w:tcW w:w="1309" w:type="dxa"/>
            <w:vMerge/>
            <w:tcBorders>
              <w:left w:val="single" w:sz="4" w:space="0" w:color="auto"/>
            </w:tcBorders>
          </w:tcPr>
          <w:p w:rsidR="00C703C2" w:rsidRPr="00DF475B" w:rsidRDefault="00C703C2" w:rsidP="00931925">
            <w:pPr>
              <w:keepLines/>
              <w:spacing w:after="0"/>
              <w:rPr>
                <w:rFonts w:ascii="Arial" w:hAnsi="Arial"/>
                <w:sz w:val="18"/>
                <w:lang w:val="en-US"/>
              </w:rPr>
            </w:pPr>
          </w:p>
        </w:tc>
        <w:tc>
          <w:tcPr>
            <w:tcW w:w="1315" w:type="dxa"/>
            <w:tcBorders>
              <w:left w:val="single" w:sz="4" w:space="0" w:color="auto"/>
            </w:tcBorders>
          </w:tcPr>
          <w:p w:rsidR="00C703C2" w:rsidRPr="00DF475B" w:rsidRDefault="00C703C2" w:rsidP="00931925">
            <w:pPr>
              <w:keepLines/>
              <w:spacing w:after="0"/>
              <w:rPr>
                <w:rFonts w:ascii="Arial" w:hAnsi="Arial"/>
                <w:sz w:val="18"/>
              </w:rPr>
            </w:pPr>
            <w:r w:rsidRPr="00DF475B">
              <w:rPr>
                <w:rFonts w:ascii="Arial" w:hAnsi="Arial"/>
                <w:sz w:val="18"/>
              </w:rPr>
              <w:t>Initial UL BWP</w:t>
            </w:r>
          </w:p>
        </w:tc>
        <w:tc>
          <w:tcPr>
            <w:tcW w:w="877"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vAlign w:val="center"/>
          </w:tcPr>
          <w:p w:rsidR="00C703C2" w:rsidRPr="00DF475B" w:rsidRDefault="00C703C2" w:rsidP="00931925">
            <w:pPr>
              <w:keepLines/>
              <w:spacing w:after="0"/>
              <w:jc w:val="center"/>
              <w:rPr>
                <w:rFonts w:ascii="Arial" w:hAnsi="Arial"/>
                <w:sz w:val="18"/>
              </w:rPr>
            </w:pPr>
          </w:p>
        </w:tc>
        <w:tc>
          <w:tcPr>
            <w:tcW w:w="196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ULBWP.0.1</w:t>
            </w:r>
          </w:p>
        </w:tc>
        <w:tc>
          <w:tcPr>
            <w:tcW w:w="2203"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N/A</w:t>
            </w:r>
          </w:p>
        </w:tc>
      </w:tr>
      <w:tr w:rsidR="00C703C2" w:rsidRPr="00DF475B" w:rsidTr="00931925">
        <w:trPr>
          <w:cantSplit/>
          <w:trHeight w:val="232"/>
        </w:trPr>
        <w:tc>
          <w:tcPr>
            <w:tcW w:w="1309" w:type="dxa"/>
            <w:vMerge/>
            <w:tcBorders>
              <w:left w:val="single" w:sz="4" w:space="0" w:color="auto"/>
            </w:tcBorders>
          </w:tcPr>
          <w:p w:rsidR="00C703C2" w:rsidRPr="00DF475B" w:rsidRDefault="00C703C2" w:rsidP="00931925">
            <w:pPr>
              <w:keepLines/>
              <w:spacing w:after="0"/>
              <w:rPr>
                <w:rFonts w:ascii="Arial" w:hAnsi="Arial"/>
                <w:sz w:val="18"/>
              </w:rPr>
            </w:pPr>
          </w:p>
        </w:tc>
        <w:tc>
          <w:tcPr>
            <w:tcW w:w="1315" w:type="dxa"/>
            <w:tcBorders>
              <w:left w:val="single" w:sz="4" w:space="0" w:color="auto"/>
            </w:tcBorders>
          </w:tcPr>
          <w:p w:rsidR="00C703C2" w:rsidRPr="00DF475B" w:rsidRDefault="00C703C2" w:rsidP="00931925">
            <w:pPr>
              <w:keepLines/>
              <w:spacing w:after="0"/>
              <w:rPr>
                <w:rFonts w:ascii="Arial" w:hAnsi="Arial"/>
                <w:sz w:val="18"/>
              </w:rPr>
            </w:pPr>
            <w:r w:rsidRPr="00DF475B">
              <w:rPr>
                <w:rFonts w:ascii="Arial" w:hAnsi="Arial"/>
                <w:sz w:val="18"/>
              </w:rPr>
              <w:t>Dedicated DL BWP</w:t>
            </w:r>
          </w:p>
        </w:tc>
        <w:tc>
          <w:tcPr>
            <w:tcW w:w="877"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vAlign w:val="center"/>
          </w:tcPr>
          <w:p w:rsidR="00C703C2" w:rsidRPr="00DF475B" w:rsidRDefault="00C703C2" w:rsidP="00931925">
            <w:pPr>
              <w:keepLines/>
              <w:spacing w:after="0"/>
              <w:jc w:val="center"/>
              <w:rPr>
                <w:rFonts w:ascii="Arial" w:hAnsi="Arial"/>
                <w:sz w:val="18"/>
                <w:lang w:val="en-US"/>
              </w:rPr>
            </w:pPr>
          </w:p>
        </w:tc>
        <w:tc>
          <w:tcPr>
            <w:tcW w:w="1962" w:type="dxa"/>
            <w:gridSpan w:val="2"/>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sz w:val="18"/>
              </w:rPr>
              <w:t>DLBWP.1.1</w:t>
            </w:r>
          </w:p>
        </w:tc>
        <w:tc>
          <w:tcPr>
            <w:tcW w:w="2203" w:type="dxa"/>
            <w:gridSpan w:val="2"/>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sz w:val="18"/>
              </w:rPr>
              <w:t>N/A</w:t>
            </w:r>
          </w:p>
        </w:tc>
      </w:tr>
      <w:tr w:rsidR="00C703C2" w:rsidRPr="00DF475B" w:rsidTr="00931925">
        <w:trPr>
          <w:cantSplit/>
          <w:trHeight w:val="213"/>
        </w:trPr>
        <w:tc>
          <w:tcPr>
            <w:tcW w:w="1309" w:type="dxa"/>
            <w:vMerge/>
            <w:tcBorders>
              <w:left w:val="single" w:sz="4" w:space="0" w:color="auto"/>
              <w:bottom w:val="single" w:sz="4" w:space="0" w:color="auto"/>
            </w:tcBorders>
          </w:tcPr>
          <w:p w:rsidR="00C703C2" w:rsidRPr="00DF475B" w:rsidRDefault="00C703C2" w:rsidP="00931925">
            <w:pPr>
              <w:keepLines/>
              <w:spacing w:after="0"/>
              <w:rPr>
                <w:rFonts w:ascii="Arial" w:hAnsi="Arial"/>
                <w:bCs/>
                <w:sz w:val="18"/>
              </w:rPr>
            </w:pPr>
          </w:p>
        </w:tc>
        <w:tc>
          <w:tcPr>
            <w:tcW w:w="1315" w:type="dxa"/>
            <w:tcBorders>
              <w:left w:val="single" w:sz="4" w:space="0" w:color="auto"/>
              <w:bottom w:val="single" w:sz="4" w:space="0" w:color="auto"/>
            </w:tcBorders>
          </w:tcPr>
          <w:p w:rsidR="00C703C2" w:rsidRPr="00DF475B" w:rsidRDefault="00C703C2" w:rsidP="00931925">
            <w:pPr>
              <w:keepLines/>
              <w:spacing w:after="0"/>
              <w:rPr>
                <w:rFonts w:ascii="Arial" w:hAnsi="Arial"/>
                <w:bCs/>
                <w:sz w:val="18"/>
              </w:rPr>
            </w:pPr>
            <w:r w:rsidRPr="00DF475B">
              <w:rPr>
                <w:rFonts w:ascii="Arial" w:hAnsi="Arial"/>
                <w:bCs/>
                <w:sz w:val="18"/>
              </w:rPr>
              <w:t>Dedicated UL BWP</w:t>
            </w:r>
          </w:p>
        </w:tc>
        <w:tc>
          <w:tcPr>
            <w:tcW w:w="877"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p>
        </w:tc>
        <w:tc>
          <w:tcPr>
            <w:tcW w:w="196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ULBWP.1.1</w:t>
            </w:r>
          </w:p>
        </w:tc>
        <w:tc>
          <w:tcPr>
            <w:tcW w:w="2203"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N/A</w:t>
            </w:r>
          </w:p>
        </w:tc>
      </w:tr>
      <w:tr w:rsidR="00C703C2" w:rsidRPr="00DF475B" w:rsidTr="00931925">
        <w:trPr>
          <w:cantSplit/>
          <w:trHeight w:val="443"/>
        </w:trPr>
        <w:tc>
          <w:tcPr>
            <w:tcW w:w="2624"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rPr>
            </w:pPr>
            <w:r w:rsidRPr="00DF475B">
              <w:rPr>
                <w:rFonts w:ascii="Arial" w:hAnsi="Arial"/>
                <w:bCs/>
                <w:sz w:val="18"/>
              </w:rPr>
              <w:t xml:space="preserve">OCNG Patterns defined in A.3.2.1.1 (OP.1) </w:t>
            </w:r>
          </w:p>
        </w:tc>
        <w:tc>
          <w:tcPr>
            <w:tcW w:w="877"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rsidR="00C703C2" w:rsidRPr="00DF475B" w:rsidRDefault="00C703C2" w:rsidP="00931925">
            <w:pPr>
              <w:keepLines/>
              <w:spacing w:after="0"/>
              <w:jc w:val="center"/>
              <w:rPr>
                <w:rFonts w:ascii="Arial" w:hAnsi="Arial"/>
                <w:sz w:val="18"/>
              </w:rPr>
            </w:pPr>
          </w:p>
          <w:p w:rsidR="00C703C2" w:rsidRPr="00DF475B" w:rsidRDefault="00C703C2" w:rsidP="00931925">
            <w:pPr>
              <w:keepLines/>
              <w:spacing w:after="0"/>
              <w:jc w:val="center"/>
              <w:rPr>
                <w:rFonts w:ascii="Arial" w:hAnsi="Arial" w:cs="v4.2.0"/>
                <w:sz w:val="18"/>
              </w:rPr>
            </w:pPr>
            <w:r w:rsidRPr="00DF475B">
              <w:rPr>
                <w:rFonts w:ascii="Arial" w:hAnsi="Arial"/>
                <w:sz w:val="18"/>
              </w:rPr>
              <w:t xml:space="preserve">OP.1 </w:t>
            </w:r>
          </w:p>
        </w:tc>
        <w:tc>
          <w:tcPr>
            <w:tcW w:w="2203" w:type="dxa"/>
            <w:gridSpan w:val="2"/>
            <w:tcBorders>
              <w:bottom w:val="single" w:sz="4" w:space="0" w:color="auto"/>
            </w:tcBorders>
          </w:tcPr>
          <w:p w:rsidR="00C703C2" w:rsidRPr="00DF475B" w:rsidRDefault="00C703C2" w:rsidP="00931925">
            <w:pPr>
              <w:keepLines/>
              <w:spacing w:after="0"/>
              <w:jc w:val="center"/>
              <w:rPr>
                <w:rFonts w:ascii="Arial" w:hAnsi="Arial"/>
                <w:sz w:val="18"/>
              </w:rPr>
            </w:pPr>
          </w:p>
          <w:p w:rsidR="00C703C2" w:rsidRPr="00DF475B" w:rsidRDefault="00C703C2" w:rsidP="00931925">
            <w:pPr>
              <w:keepLines/>
              <w:spacing w:after="0"/>
              <w:jc w:val="center"/>
              <w:rPr>
                <w:rFonts w:ascii="Arial" w:hAnsi="Arial" w:cs="v4.2.0"/>
                <w:sz w:val="18"/>
              </w:rPr>
            </w:pPr>
            <w:r w:rsidRPr="00DF475B">
              <w:rPr>
                <w:rFonts w:ascii="Arial" w:hAnsi="Arial"/>
                <w:sz w:val="18"/>
              </w:rPr>
              <w:t>OP.1</w:t>
            </w:r>
          </w:p>
        </w:tc>
      </w:tr>
      <w:tr w:rsidR="00C703C2" w:rsidRPr="00DF475B" w:rsidTr="00931925">
        <w:trPr>
          <w:cantSplit/>
          <w:trHeight w:val="259"/>
        </w:trPr>
        <w:tc>
          <w:tcPr>
            <w:tcW w:w="2624" w:type="dxa"/>
            <w:gridSpan w:val="2"/>
            <w:tcBorders>
              <w:left w:val="single" w:sz="4" w:space="0" w:color="auto"/>
            </w:tcBorders>
          </w:tcPr>
          <w:p w:rsidR="00C703C2" w:rsidRPr="00DF475B" w:rsidRDefault="00C703C2" w:rsidP="00931925">
            <w:pPr>
              <w:keepLines/>
              <w:spacing w:after="0"/>
              <w:rPr>
                <w:rFonts w:ascii="Arial" w:hAnsi="Arial"/>
                <w:sz w:val="18"/>
              </w:rPr>
            </w:pPr>
            <w:r w:rsidRPr="00DF475B">
              <w:rPr>
                <w:rFonts w:ascii="Arial" w:hAnsi="Arial"/>
                <w:sz w:val="18"/>
                <w:lang w:val="en-US"/>
              </w:rPr>
              <w:t>PDSCH Reference measurement channel</w:t>
            </w:r>
          </w:p>
        </w:tc>
        <w:tc>
          <w:tcPr>
            <w:tcW w:w="877"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SR.3.1 TDD</w:t>
            </w:r>
          </w:p>
          <w:p w:rsidR="00C703C2" w:rsidRPr="00DF475B" w:rsidRDefault="00C703C2" w:rsidP="00931925">
            <w:pPr>
              <w:keepLines/>
              <w:spacing w:after="0"/>
              <w:jc w:val="center"/>
              <w:rPr>
                <w:rFonts w:ascii="Arial" w:hAnsi="Arial"/>
                <w:sz w:val="18"/>
                <w:lang w:val="en-US"/>
              </w:rPr>
            </w:pPr>
          </w:p>
        </w:tc>
        <w:tc>
          <w:tcPr>
            <w:tcW w:w="2203" w:type="dxa"/>
            <w:gridSpan w:val="2"/>
          </w:tcPr>
          <w:p w:rsidR="00C703C2" w:rsidRPr="00DF475B" w:rsidRDefault="00C703C2" w:rsidP="00931925">
            <w:pPr>
              <w:keepLines/>
              <w:spacing w:after="0"/>
              <w:jc w:val="center"/>
              <w:rPr>
                <w:rFonts w:ascii="Arial" w:hAnsi="Arial"/>
                <w:sz w:val="18"/>
              </w:rPr>
            </w:pPr>
            <w:r w:rsidRPr="00DF475B">
              <w:rPr>
                <w:rFonts w:ascii="Arial" w:hAnsi="Arial"/>
                <w:sz w:val="18"/>
              </w:rPr>
              <w:t>-</w:t>
            </w:r>
          </w:p>
        </w:tc>
      </w:tr>
      <w:tr w:rsidR="00C703C2" w:rsidRPr="00DF475B" w:rsidTr="00931925">
        <w:trPr>
          <w:cantSplit/>
          <w:trHeight w:val="186"/>
        </w:trPr>
        <w:tc>
          <w:tcPr>
            <w:tcW w:w="2624" w:type="dxa"/>
            <w:gridSpan w:val="2"/>
            <w:tcBorders>
              <w:left w:val="single" w:sz="4" w:space="0" w:color="auto"/>
            </w:tcBorders>
          </w:tcPr>
          <w:p w:rsidR="00C703C2" w:rsidRPr="00DF475B" w:rsidRDefault="00C703C2" w:rsidP="00931925">
            <w:pPr>
              <w:keepLines/>
              <w:spacing w:after="0"/>
              <w:rPr>
                <w:rFonts w:ascii="Arial" w:hAnsi="Arial" w:cs="v5.0.0"/>
                <w:sz w:val="18"/>
              </w:rPr>
            </w:pPr>
            <w:r w:rsidRPr="00DF475B">
              <w:rPr>
                <w:rFonts w:ascii="Arial" w:hAnsi="Arial" w:cs="v5.0.0"/>
                <w:sz w:val="18"/>
              </w:rPr>
              <w:t>CORESET Reference Channel</w:t>
            </w:r>
          </w:p>
        </w:tc>
        <w:tc>
          <w:tcPr>
            <w:tcW w:w="877" w:type="dxa"/>
            <w:tcBorders>
              <w:bottom w:val="single" w:sz="4" w:space="0" w:color="auto"/>
            </w:tcBorders>
          </w:tcPr>
          <w:p w:rsidR="00C703C2" w:rsidRPr="00DF475B" w:rsidRDefault="00C703C2" w:rsidP="00931925">
            <w:pPr>
              <w:keepLines/>
              <w:spacing w:after="0"/>
              <w:jc w:val="center"/>
              <w:rPr>
                <w:rFonts w:ascii="Arial" w:hAnsi="Arial"/>
                <w:sz w:val="18"/>
                <w:lang w:val="it-IT"/>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CR.3.1 TDD</w:t>
            </w:r>
          </w:p>
          <w:p w:rsidR="00C703C2" w:rsidRPr="00DF475B" w:rsidRDefault="00C703C2" w:rsidP="00931925">
            <w:pPr>
              <w:keepLines/>
              <w:spacing w:after="0"/>
              <w:jc w:val="center"/>
              <w:rPr>
                <w:rFonts w:ascii="Arial" w:hAnsi="Arial"/>
                <w:sz w:val="18"/>
                <w:lang w:val="en-US"/>
              </w:rPr>
            </w:pPr>
          </w:p>
        </w:tc>
        <w:tc>
          <w:tcPr>
            <w:tcW w:w="2203" w:type="dxa"/>
            <w:gridSpan w:val="2"/>
          </w:tcPr>
          <w:p w:rsidR="00C703C2" w:rsidRPr="00DF475B" w:rsidRDefault="00C703C2" w:rsidP="00931925">
            <w:pPr>
              <w:keepLines/>
              <w:spacing w:after="0"/>
              <w:jc w:val="center"/>
              <w:rPr>
                <w:rFonts w:ascii="Arial" w:hAnsi="Arial" w:cs="v4.2.0"/>
                <w:sz w:val="18"/>
                <w:lang w:eastAsia="zh-CN"/>
              </w:rPr>
            </w:pPr>
            <w:r w:rsidRPr="00DF475B">
              <w:rPr>
                <w:rFonts w:ascii="Arial" w:hAnsi="Arial" w:cs="v4.2.0"/>
                <w:sz w:val="18"/>
                <w:lang w:eastAsia="zh-CN"/>
              </w:rPr>
              <w:t>-</w:t>
            </w:r>
          </w:p>
        </w:tc>
      </w:tr>
      <w:tr w:rsidR="00C703C2" w:rsidRPr="00DF475B" w:rsidTr="00931925">
        <w:trPr>
          <w:cantSplit/>
          <w:trHeight w:val="450"/>
        </w:trPr>
        <w:tc>
          <w:tcPr>
            <w:tcW w:w="2624" w:type="dxa"/>
            <w:gridSpan w:val="2"/>
            <w:tcBorders>
              <w:left w:val="single" w:sz="4" w:space="0" w:color="auto"/>
            </w:tcBorders>
          </w:tcPr>
          <w:p w:rsidR="00C703C2" w:rsidRPr="00DF475B" w:rsidRDefault="00C703C2" w:rsidP="00931925">
            <w:pPr>
              <w:keepLines/>
              <w:spacing w:after="0"/>
              <w:rPr>
                <w:rFonts w:ascii="Arial" w:hAnsi="Arial"/>
                <w:sz w:val="18"/>
              </w:rPr>
            </w:pPr>
            <w:r w:rsidRPr="00DF475B">
              <w:rPr>
                <w:rFonts w:ascii="Arial" w:hAnsi="Arial"/>
                <w:sz w:val="18"/>
              </w:rPr>
              <w:t>SMTC configuration defined in A.3.11.1 and A.3.11.2</w:t>
            </w:r>
          </w:p>
        </w:tc>
        <w:tc>
          <w:tcPr>
            <w:tcW w:w="877" w:type="dxa"/>
            <w:tcBorders>
              <w:bottom w:val="single" w:sz="4" w:space="0" w:color="auto"/>
            </w:tcBorders>
          </w:tcPr>
          <w:p w:rsidR="00C703C2" w:rsidRPr="00DF475B" w:rsidRDefault="00C703C2" w:rsidP="00931925">
            <w:pPr>
              <w:keepLines/>
              <w:spacing w:after="0"/>
              <w:jc w:val="center"/>
              <w:rPr>
                <w:rFonts w:ascii="Arial" w:hAnsi="Arial"/>
                <w:sz w:val="18"/>
                <w:lang w:val="it-IT"/>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rsidR="00C703C2" w:rsidRPr="00DF475B" w:rsidRDefault="00C703C2" w:rsidP="00931925">
            <w:pPr>
              <w:keepLines/>
              <w:spacing w:after="0"/>
              <w:jc w:val="center"/>
              <w:rPr>
                <w:rFonts w:ascii="Arial" w:hAnsi="Arial" w:cs="v4.2.0"/>
                <w:sz w:val="18"/>
                <w:lang w:eastAsia="zh-CN"/>
              </w:rPr>
            </w:pPr>
            <w:r w:rsidRPr="00DF475B">
              <w:rPr>
                <w:rFonts w:ascii="Arial" w:hAnsi="Arial"/>
                <w:sz w:val="18"/>
              </w:rPr>
              <w:t>SMTC.1</w:t>
            </w:r>
          </w:p>
        </w:tc>
        <w:tc>
          <w:tcPr>
            <w:tcW w:w="2203" w:type="dxa"/>
            <w:gridSpan w:val="2"/>
            <w:tcBorders>
              <w:bottom w:val="single" w:sz="4" w:space="0" w:color="auto"/>
            </w:tcBorders>
            <w:vAlign w:val="center"/>
          </w:tcPr>
          <w:p w:rsidR="00C703C2" w:rsidRPr="00DF475B" w:rsidRDefault="00C703C2" w:rsidP="00931925">
            <w:pPr>
              <w:keepLines/>
              <w:spacing w:after="0"/>
              <w:jc w:val="center"/>
              <w:rPr>
                <w:rFonts w:ascii="Arial" w:hAnsi="Arial" w:cs="v4.2.0"/>
                <w:sz w:val="18"/>
                <w:lang w:eastAsia="zh-CN"/>
              </w:rPr>
            </w:pPr>
            <w:r w:rsidRPr="00DF475B">
              <w:rPr>
                <w:rFonts w:ascii="Arial" w:hAnsi="Arial"/>
                <w:sz w:val="18"/>
              </w:rPr>
              <w:t>SMTC.1</w:t>
            </w:r>
          </w:p>
        </w:tc>
      </w:tr>
      <w:tr w:rsidR="00C703C2" w:rsidRPr="00DF475B" w:rsidTr="00931925">
        <w:trPr>
          <w:cantSplit/>
          <w:trHeight w:val="193"/>
        </w:trPr>
        <w:tc>
          <w:tcPr>
            <w:tcW w:w="2624" w:type="dxa"/>
            <w:gridSpan w:val="2"/>
            <w:tcBorders>
              <w:left w:val="single" w:sz="4" w:space="0" w:color="auto"/>
            </w:tcBorders>
          </w:tcPr>
          <w:p w:rsidR="00C703C2" w:rsidRPr="00DF475B" w:rsidRDefault="00C703C2" w:rsidP="00931925">
            <w:pPr>
              <w:keepLines/>
              <w:spacing w:after="0"/>
              <w:rPr>
                <w:rFonts w:ascii="Arial" w:hAnsi="Arial"/>
                <w:sz w:val="18"/>
                <w:lang w:val="da-DK"/>
              </w:rPr>
            </w:pPr>
            <w:r w:rsidRPr="00DF475B">
              <w:rPr>
                <w:rFonts w:ascii="Arial" w:hAnsi="Arial"/>
                <w:sz w:val="18"/>
                <w:lang w:val="da-DK"/>
              </w:rPr>
              <w:lastRenderedPageBreak/>
              <w:t>PDSCH/PDCCH subcarrier spacing</w:t>
            </w:r>
          </w:p>
        </w:tc>
        <w:tc>
          <w:tcPr>
            <w:tcW w:w="877" w:type="dxa"/>
          </w:tcPr>
          <w:p w:rsidR="00C703C2" w:rsidRPr="00DF475B" w:rsidRDefault="00C703C2" w:rsidP="00931925">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rsidR="00C703C2" w:rsidRPr="00DF475B" w:rsidRDefault="00C703C2" w:rsidP="00931925">
            <w:pPr>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120</w:t>
            </w:r>
          </w:p>
        </w:tc>
        <w:tc>
          <w:tcPr>
            <w:tcW w:w="2203"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120</w:t>
            </w:r>
          </w:p>
        </w:tc>
      </w:tr>
      <w:tr w:rsidR="00C703C2" w:rsidRPr="00DF475B" w:rsidTr="00931925">
        <w:trPr>
          <w:cantSplit/>
          <w:trHeight w:val="193"/>
        </w:trPr>
        <w:tc>
          <w:tcPr>
            <w:tcW w:w="2624" w:type="dxa"/>
            <w:gridSpan w:val="2"/>
            <w:tcBorders>
              <w:left w:val="single" w:sz="4" w:space="0" w:color="auto"/>
            </w:tcBorders>
          </w:tcPr>
          <w:p w:rsidR="00C703C2" w:rsidRPr="00DF475B" w:rsidRDefault="00C703C2" w:rsidP="00931925">
            <w:pPr>
              <w:keepLines/>
              <w:spacing w:after="0"/>
              <w:rPr>
                <w:rFonts w:ascii="Arial" w:hAnsi="Arial"/>
                <w:sz w:val="18"/>
                <w:lang w:val="da-DK"/>
              </w:rPr>
            </w:pPr>
            <w:r w:rsidRPr="00DF475B">
              <w:rPr>
                <w:rFonts w:ascii="Arial" w:hAnsi="Arial" w:cs="v5.0.0"/>
                <w:sz w:val="18"/>
              </w:rPr>
              <w:t>TRS configuration</w:t>
            </w:r>
          </w:p>
        </w:tc>
        <w:tc>
          <w:tcPr>
            <w:tcW w:w="877" w:type="dxa"/>
          </w:tcPr>
          <w:p w:rsidR="00C703C2" w:rsidRPr="00DF475B" w:rsidRDefault="00C703C2" w:rsidP="00931925">
            <w:pPr>
              <w:keepLines/>
              <w:spacing w:after="0"/>
              <w:jc w:val="center"/>
              <w:rPr>
                <w:rFonts w:ascii="Arial" w:hAnsi="Arial"/>
                <w:sz w:val="18"/>
                <w:lang w:val="it-IT"/>
              </w:rPr>
            </w:pPr>
          </w:p>
        </w:tc>
        <w:tc>
          <w:tcPr>
            <w:tcW w:w="1280" w:type="dxa"/>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szCs w:val="18"/>
              </w:rPr>
              <w:t>TRS.2.1 TDD</w:t>
            </w:r>
          </w:p>
        </w:tc>
        <w:tc>
          <w:tcPr>
            <w:tcW w:w="2203"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N/A</w:t>
            </w:r>
          </w:p>
        </w:tc>
      </w:tr>
      <w:tr w:rsidR="00C703C2" w:rsidRPr="00DF475B" w:rsidTr="00931925">
        <w:trPr>
          <w:cantSplit/>
          <w:trHeight w:val="193"/>
        </w:trPr>
        <w:tc>
          <w:tcPr>
            <w:tcW w:w="2624" w:type="dxa"/>
            <w:gridSpan w:val="2"/>
            <w:tcBorders>
              <w:left w:val="single" w:sz="4" w:space="0" w:color="auto"/>
            </w:tcBorders>
          </w:tcPr>
          <w:p w:rsidR="00C703C2" w:rsidRPr="00DF475B" w:rsidRDefault="00C703C2" w:rsidP="00931925">
            <w:pPr>
              <w:keepLines/>
              <w:spacing w:after="0"/>
              <w:rPr>
                <w:rFonts w:ascii="Arial" w:hAnsi="Arial"/>
                <w:sz w:val="18"/>
                <w:lang w:val="da-DK"/>
              </w:rPr>
            </w:pPr>
            <w:r w:rsidRPr="00DF475B">
              <w:rPr>
                <w:rFonts w:ascii="Arial" w:hAnsi="Arial" w:cs="Arial"/>
                <w:sz w:val="18"/>
              </w:rPr>
              <w:t>TCI configuration</w:t>
            </w:r>
          </w:p>
        </w:tc>
        <w:tc>
          <w:tcPr>
            <w:tcW w:w="877" w:type="dxa"/>
          </w:tcPr>
          <w:p w:rsidR="00C703C2" w:rsidRPr="00DF475B" w:rsidRDefault="00C703C2" w:rsidP="00931925">
            <w:pPr>
              <w:keepLines/>
              <w:spacing w:after="0"/>
              <w:jc w:val="center"/>
              <w:rPr>
                <w:rFonts w:ascii="Arial" w:hAnsi="Arial"/>
                <w:sz w:val="18"/>
                <w:lang w:val="it-IT"/>
              </w:rPr>
            </w:pPr>
          </w:p>
        </w:tc>
        <w:tc>
          <w:tcPr>
            <w:tcW w:w="1280" w:type="dxa"/>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CSI-RS.Config.0</w:t>
            </w:r>
          </w:p>
        </w:tc>
        <w:tc>
          <w:tcPr>
            <w:tcW w:w="2203"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N/A</w:t>
            </w:r>
          </w:p>
        </w:tc>
      </w:tr>
      <w:tr w:rsidR="00C703C2" w:rsidRPr="00DF475B" w:rsidTr="00931925">
        <w:trPr>
          <w:cantSplit/>
          <w:trHeight w:val="292"/>
        </w:trPr>
        <w:tc>
          <w:tcPr>
            <w:tcW w:w="2624"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EPRE ratio of PSS to SSS</w:t>
            </w:r>
          </w:p>
        </w:tc>
        <w:tc>
          <w:tcPr>
            <w:tcW w:w="877"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val="restart"/>
            <w:vAlign w:val="center"/>
          </w:tcPr>
          <w:p w:rsidR="00C703C2" w:rsidRPr="00DF475B" w:rsidRDefault="00C703C2" w:rsidP="00931925">
            <w:pPr>
              <w:keepLines/>
              <w:spacing w:after="0"/>
              <w:jc w:val="center"/>
              <w:rPr>
                <w:rFonts w:ascii="Arial" w:hAnsi="Arial"/>
                <w:sz w:val="18"/>
              </w:rPr>
            </w:pPr>
            <w:r w:rsidRPr="00DF475B">
              <w:rPr>
                <w:rFonts w:ascii="Arial" w:hAnsi="Arial"/>
                <w:sz w:val="18"/>
              </w:rPr>
              <w:t>Config 1</w:t>
            </w:r>
          </w:p>
        </w:tc>
        <w:tc>
          <w:tcPr>
            <w:tcW w:w="1962" w:type="dxa"/>
            <w:gridSpan w:val="2"/>
            <w:vMerge w:val="restart"/>
            <w:vAlign w:val="center"/>
          </w:tcPr>
          <w:p w:rsidR="00C703C2" w:rsidRPr="00DF475B" w:rsidRDefault="00C703C2" w:rsidP="00931925">
            <w:pPr>
              <w:keepLines/>
              <w:spacing w:after="0"/>
              <w:jc w:val="center"/>
              <w:rPr>
                <w:rFonts w:ascii="Arial" w:hAnsi="Arial" w:cs="v4.2.0"/>
                <w:sz w:val="18"/>
              </w:rPr>
            </w:pPr>
            <w:r w:rsidRPr="00DF475B">
              <w:rPr>
                <w:rFonts w:ascii="Arial" w:hAnsi="Arial" w:cs="v4.2.0"/>
                <w:sz w:val="18"/>
              </w:rPr>
              <w:t>0</w:t>
            </w:r>
          </w:p>
        </w:tc>
        <w:tc>
          <w:tcPr>
            <w:tcW w:w="2203" w:type="dxa"/>
            <w:gridSpan w:val="2"/>
            <w:vMerge w:val="restart"/>
            <w:vAlign w:val="center"/>
          </w:tcPr>
          <w:p w:rsidR="00C703C2" w:rsidRPr="00DF475B" w:rsidRDefault="00C703C2" w:rsidP="00931925">
            <w:pPr>
              <w:keepLines/>
              <w:spacing w:after="0"/>
              <w:jc w:val="center"/>
              <w:rPr>
                <w:rFonts w:ascii="Arial" w:hAnsi="Arial"/>
                <w:sz w:val="18"/>
              </w:rPr>
            </w:pPr>
            <w:r w:rsidRPr="00DF475B">
              <w:rPr>
                <w:rFonts w:ascii="Arial" w:hAnsi="Arial"/>
                <w:sz w:val="18"/>
              </w:rPr>
              <w:t>0</w:t>
            </w:r>
          </w:p>
        </w:tc>
      </w:tr>
      <w:tr w:rsidR="00C703C2" w:rsidRPr="00DF475B" w:rsidTr="00931925">
        <w:trPr>
          <w:cantSplit/>
          <w:trHeight w:val="292"/>
        </w:trPr>
        <w:tc>
          <w:tcPr>
            <w:tcW w:w="2624"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EPRE ratio of PBCH DMRS to SSS</w:t>
            </w:r>
          </w:p>
        </w:tc>
        <w:tc>
          <w:tcPr>
            <w:tcW w:w="877"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Pr>
          <w:p w:rsidR="00C703C2" w:rsidRPr="00DF475B" w:rsidRDefault="00C703C2" w:rsidP="00931925">
            <w:pPr>
              <w:keepLines/>
              <w:spacing w:after="0"/>
              <w:jc w:val="center"/>
              <w:rPr>
                <w:rFonts w:ascii="Arial" w:hAnsi="Arial"/>
                <w:sz w:val="18"/>
              </w:rPr>
            </w:pPr>
          </w:p>
        </w:tc>
        <w:tc>
          <w:tcPr>
            <w:tcW w:w="1962" w:type="dxa"/>
            <w:gridSpan w:val="2"/>
            <w:vMerge/>
          </w:tcPr>
          <w:p w:rsidR="00C703C2" w:rsidRPr="00DF475B" w:rsidRDefault="00C703C2" w:rsidP="00931925">
            <w:pPr>
              <w:keepLines/>
              <w:spacing w:after="0"/>
              <w:jc w:val="center"/>
              <w:rPr>
                <w:rFonts w:ascii="Arial" w:hAnsi="Arial" w:cs="v4.2.0"/>
                <w:sz w:val="18"/>
              </w:rPr>
            </w:pPr>
          </w:p>
        </w:tc>
        <w:tc>
          <w:tcPr>
            <w:tcW w:w="2203"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292"/>
        </w:trPr>
        <w:tc>
          <w:tcPr>
            <w:tcW w:w="2624"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EPRE ratio of PBCH to PBCH DMRS</w:t>
            </w:r>
          </w:p>
        </w:tc>
        <w:tc>
          <w:tcPr>
            <w:tcW w:w="877"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Pr>
          <w:p w:rsidR="00C703C2" w:rsidRPr="00DF475B" w:rsidRDefault="00C703C2" w:rsidP="00931925">
            <w:pPr>
              <w:keepLines/>
              <w:spacing w:after="0"/>
              <w:jc w:val="center"/>
              <w:rPr>
                <w:rFonts w:ascii="Arial" w:hAnsi="Arial"/>
                <w:sz w:val="18"/>
              </w:rPr>
            </w:pPr>
          </w:p>
        </w:tc>
        <w:tc>
          <w:tcPr>
            <w:tcW w:w="1962" w:type="dxa"/>
            <w:gridSpan w:val="2"/>
            <w:vMerge/>
          </w:tcPr>
          <w:p w:rsidR="00C703C2" w:rsidRPr="00DF475B" w:rsidRDefault="00C703C2" w:rsidP="00931925">
            <w:pPr>
              <w:keepLines/>
              <w:spacing w:after="0"/>
              <w:jc w:val="center"/>
              <w:rPr>
                <w:rFonts w:ascii="Arial" w:hAnsi="Arial" w:cs="v4.2.0"/>
                <w:sz w:val="18"/>
              </w:rPr>
            </w:pPr>
          </w:p>
        </w:tc>
        <w:tc>
          <w:tcPr>
            <w:tcW w:w="2203"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292"/>
        </w:trPr>
        <w:tc>
          <w:tcPr>
            <w:tcW w:w="2624"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EPRE ratio of PDCCH DMRS to SSS</w:t>
            </w:r>
          </w:p>
        </w:tc>
        <w:tc>
          <w:tcPr>
            <w:tcW w:w="877"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Pr>
          <w:p w:rsidR="00C703C2" w:rsidRPr="00DF475B" w:rsidRDefault="00C703C2" w:rsidP="00931925">
            <w:pPr>
              <w:keepLines/>
              <w:spacing w:after="0"/>
              <w:jc w:val="center"/>
              <w:rPr>
                <w:rFonts w:ascii="Arial" w:hAnsi="Arial"/>
                <w:sz w:val="18"/>
              </w:rPr>
            </w:pPr>
          </w:p>
        </w:tc>
        <w:tc>
          <w:tcPr>
            <w:tcW w:w="1962" w:type="dxa"/>
            <w:gridSpan w:val="2"/>
            <w:vMerge/>
          </w:tcPr>
          <w:p w:rsidR="00C703C2" w:rsidRPr="00DF475B" w:rsidRDefault="00C703C2" w:rsidP="00931925">
            <w:pPr>
              <w:keepLines/>
              <w:spacing w:after="0"/>
              <w:jc w:val="center"/>
              <w:rPr>
                <w:rFonts w:ascii="Arial" w:hAnsi="Arial" w:cs="v4.2.0"/>
                <w:sz w:val="18"/>
              </w:rPr>
            </w:pPr>
          </w:p>
        </w:tc>
        <w:tc>
          <w:tcPr>
            <w:tcW w:w="2203"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292"/>
        </w:trPr>
        <w:tc>
          <w:tcPr>
            <w:tcW w:w="2624"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7"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Pr>
          <w:p w:rsidR="00C703C2" w:rsidRPr="00DF475B" w:rsidRDefault="00C703C2" w:rsidP="00931925">
            <w:pPr>
              <w:keepLines/>
              <w:spacing w:after="0"/>
              <w:jc w:val="center"/>
              <w:rPr>
                <w:rFonts w:ascii="Arial" w:hAnsi="Arial"/>
                <w:sz w:val="18"/>
              </w:rPr>
            </w:pPr>
          </w:p>
        </w:tc>
        <w:tc>
          <w:tcPr>
            <w:tcW w:w="1962" w:type="dxa"/>
            <w:gridSpan w:val="2"/>
            <w:vMerge/>
          </w:tcPr>
          <w:p w:rsidR="00C703C2" w:rsidRPr="00DF475B" w:rsidRDefault="00C703C2" w:rsidP="00931925">
            <w:pPr>
              <w:keepLines/>
              <w:spacing w:after="0"/>
              <w:jc w:val="center"/>
              <w:rPr>
                <w:rFonts w:ascii="Arial" w:hAnsi="Arial" w:cs="v4.2.0"/>
                <w:sz w:val="18"/>
              </w:rPr>
            </w:pPr>
          </w:p>
        </w:tc>
        <w:tc>
          <w:tcPr>
            <w:tcW w:w="2203"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292"/>
        </w:trPr>
        <w:tc>
          <w:tcPr>
            <w:tcW w:w="2624"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7"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Pr>
          <w:p w:rsidR="00C703C2" w:rsidRPr="00DF475B" w:rsidRDefault="00C703C2" w:rsidP="00931925">
            <w:pPr>
              <w:keepLines/>
              <w:spacing w:after="0"/>
              <w:jc w:val="center"/>
              <w:rPr>
                <w:rFonts w:ascii="Arial" w:hAnsi="Arial"/>
                <w:sz w:val="18"/>
              </w:rPr>
            </w:pPr>
          </w:p>
        </w:tc>
        <w:tc>
          <w:tcPr>
            <w:tcW w:w="1962" w:type="dxa"/>
            <w:gridSpan w:val="2"/>
            <w:vMerge/>
          </w:tcPr>
          <w:p w:rsidR="00C703C2" w:rsidRPr="00DF475B" w:rsidRDefault="00C703C2" w:rsidP="00931925">
            <w:pPr>
              <w:keepLines/>
              <w:spacing w:after="0"/>
              <w:jc w:val="center"/>
              <w:rPr>
                <w:rFonts w:ascii="Arial" w:hAnsi="Arial" w:cs="v4.2.0"/>
                <w:sz w:val="18"/>
              </w:rPr>
            </w:pPr>
          </w:p>
        </w:tc>
        <w:tc>
          <w:tcPr>
            <w:tcW w:w="2203"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292"/>
        </w:trPr>
        <w:tc>
          <w:tcPr>
            <w:tcW w:w="2624"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7"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Pr>
          <w:p w:rsidR="00C703C2" w:rsidRPr="00DF475B" w:rsidRDefault="00C703C2" w:rsidP="00931925">
            <w:pPr>
              <w:keepLines/>
              <w:spacing w:after="0"/>
              <w:jc w:val="center"/>
              <w:rPr>
                <w:rFonts w:ascii="Arial" w:hAnsi="Arial"/>
                <w:sz w:val="18"/>
              </w:rPr>
            </w:pPr>
          </w:p>
        </w:tc>
        <w:tc>
          <w:tcPr>
            <w:tcW w:w="1962" w:type="dxa"/>
            <w:gridSpan w:val="2"/>
            <w:vMerge/>
          </w:tcPr>
          <w:p w:rsidR="00C703C2" w:rsidRPr="00DF475B" w:rsidRDefault="00C703C2" w:rsidP="00931925">
            <w:pPr>
              <w:keepLines/>
              <w:spacing w:after="0"/>
              <w:jc w:val="center"/>
              <w:rPr>
                <w:rFonts w:ascii="Arial" w:hAnsi="Arial" w:cs="v4.2.0"/>
                <w:sz w:val="18"/>
              </w:rPr>
            </w:pPr>
          </w:p>
        </w:tc>
        <w:tc>
          <w:tcPr>
            <w:tcW w:w="2203"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43"/>
        </w:trPr>
        <w:tc>
          <w:tcPr>
            <w:tcW w:w="2624"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7"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Pr>
          <w:p w:rsidR="00C703C2" w:rsidRPr="00DF475B" w:rsidRDefault="00C703C2" w:rsidP="00931925">
            <w:pPr>
              <w:keepLines/>
              <w:spacing w:after="0"/>
              <w:jc w:val="center"/>
              <w:rPr>
                <w:rFonts w:ascii="Arial" w:hAnsi="Arial"/>
                <w:sz w:val="18"/>
              </w:rPr>
            </w:pPr>
          </w:p>
        </w:tc>
        <w:tc>
          <w:tcPr>
            <w:tcW w:w="1962" w:type="dxa"/>
            <w:gridSpan w:val="2"/>
            <w:vMerge/>
          </w:tcPr>
          <w:p w:rsidR="00C703C2" w:rsidRPr="00DF475B" w:rsidRDefault="00C703C2" w:rsidP="00931925">
            <w:pPr>
              <w:keepLines/>
              <w:spacing w:after="0"/>
              <w:jc w:val="center"/>
              <w:rPr>
                <w:rFonts w:ascii="Arial" w:hAnsi="Arial" w:cs="v4.2.0"/>
                <w:sz w:val="18"/>
              </w:rPr>
            </w:pPr>
          </w:p>
        </w:tc>
        <w:tc>
          <w:tcPr>
            <w:tcW w:w="2203"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292"/>
        </w:trPr>
        <w:tc>
          <w:tcPr>
            <w:tcW w:w="2624"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bCs/>
                <w:sz w:val="18"/>
              </w:rPr>
            </w:pPr>
            <w:r w:rsidRPr="00DF475B">
              <w:rPr>
                <w:rFonts w:ascii="Arial" w:hAnsi="Arial"/>
                <w:bCs/>
                <w:sz w:val="18"/>
              </w:rPr>
              <w:t>EPRE ratio of OCNG to OCNG DMRS (Note 1)</w:t>
            </w:r>
          </w:p>
        </w:tc>
        <w:tc>
          <w:tcPr>
            <w:tcW w:w="877"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Borders>
              <w:bottom w:val="single" w:sz="4" w:space="0" w:color="auto"/>
            </w:tcBorders>
          </w:tcPr>
          <w:p w:rsidR="00C703C2" w:rsidRPr="00DF475B" w:rsidRDefault="00C703C2" w:rsidP="00931925">
            <w:pPr>
              <w:keepLines/>
              <w:spacing w:after="0"/>
              <w:jc w:val="center"/>
              <w:rPr>
                <w:rFonts w:ascii="Arial" w:hAnsi="Arial"/>
                <w:sz w:val="18"/>
              </w:rPr>
            </w:pPr>
          </w:p>
        </w:tc>
        <w:tc>
          <w:tcPr>
            <w:tcW w:w="1962" w:type="dxa"/>
            <w:gridSpan w:val="2"/>
            <w:vMerge/>
            <w:tcBorders>
              <w:bottom w:val="single" w:sz="4" w:space="0" w:color="auto"/>
            </w:tcBorders>
          </w:tcPr>
          <w:p w:rsidR="00C703C2" w:rsidRPr="00DF475B" w:rsidRDefault="00C703C2" w:rsidP="00931925">
            <w:pPr>
              <w:keepLines/>
              <w:spacing w:after="0"/>
              <w:jc w:val="center"/>
              <w:rPr>
                <w:rFonts w:ascii="Arial" w:hAnsi="Arial" w:cs="v4.2.0"/>
                <w:sz w:val="18"/>
              </w:rPr>
            </w:pPr>
          </w:p>
        </w:tc>
        <w:tc>
          <w:tcPr>
            <w:tcW w:w="2203" w:type="dxa"/>
            <w:gridSpan w:val="2"/>
            <w:vMerge/>
            <w:tcBorders>
              <w:bottom w:val="single" w:sz="4" w:space="0" w:color="auto"/>
            </w:tcBorders>
          </w:tcPr>
          <w:p w:rsidR="00C703C2" w:rsidRPr="00DF475B" w:rsidRDefault="00C703C2" w:rsidP="00931925">
            <w:pPr>
              <w:keepLines/>
              <w:spacing w:after="0"/>
              <w:jc w:val="center"/>
              <w:rPr>
                <w:rFonts w:ascii="Arial" w:hAnsi="Arial"/>
                <w:sz w:val="18"/>
              </w:rPr>
            </w:pPr>
          </w:p>
        </w:tc>
      </w:tr>
      <w:tr w:rsidR="00CF71B4" w:rsidRPr="00DF475B" w:rsidTr="00931925">
        <w:trPr>
          <w:cantSplit/>
          <w:trHeight w:val="150"/>
        </w:trPr>
        <w:tc>
          <w:tcPr>
            <w:tcW w:w="2624" w:type="dxa"/>
            <w:gridSpan w:val="2"/>
          </w:tcPr>
          <w:p w:rsidR="00CF71B4" w:rsidRPr="00DF475B" w:rsidRDefault="00CF71B4" w:rsidP="00CF71B4">
            <w:pPr>
              <w:keepLines/>
              <w:spacing w:after="0"/>
              <w:rPr>
                <w:rFonts w:ascii="Arial" w:hAnsi="Arial"/>
                <w:sz w:val="18"/>
              </w:rPr>
            </w:pPr>
            <w:r w:rsidRPr="00DF475B">
              <w:rPr>
                <w:rFonts w:ascii="Arial" w:eastAsia="Calibri" w:hAnsi="Arial"/>
                <w:position w:val="-12"/>
                <w:sz w:val="18"/>
                <w:szCs w:val="22"/>
                <w:lang w:val="en-US"/>
              </w:rPr>
              <w:object w:dxaOrig="405" w:dyaOrig="345">
                <v:shape id="_x0000_i1040" type="#_x0000_t75" style="width:21.35pt;height:21.35pt" o:ole="" fillcolor="window">
                  <v:imagedata r:id="rId13" o:title=""/>
                </v:shape>
                <o:OLEObject Type="Embed" ProgID="Equation.3" ShapeID="_x0000_i1040" DrawAspect="Content" ObjectID="_1631732990" r:id="rId31"/>
              </w:object>
            </w:r>
            <w:r w:rsidRPr="00DF475B">
              <w:rPr>
                <w:rFonts w:ascii="Arial" w:hAnsi="Arial"/>
                <w:sz w:val="18"/>
                <w:vertAlign w:val="superscript"/>
                <w:lang w:val="en-US"/>
              </w:rPr>
              <w:t>Note2</w:t>
            </w:r>
          </w:p>
        </w:tc>
        <w:tc>
          <w:tcPr>
            <w:tcW w:w="877" w:type="dxa"/>
          </w:tcPr>
          <w:p w:rsidR="00CF71B4" w:rsidRPr="00DF475B" w:rsidRDefault="00CF71B4" w:rsidP="00CF71B4">
            <w:pPr>
              <w:keepLines/>
              <w:spacing w:after="0"/>
              <w:jc w:val="center"/>
              <w:rPr>
                <w:rFonts w:ascii="Arial" w:hAnsi="Arial"/>
                <w:sz w:val="18"/>
              </w:rPr>
            </w:pPr>
            <w:r w:rsidRPr="00DF475B">
              <w:rPr>
                <w:rFonts w:ascii="Arial" w:hAnsi="Arial"/>
                <w:sz w:val="18"/>
              </w:rPr>
              <w:t>dBm/15kHz Note5</w:t>
            </w:r>
          </w:p>
        </w:tc>
        <w:tc>
          <w:tcPr>
            <w:tcW w:w="1280" w:type="dxa"/>
          </w:tcPr>
          <w:p w:rsidR="00CF71B4" w:rsidRPr="00DF475B" w:rsidRDefault="00CF71B4" w:rsidP="00CF71B4">
            <w:pPr>
              <w:keepLines/>
              <w:spacing w:after="0"/>
              <w:jc w:val="center"/>
              <w:rPr>
                <w:rFonts w:ascii="Arial" w:hAnsi="Arial"/>
                <w:sz w:val="18"/>
              </w:rPr>
            </w:pPr>
          </w:p>
        </w:tc>
        <w:tc>
          <w:tcPr>
            <w:tcW w:w="1962" w:type="dxa"/>
            <w:gridSpan w:val="2"/>
          </w:tcPr>
          <w:p w:rsidR="00CF71B4" w:rsidRPr="002E3B35" w:rsidRDefault="00CF71B4" w:rsidP="00CF71B4">
            <w:pPr>
              <w:pStyle w:val="TAC"/>
              <w:keepNext w:val="0"/>
              <w:rPr>
                <w:ins w:id="85" w:author="Huawei" w:date="2019-09-16T15:39:00Z"/>
                <w:rFonts w:cs="Arial"/>
                <w:szCs w:val="18"/>
              </w:rPr>
            </w:pPr>
            <w:ins w:id="86" w:author="Huawei" w:date="2019-09-16T15:39:00Z">
              <w:r w:rsidRPr="00C703C2">
                <w:rPr>
                  <w:rFonts w:cs="Arial"/>
                  <w:szCs w:val="18"/>
                </w:rPr>
                <w:t>-102</w:t>
              </w:r>
              <w:r w:rsidRPr="00BB30DE">
                <w:rPr>
                  <w:rFonts w:cs="Arial"/>
                  <w:szCs w:val="18"/>
                </w:rPr>
                <w:t xml:space="preserve"> for Test 1 and 3;</w:t>
              </w:r>
            </w:ins>
          </w:p>
          <w:p w:rsidR="00CF71B4" w:rsidRPr="00DF475B" w:rsidRDefault="00CF71B4" w:rsidP="00CF71B4">
            <w:pPr>
              <w:keepLines/>
              <w:spacing w:after="0"/>
              <w:jc w:val="center"/>
              <w:rPr>
                <w:rFonts w:ascii="Arial" w:hAnsi="Arial"/>
                <w:sz w:val="18"/>
              </w:rPr>
            </w:pPr>
            <w:ins w:id="87" w:author="Huawei" w:date="2019-09-16T15:39:00Z">
              <w:r w:rsidRPr="002E3B35">
                <w:rPr>
                  <w:rFonts w:ascii="Arial" w:hAnsi="Arial" w:cs="Arial"/>
                  <w:sz w:val="18"/>
                  <w:szCs w:val="18"/>
                </w:rPr>
                <w:t>-Infinity for Test 2 and 4</w:t>
              </w:r>
            </w:ins>
            <w:del w:id="88" w:author="Huawei" w:date="2019-09-16T15:39:00Z">
              <w:r w:rsidRPr="00DF475B" w:rsidDel="002666C0">
                <w:rPr>
                  <w:rFonts w:ascii="Arial" w:hAnsi="Arial"/>
                  <w:sz w:val="18"/>
                </w:rPr>
                <w:delText>-98</w:delText>
              </w:r>
            </w:del>
          </w:p>
        </w:tc>
        <w:tc>
          <w:tcPr>
            <w:tcW w:w="2203" w:type="dxa"/>
            <w:gridSpan w:val="2"/>
          </w:tcPr>
          <w:p w:rsidR="00CF71B4" w:rsidRPr="002E3B35" w:rsidRDefault="00CF71B4" w:rsidP="00CF71B4">
            <w:pPr>
              <w:pStyle w:val="TAC"/>
              <w:keepNext w:val="0"/>
              <w:rPr>
                <w:ins w:id="89" w:author="Huawei" w:date="2019-09-16T15:39:00Z"/>
                <w:rFonts w:cs="Arial"/>
                <w:szCs w:val="18"/>
              </w:rPr>
            </w:pPr>
            <w:ins w:id="90" w:author="Huawei" w:date="2019-09-16T15:39:00Z">
              <w:r w:rsidRPr="002E3B35">
                <w:rPr>
                  <w:rFonts w:cs="Arial"/>
                  <w:szCs w:val="18"/>
                </w:rPr>
                <w:t>-102 for Test 1 and 3;</w:t>
              </w:r>
            </w:ins>
          </w:p>
          <w:p w:rsidR="00CF71B4" w:rsidRPr="00DF475B" w:rsidRDefault="00CF71B4" w:rsidP="00CF71B4">
            <w:pPr>
              <w:keepLines/>
              <w:spacing w:after="0"/>
              <w:jc w:val="center"/>
              <w:rPr>
                <w:rFonts w:ascii="Arial" w:hAnsi="Arial"/>
                <w:sz w:val="18"/>
              </w:rPr>
            </w:pPr>
            <w:ins w:id="91" w:author="Huawei" w:date="2019-09-16T15:39:00Z">
              <w:r w:rsidRPr="002E3B35">
                <w:rPr>
                  <w:rFonts w:ascii="Arial" w:hAnsi="Arial" w:cs="Arial"/>
                  <w:sz w:val="18"/>
                  <w:szCs w:val="18"/>
                </w:rPr>
                <w:t>-Infinity for Test 2 and 4</w:t>
              </w:r>
            </w:ins>
            <w:del w:id="92" w:author="Huawei" w:date="2019-09-16T15:39:00Z">
              <w:r w:rsidRPr="00DF475B" w:rsidDel="002666C0">
                <w:rPr>
                  <w:rFonts w:ascii="Arial" w:hAnsi="Arial"/>
                  <w:sz w:val="18"/>
                </w:rPr>
                <w:delText>-98</w:delText>
              </w:r>
            </w:del>
          </w:p>
        </w:tc>
      </w:tr>
      <w:tr w:rsidR="00CF71B4" w:rsidRPr="00DF475B" w:rsidTr="00931925">
        <w:trPr>
          <w:cantSplit/>
          <w:trHeight w:val="150"/>
        </w:trPr>
        <w:tc>
          <w:tcPr>
            <w:tcW w:w="2624" w:type="dxa"/>
            <w:gridSpan w:val="2"/>
          </w:tcPr>
          <w:p w:rsidR="00CF71B4" w:rsidRPr="00DF475B" w:rsidRDefault="00CF71B4" w:rsidP="00CF71B4">
            <w:pPr>
              <w:keepLines/>
              <w:spacing w:after="0"/>
              <w:rPr>
                <w:rFonts w:ascii="Arial" w:hAnsi="Arial"/>
                <w:sz w:val="18"/>
              </w:rPr>
            </w:pPr>
            <w:r w:rsidRPr="00DF475B">
              <w:rPr>
                <w:rFonts w:ascii="Arial" w:eastAsia="Calibri" w:hAnsi="Arial"/>
                <w:position w:val="-12"/>
                <w:sz w:val="18"/>
                <w:szCs w:val="22"/>
                <w:lang w:val="en-US"/>
              </w:rPr>
              <w:object w:dxaOrig="405" w:dyaOrig="345">
                <v:shape id="_x0000_i1041" type="#_x0000_t75" style="width:21.35pt;height:21.35pt" o:ole="" fillcolor="window">
                  <v:imagedata r:id="rId13" o:title=""/>
                </v:shape>
                <o:OLEObject Type="Embed" ProgID="Equation.3" ShapeID="_x0000_i1041" DrawAspect="Content" ObjectID="_1631732991" r:id="rId32"/>
              </w:object>
            </w:r>
            <w:r w:rsidRPr="00DF475B">
              <w:rPr>
                <w:rFonts w:ascii="Arial" w:hAnsi="Arial"/>
                <w:sz w:val="18"/>
                <w:vertAlign w:val="superscript"/>
                <w:lang w:val="en-US"/>
              </w:rPr>
              <w:t>Note2</w:t>
            </w:r>
          </w:p>
        </w:tc>
        <w:tc>
          <w:tcPr>
            <w:tcW w:w="877" w:type="dxa"/>
          </w:tcPr>
          <w:p w:rsidR="00CF71B4" w:rsidRPr="00DF475B" w:rsidRDefault="00CF71B4" w:rsidP="00CF71B4">
            <w:pPr>
              <w:keepLines/>
              <w:spacing w:after="0"/>
              <w:jc w:val="center"/>
              <w:rPr>
                <w:rFonts w:ascii="Arial" w:hAnsi="Arial"/>
                <w:sz w:val="18"/>
              </w:rPr>
            </w:pPr>
            <w:r w:rsidRPr="00DF475B">
              <w:rPr>
                <w:rFonts w:ascii="Arial" w:hAnsi="Arial"/>
                <w:sz w:val="18"/>
              </w:rPr>
              <w:t>dBm/SCS Note4</w:t>
            </w:r>
          </w:p>
        </w:tc>
        <w:tc>
          <w:tcPr>
            <w:tcW w:w="1280" w:type="dxa"/>
          </w:tcPr>
          <w:p w:rsidR="00CF71B4" w:rsidRPr="00DF475B" w:rsidRDefault="00CF71B4" w:rsidP="00CF71B4">
            <w:pPr>
              <w:keepLines/>
              <w:spacing w:after="0"/>
              <w:jc w:val="center"/>
              <w:rPr>
                <w:rFonts w:ascii="Arial" w:hAnsi="Arial"/>
                <w:sz w:val="18"/>
                <w:lang w:val="da-DK"/>
              </w:rPr>
            </w:pPr>
            <w:r w:rsidRPr="00DF475B">
              <w:rPr>
                <w:rFonts w:ascii="Arial" w:hAnsi="Arial"/>
                <w:sz w:val="18"/>
              </w:rPr>
              <w:t>Config 1</w:t>
            </w:r>
          </w:p>
        </w:tc>
        <w:tc>
          <w:tcPr>
            <w:tcW w:w="1962" w:type="dxa"/>
            <w:gridSpan w:val="2"/>
          </w:tcPr>
          <w:p w:rsidR="00CF71B4" w:rsidRPr="002E3B35" w:rsidRDefault="00CF71B4" w:rsidP="00CF71B4">
            <w:pPr>
              <w:pStyle w:val="TAC"/>
              <w:keepNext w:val="0"/>
              <w:rPr>
                <w:ins w:id="93" w:author="Huawei" w:date="2019-09-16T15:39:00Z"/>
                <w:rFonts w:cs="Arial"/>
                <w:szCs w:val="18"/>
              </w:rPr>
            </w:pPr>
            <w:ins w:id="94" w:author="Huawei" w:date="2019-09-16T15:39:00Z">
              <w:r w:rsidRPr="00C703C2">
                <w:rPr>
                  <w:rFonts w:cs="Arial"/>
                  <w:szCs w:val="18"/>
                </w:rPr>
                <w:t>-93</w:t>
              </w:r>
              <w:r w:rsidRPr="00BB30DE">
                <w:rPr>
                  <w:rFonts w:cs="Arial"/>
                  <w:szCs w:val="18"/>
                </w:rPr>
                <w:t xml:space="preserve"> for Test 1 and 3</w:t>
              </w:r>
              <w:r w:rsidRPr="002E3B35">
                <w:rPr>
                  <w:rFonts w:cs="Arial"/>
                  <w:szCs w:val="18"/>
                </w:rPr>
                <w:t>;</w:t>
              </w:r>
            </w:ins>
          </w:p>
          <w:p w:rsidR="00CF71B4" w:rsidRPr="00DF475B" w:rsidRDefault="00CF71B4" w:rsidP="00CF71B4">
            <w:pPr>
              <w:keepLines/>
              <w:spacing w:after="0"/>
              <w:jc w:val="center"/>
              <w:rPr>
                <w:rFonts w:ascii="Arial" w:hAnsi="Arial"/>
                <w:sz w:val="18"/>
              </w:rPr>
            </w:pPr>
            <w:ins w:id="95" w:author="Huawei" w:date="2019-09-16T15:39:00Z">
              <w:r w:rsidRPr="002E3B35">
                <w:rPr>
                  <w:rFonts w:ascii="Arial" w:hAnsi="Arial" w:cs="Arial"/>
                  <w:sz w:val="18"/>
                  <w:szCs w:val="18"/>
                </w:rPr>
                <w:t>-Infinity for Test 2 and 4</w:t>
              </w:r>
            </w:ins>
            <w:del w:id="96" w:author="Huawei" w:date="2019-09-16T15:39:00Z">
              <w:r w:rsidRPr="00DF475B" w:rsidDel="002666C0">
                <w:rPr>
                  <w:rFonts w:ascii="Arial" w:hAnsi="Arial"/>
                  <w:sz w:val="18"/>
                </w:rPr>
                <w:delText>-89</w:delText>
              </w:r>
            </w:del>
          </w:p>
        </w:tc>
        <w:tc>
          <w:tcPr>
            <w:tcW w:w="2203" w:type="dxa"/>
            <w:gridSpan w:val="2"/>
          </w:tcPr>
          <w:p w:rsidR="00CF71B4" w:rsidRPr="002E3B35" w:rsidRDefault="00CF71B4" w:rsidP="00CF71B4">
            <w:pPr>
              <w:pStyle w:val="TAC"/>
              <w:keepNext w:val="0"/>
              <w:rPr>
                <w:ins w:id="97" w:author="Huawei" w:date="2019-09-16T15:39:00Z"/>
                <w:rFonts w:cs="Arial"/>
                <w:szCs w:val="18"/>
              </w:rPr>
            </w:pPr>
            <w:ins w:id="98" w:author="Huawei" w:date="2019-09-16T15:39:00Z">
              <w:r w:rsidRPr="002E3B35">
                <w:rPr>
                  <w:rFonts w:cs="Arial"/>
                  <w:szCs w:val="18"/>
                </w:rPr>
                <w:t>-93 for Test 1 and 3;</w:t>
              </w:r>
            </w:ins>
          </w:p>
          <w:p w:rsidR="00CF71B4" w:rsidRPr="00DF475B" w:rsidRDefault="00CF71B4" w:rsidP="00CF71B4">
            <w:pPr>
              <w:keepLines/>
              <w:spacing w:after="0"/>
              <w:jc w:val="center"/>
              <w:rPr>
                <w:rFonts w:ascii="Arial" w:hAnsi="Arial"/>
                <w:sz w:val="18"/>
              </w:rPr>
            </w:pPr>
            <w:ins w:id="99" w:author="Huawei" w:date="2019-09-16T15:39:00Z">
              <w:r w:rsidRPr="002E3B35">
                <w:rPr>
                  <w:rFonts w:ascii="Arial" w:hAnsi="Arial" w:cs="Arial"/>
                  <w:sz w:val="18"/>
                  <w:szCs w:val="18"/>
                </w:rPr>
                <w:t>-Infinity for Test 2 and 4</w:t>
              </w:r>
            </w:ins>
            <w:del w:id="100" w:author="Huawei" w:date="2019-09-16T15:39:00Z">
              <w:r w:rsidRPr="00DF475B" w:rsidDel="002666C0">
                <w:rPr>
                  <w:rFonts w:ascii="Arial" w:hAnsi="Arial"/>
                  <w:sz w:val="18"/>
                </w:rPr>
                <w:delText>-89</w:delText>
              </w:r>
            </w:del>
          </w:p>
        </w:tc>
      </w:tr>
      <w:tr w:rsidR="00CF71B4" w:rsidRPr="00DF475B" w:rsidTr="00931925">
        <w:trPr>
          <w:cantSplit/>
          <w:trHeight w:val="92"/>
        </w:trPr>
        <w:tc>
          <w:tcPr>
            <w:tcW w:w="2624" w:type="dxa"/>
            <w:gridSpan w:val="2"/>
          </w:tcPr>
          <w:p w:rsidR="00CF71B4" w:rsidRPr="00DF475B" w:rsidRDefault="00CF71B4" w:rsidP="00CF71B4">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7" w:type="dxa"/>
          </w:tcPr>
          <w:p w:rsidR="00CF71B4" w:rsidRPr="00DF475B" w:rsidRDefault="00CF71B4" w:rsidP="00CF71B4">
            <w:pPr>
              <w:keepLines/>
              <w:spacing w:after="0"/>
              <w:jc w:val="center"/>
              <w:rPr>
                <w:rFonts w:ascii="Arial" w:hAnsi="Arial"/>
                <w:sz w:val="18"/>
              </w:rPr>
            </w:pPr>
            <w:r w:rsidRPr="00DF475B">
              <w:rPr>
                <w:rFonts w:ascii="Arial" w:hAnsi="Arial"/>
                <w:sz w:val="18"/>
              </w:rPr>
              <w:t>dBm/SCS Note5</w:t>
            </w:r>
          </w:p>
        </w:tc>
        <w:tc>
          <w:tcPr>
            <w:tcW w:w="1280" w:type="dxa"/>
          </w:tcPr>
          <w:p w:rsidR="00CF71B4" w:rsidRPr="00DF475B" w:rsidRDefault="00CF71B4" w:rsidP="00CF71B4">
            <w:pPr>
              <w:keepLines/>
              <w:spacing w:after="0"/>
              <w:jc w:val="center"/>
              <w:rPr>
                <w:rFonts w:ascii="Arial" w:hAnsi="Arial"/>
                <w:sz w:val="18"/>
                <w:lang w:val="da-DK"/>
              </w:rPr>
            </w:pPr>
            <w:r w:rsidRPr="00DF475B">
              <w:rPr>
                <w:rFonts w:ascii="Arial" w:hAnsi="Arial"/>
                <w:sz w:val="18"/>
              </w:rPr>
              <w:t>Config 1</w:t>
            </w:r>
          </w:p>
        </w:tc>
        <w:tc>
          <w:tcPr>
            <w:tcW w:w="984" w:type="dxa"/>
          </w:tcPr>
          <w:p w:rsidR="00CF71B4" w:rsidRPr="00DF475B" w:rsidRDefault="00CF71B4" w:rsidP="00CF71B4">
            <w:pPr>
              <w:keepLines/>
              <w:spacing w:after="0"/>
              <w:jc w:val="center"/>
              <w:rPr>
                <w:rFonts w:ascii="Arial" w:hAnsi="Arial"/>
                <w:sz w:val="18"/>
              </w:rPr>
            </w:pPr>
            <w:ins w:id="101" w:author="Huawei" w:date="2019-09-16T15:39:00Z">
              <w:r>
                <w:rPr>
                  <w:rFonts w:ascii="Arial" w:hAnsi="Arial"/>
                  <w:sz w:val="18"/>
                </w:rPr>
                <w:t>-89</w:t>
              </w:r>
            </w:ins>
            <w:del w:id="102" w:author="Huawei" w:date="2019-09-16T15:39:00Z">
              <w:r w:rsidRPr="00DF475B" w:rsidDel="002666C0">
                <w:rPr>
                  <w:rFonts w:ascii="Arial" w:hAnsi="Arial"/>
                  <w:sz w:val="18"/>
                </w:rPr>
                <w:delText>-85</w:delText>
              </w:r>
            </w:del>
          </w:p>
        </w:tc>
        <w:tc>
          <w:tcPr>
            <w:tcW w:w="978" w:type="dxa"/>
          </w:tcPr>
          <w:p w:rsidR="00CF71B4" w:rsidRPr="00DF475B" w:rsidRDefault="00CF71B4" w:rsidP="00CF71B4">
            <w:pPr>
              <w:keepLines/>
              <w:spacing w:after="0"/>
              <w:jc w:val="center"/>
              <w:rPr>
                <w:rFonts w:ascii="Arial" w:hAnsi="Arial"/>
                <w:sz w:val="18"/>
              </w:rPr>
            </w:pPr>
            <w:ins w:id="103" w:author="Huawei" w:date="2019-09-16T15:39:00Z">
              <w:r>
                <w:rPr>
                  <w:rFonts w:ascii="Arial" w:hAnsi="Arial"/>
                  <w:sz w:val="18"/>
                </w:rPr>
                <w:t>-89</w:t>
              </w:r>
            </w:ins>
            <w:del w:id="104" w:author="Huawei" w:date="2019-09-16T15:39:00Z">
              <w:r w:rsidRPr="00DF475B" w:rsidDel="002666C0">
                <w:rPr>
                  <w:rFonts w:ascii="Arial" w:hAnsi="Arial"/>
                  <w:sz w:val="18"/>
                </w:rPr>
                <w:delText>-85</w:delText>
              </w:r>
            </w:del>
          </w:p>
        </w:tc>
        <w:tc>
          <w:tcPr>
            <w:tcW w:w="993" w:type="dxa"/>
          </w:tcPr>
          <w:p w:rsidR="00CF71B4" w:rsidRPr="00DF475B" w:rsidRDefault="00CF71B4" w:rsidP="00CF71B4">
            <w:pPr>
              <w:keepLines/>
              <w:spacing w:after="0"/>
              <w:jc w:val="center"/>
              <w:rPr>
                <w:rFonts w:ascii="Arial" w:hAnsi="Arial"/>
                <w:sz w:val="18"/>
              </w:rPr>
            </w:pPr>
            <w:ins w:id="105" w:author="Huawei" w:date="2019-09-16T15:39:00Z">
              <w:r>
                <w:rPr>
                  <w:rFonts w:ascii="Arial" w:hAnsi="Arial"/>
                  <w:sz w:val="18"/>
                </w:rPr>
                <w:t>-89</w:t>
              </w:r>
            </w:ins>
            <w:del w:id="106" w:author="Huawei" w:date="2019-09-16T15:39:00Z">
              <w:r w:rsidRPr="00DF475B" w:rsidDel="002666C0">
                <w:rPr>
                  <w:rFonts w:ascii="Arial" w:hAnsi="Arial"/>
                  <w:sz w:val="18"/>
                </w:rPr>
                <w:delText>-Infinity</w:delText>
              </w:r>
            </w:del>
          </w:p>
        </w:tc>
        <w:tc>
          <w:tcPr>
            <w:tcW w:w="1210" w:type="dxa"/>
          </w:tcPr>
          <w:p w:rsidR="00CF71B4" w:rsidRPr="00DF475B" w:rsidRDefault="00CF71B4" w:rsidP="00CF71B4">
            <w:pPr>
              <w:keepLines/>
              <w:spacing w:after="0"/>
              <w:jc w:val="center"/>
              <w:rPr>
                <w:rFonts w:ascii="Arial" w:hAnsi="Arial"/>
                <w:sz w:val="18"/>
              </w:rPr>
            </w:pPr>
            <w:ins w:id="107" w:author="Huawei" w:date="2019-09-16T15:39:00Z">
              <w:r>
                <w:rPr>
                  <w:rFonts w:ascii="Arial" w:hAnsi="Arial"/>
                  <w:sz w:val="18"/>
                </w:rPr>
                <w:t>-89</w:t>
              </w:r>
            </w:ins>
            <w:del w:id="108" w:author="Huawei" w:date="2019-09-16T15:39:00Z">
              <w:r w:rsidRPr="00DF475B" w:rsidDel="002666C0">
                <w:rPr>
                  <w:rFonts w:ascii="Arial" w:hAnsi="Arial"/>
                  <w:sz w:val="18"/>
                </w:rPr>
                <w:delText>-82</w:delText>
              </w:r>
            </w:del>
          </w:p>
        </w:tc>
      </w:tr>
      <w:tr w:rsidR="00CF71B4" w:rsidRPr="00DF475B" w:rsidTr="00931925">
        <w:trPr>
          <w:cantSplit/>
          <w:trHeight w:val="94"/>
        </w:trPr>
        <w:tc>
          <w:tcPr>
            <w:tcW w:w="2624" w:type="dxa"/>
            <w:gridSpan w:val="2"/>
          </w:tcPr>
          <w:p w:rsidR="00CF71B4" w:rsidRPr="00DF475B" w:rsidRDefault="00CF71B4" w:rsidP="00CF71B4">
            <w:pPr>
              <w:keepLines/>
              <w:spacing w:after="0"/>
              <w:rPr>
                <w:rFonts w:ascii="Arial" w:hAnsi="Arial"/>
                <w:sz w:val="18"/>
              </w:rPr>
            </w:pPr>
            <w:r w:rsidRPr="00DF475B">
              <w:rPr>
                <w:rFonts w:ascii="Arial" w:hAnsi="Arial"/>
                <w:position w:val="-12"/>
                <w:sz w:val="18"/>
              </w:rPr>
              <w:object w:dxaOrig="620" w:dyaOrig="380">
                <v:shape id="_x0000_i1042" type="#_x0000_t75" style="width:28.95pt;height:21.35pt" o:ole="" fillcolor="window">
                  <v:imagedata r:id="rId16" o:title=""/>
                </v:shape>
                <o:OLEObject Type="Embed" ProgID="Equation.3" ShapeID="_x0000_i1042" DrawAspect="Content" ObjectID="_1631732992" r:id="rId33"/>
              </w:object>
            </w:r>
          </w:p>
        </w:tc>
        <w:tc>
          <w:tcPr>
            <w:tcW w:w="877" w:type="dxa"/>
          </w:tcPr>
          <w:p w:rsidR="00CF71B4" w:rsidRPr="00DF475B" w:rsidRDefault="00CF71B4" w:rsidP="00CF71B4">
            <w:pPr>
              <w:keepLines/>
              <w:spacing w:after="0"/>
              <w:jc w:val="center"/>
              <w:rPr>
                <w:rFonts w:ascii="Arial" w:hAnsi="Arial"/>
                <w:sz w:val="18"/>
              </w:rPr>
            </w:pPr>
            <w:r w:rsidRPr="00DF475B">
              <w:rPr>
                <w:rFonts w:ascii="Arial" w:hAnsi="Arial"/>
                <w:sz w:val="18"/>
              </w:rPr>
              <w:t>dB</w:t>
            </w:r>
          </w:p>
        </w:tc>
        <w:tc>
          <w:tcPr>
            <w:tcW w:w="1280" w:type="dxa"/>
          </w:tcPr>
          <w:p w:rsidR="00CF71B4" w:rsidRPr="00DF475B" w:rsidRDefault="00CF71B4" w:rsidP="00CF71B4">
            <w:pPr>
              <w:keepLines/>
              <w:spacing w:after="0"/>
              <w:jc w:val="center"/>
              <w:rPr>
                <w:rFonts w:ascii="Arial" w:hAnsi="Arial"/>
                <w:sz w:val="18"/>
              </w:rPr>
            </w:pPr>
            <w:r w:rsidRPr="00DF475B">
              <w:rPr>
                <w:rFonts w:ascii="Arial" w:hAnsi="Arial"/>
                <w:sz w:val="18"/>
              </w:rPr>
              <w:t>Config 1</w:t>
            </w:r>
          </w:p>
        </w:tc>
        <w:tc>
          <w:tcPr>
            <w:tcW w:w="984" w:type="dxa"/>
          </w:tcPr>
          <w:p w:rsidR="00CF71B4" w:rsidRPr="002E3B35" w:rsidRDefault="00CF71B4" w:rsidP="00CF71B4">
            <w:pPr>
              <w:pStyle w:val="TAC"/>
              <w:keepNext w:val="0"/>
              <w:rPr>
                <w:ins w:id="109" w:author="Huawei" w:date="2019-09-16T15:39:00Z"/>
                <w:rFonts w:cs="Arial"/>
                <w:szCs w:val="18"/>
              </w:rPr>
            </w:pPr>
            <w:ins w:id="110" w:author="Huawei" w:date="2019-09-16T15:39:00Z">
              <w:r>
                <w:rPr>
                  <w:rFonts w:cs="Arial"/>
                  <w:szCs w:val="18"/>
                </w:rPr>
                <w:t>4</w:t>
              </w:r>
              <w:r w:rsidRPr="002E3B35">
                <w:rPr>
                  <w:rFonts w:cs="Arial"/>
                  <w:szCs w:val="18"/>
                </w:rPr>
                <w:t xml:space="preserve"> for Test 1 and 3;</w:t>
              </w:r>
            </w:ins>
          </w:p>
          <w:p w:rsidR="00CF71B4" w:rsidRPr="00DF475B" w:rsidDel="004B51DC" w:rsidRDefault="00CF71B4" w:rsidP="00CF71B4">
            <w:pPr>
              <w:keepLines/>
              <w:spacing w:after="0"/>
              <w:jc w:val="center"/>
              <w:rPr>
                <w:rFonts w:ascii="Arial" w:hAnsi="Arial"/>
                <w:sz w:val="18"/>
              </w:rPr>
            </w:pPr>
            <w:ins w:id="111" w:author="Huawei" w:date="2019-09-16T15:39:00Z">
              <w:r w:rsidRPr="002E3B35">
                <w:rPr>
                  <w:rFonts w:ascii="Arial" w:hAnsi="Arial" w:cs="Arial"/>
                  <w:sz w:val="18"/>
                  <w:szCs w:val="18"/>
                </w:rPr>
                <w:t>-Infinity for Test 2 and 4</w:t>
              </w:r>
            </w:ins>
            <w:del w:id="112" w:author="Huawei" w:date="2019-09-16T15:39:00Z">
              <w:r w:rsidRPr="00DF475B" w:rsidDel="002666C0">
                <w:rPr>
                  <w:rFonts w:ascii="Arial" w:hAnsi="Arial"/>
                  <w:sz w:val="18"/>
                </w:rPr>
                <w:delText>4</w:delText>
              </w:r>
            </w:del>
          </w:p>
        </w:tc>
        <w:tc>
          <w:tcPr>
            <w:tcW w:w="978" w:type="dxa"/>
          </w:tcPr>
          <w:p w:rsidR="00CF71B4" w:rsidRPr="002E3B35" w:rsidRDefault="00CF71B4" w:rsidP="00CF71B4">
            <w:pPr>
              <w:pStyle w:val="TAC"/>
              <w:keepNext w:val="0"/>
              <w:rPr>
                <w:ins w:id="113" w:author="Huawei" w:date="2019-09-16T15:39:00Z"/>
                <w:rFonts w:cs="Arial"/>
                <w:szCs w:val="18"/>
              </w:rPr>
            </w:pPr>
            <w:ins w:id="114" w:author="Huawei" w:date="2019-09-16T15:39:00Z">
              <w:r>
                <w:rPr>
                  <w:rFonts w:cs="Arial"/>
                  <w:szCs w:val="18"/>
                </w:rPr>
                <w:t>4</w:t>
              </w:r>
              <w:r w:rsidRPr="002E3B35">
                <w:rPr>
                  <w:rFonts w:cs="Arial"/>
                  <w:szCs w:val="18"/>
                </w:rPr>
                <w:t xml:space="preserve"> for Test 1 and 3;</w:t>
              </w:r>
            </w:ins>
          </w:p>
          <w:p w:rsidR="00CF71B4" w:rsidRPr="00DF475B" w:rsidDel="004B51DC" w:rsidRDefault="00CF71B4" w:rsidP="00CF71B4">
            <w:pPr>
              <w:keepLines/>
              <w:spacing w:after="0"/>
              <w:jc w:val="center"/>
              <w:rPr>
                <w:rFonts w:ascii="Arial" w:hAnsi="Arial"/>
                <w:sz w:val="18"/>
              </w:rPr>
            </w:pPr>
            <w:ins w:id="115" w:author="Huawei" w:date="2019-09-16T15:39:00Z">
              <w:r w:rsidRPr="002E3B35">
                <w:rPr>
                  <w:rFonts w:ascii="Arial" w:hAnsi="Arial" w:cs="Arial"/>
                  <w:sz w:val="18"/>
                  <w:szCs w:val="18"/>
                </w:rPr>
                <w:t>-Infinity for Test 2 and 4</w:t>
              </w:r>
            </w:ins>
            <w:del w:id="116" w:author="Huawei" w:date="2019-09-16T15:39:00Z">
              <w:r w:rsidRPr="00DF475B" w:rsidDel="002666C0">
                <w:rPr>
                  <w:rFonts w:ascii="Arial" w:hAnsi="Arial"/>
                  <w:sz w:val="18"/>
                </w:rPr>
                <w:delText>4</w:delText>
              </w:r>
            </w:del>
          </w:p>
        </w:tc>
        <w:tc>
          <w:tcPr>
            <w:tcW w:w="993" w:type="dxa"/>
          </w:tcPr>
          <w:p w:rsidR="00CF71B4" w:rsidRPr="002E3B35" w:rsidRDefault="00CF71B4" w:rsidP="00CF71B4">
            <w:pPr>
              <w:pStyle w:val="TAC"/>
              <w:keepNext w:val="0"/>
              <w:rPr>
                <w:ins w:id="117" w:author="Huawei" w:date="2019-09-16T15:39:00Z"/>
                <w:rFonts w:cs="Arial"/>
                <w:szCs w:val="18"/>
              </w:rPr>
            </w:pPr>
            <w:ins w:id="118" w:author="Huawei" w:date="2019-09-16T15:39:00Z">
              <w:r>
                <w:rPr>
                  <w:rFonts w:cs="Arial"/>
                  <w:szCs w:val="18"/>
                </w:rPr>
                <w:t>4</w:t>
              </w:r>
              <w:r w:rsidRPr="002E3B35">
                <w:rPr>
                  <w:rFonts w:cs="Arial"/>
                  <w:szCs w:val="18"/>
                </w:rPr>
                <w:t xml:space="preserve"> for Test 1 and 3;</w:t>
              </w:r>
            </w:ins>
          </w:p>
          <w:p w:rsidR="00CF71B4" w:rsidRPr="00DF475B" w:rsidDel="00B36E6D" w:rsidRDefault="00CF71B4" w:rsidP="00CF71B4">
            <w:pPr>
              <w:keepLines/>
              <w:spacing w:after="0"/>
              <w:jc w:val="center"/>
              <w:rPr>
                <w:rFonts w:ascii="Arial" w:hAnsi="Arial"/>
                <w:sz w:val="18"/>
              </w:rPr>
            </w:pPr>
            <w:ins w:id="119" w:author="Huawei" w:date="2019-09-16T15:39:00Z">
              <w:r w:rsidRPr="002E3B35">
                <w:rPr>
                  <w:rFonts w:ascii="Arial" w:hAnsi="Arial" w:cs="Arial"/>
                  <w:sz w:val="18"/>
                  <w:szCs w:val="18"/>
                </w:rPr>
                <w:t>-Infinity for Test 2 and 4</w:t>
              </w:r>
            </w:ins>
            <w:del w:id="120" w:author="Huawei" w:date="2019-09-16T15:39:00Z">
              <w:r w:rsidRPr="00DF475B" w:rsidDel="002666C0">
                <w:rPr>
                  <w:rFonts w:ascii="Arial" w:hAnsi="Arial"/>
                  <w:sz w:val="18"/>
                </w:rPr>
                <w:delText>-Infinity</w:delText>
              </w:r>
            </w:del>
          </w:p>
        </w:tc>
        <w:tc>
          <w:tcPr>
            <w:tcW w:w="1210" w:type="dxa"/>
          </w:tcPr>
          <w:p w:rsidR="00CF71B4" w:rsidRPr="002E3B35" w:rsidRDefault="00CF71B4" w:rsidP="00CF71B4">
            <w:pPr>
              <w:pStyle w:val="TAC"/>
              <w:keepNext w:val="0"/>
              <w:rPr>
                <w:ins w:id="121" w:author="Huawei" w:date="2019-09-16T15:39:00Z"/>
                <w:rFonts w:cs="Arial"/>
                <w:szCs w:val="18"/>
              </w:rPr>
            </w:pPr>
            <w:ins w:id="122" w:author="Huawei" w:date="2019-09-16T15:39:00Z">
              <w:r>
                <w:rPr>
                  <w:rFonts w:cs="Arial"/>
                  <w:szCs w:val="18"/>
                </w:rPr>
                <w:t>4</w:t>
              </w:r>
              <w:r w:rsidRPr="002E3B35">
                <w:rPr>
                  <w:rFonts w:cs="Arial"/>
                  <w:szCs w:val="18"/>
                </w:rPr>
                <w:t xml:space="preserve"> for Test 1 and 3;</w:t>
              </w:r>
            </w:ins>
          </w:p>
          <w:p w:rsidR="00CF71B4" w:rsidRPr="00DF475B" w:rsidDel="004B51DC" w:rsidRDefault="00CF71B4" w:rsidP="00CF71B4">
            <w:pPr>
              <w:keepLines/>
              <w:spacing w:after="0"/>
              <w:jc w:val="center"/>
              <w:rPr>
                <w:rFonts w:ascii="Arial" w:hAnsi="Arial"/>
                <w:sz w:val="18"/>
              </w:rPr>
            </w:pPr>
            <w:ins w:id="123" w:author="Huawei" w:date="2019-09-16T15:39:00Z">
              <w:r w:rsidRPr="002E3B35">
                <w:rPr>
                  <w:rFonts w:ascii="Arial" w:hAnsi="Arial" w:cs="Arial"/>
                  <w:sz w:val="18"/>
                  <w:szCs w:val="18"/>
                </w:rPr>
                <w:t>-Infinity for Test 2 and 4</w:t>
              </w:r>
            </w:ins>
            <w:del w:id="124" w:author="Huawei" w:date="2019-09-16T15:39:00Z">
              <w:r w:rsidRPr="00DF475B" w:rsidDel="002666C0">
                <w:rPr>
                  <w:rFonts w:ascii="Arial" w:hAnsi="Arial"/>
                  <w:sz w:val="18"/>
                </w:rPr>
                <w:delText>7</w:delText>
              </w:r>
            </w:del>
          </w:p>
        </w:tc>
      </w:tr>
      <w:tr w:rsidR="00CF71B4" w:rsidRPr="00DF475B" w:rsidTr="00931925">
        <w:trPr>
          <w:cantSplit/>
          <w:trHeight w:val="94"/>
        </w:trPr>
        <w:tc>
          <w:tcPr>
            <w:tcW w:w="2624" w:type="dxa"/>
            <w:gridSpan w:val="2"/>
          </w:tcPr>
          <w:p w:rsidR="00CF71B4" w:rsidRPr="00DF475B" w:rsidRDefault="00CF71B4" w:rsidP="00CF71B4">
            <w:pPr>
              <w:keepLines/>
              <w:spacing w:after="0"/>
              <w:rPr>
                <w:rFonts w:ascii="Arial" w:hAnsi="Arial"/>
                <w:sz w:val="18"/>
              </w:rPr>
            </w:pPr>
            <w:r w:rsidRPr="00DF475B">
              <w:rPr>
                <w:rFonts w:ascii="Arial" w:hAnsi="Arial"/>
                <w:position w:val="-12"/>
                <w:sz w:val="18"/>
              </w:rPr>
              <w:object w:dxaOrig="800" w:dyaOrig="380">
                <v:shape id="_x0000_i1043" type="#_x0000_t75" style="width:43.05pt;height:21.35pt" o:ole="" fillcolor="window">
                  <v:imagedata r:id="rId18" o:title=""/>
                </v:shape>
                <o:OLEObject Type="Embed" ProgID="Equation.3" ShapeID="_x0000_i1043" DrawAspect="Content" ObjectID="_1631732993" r:id="rId34"/>
              </w:object>
            </w:r>
          </w:p>
        </w:tc>
        <w:tc>
          <w:tcPr>
            <w:tcW w:w="877" w:type="dxa"/>
          </w:tcPr>
          <w:p w:rsidR="00CF71B4" w:rsidRPr="00DF475B" w:rsidRDefault="00CF71B4" w:rsidP="00CF71B4">
            <w:pPr>
              <w:keepLines/>
              <w:spacing w:after="0"/>
              <w:jc w:val="center"/>
              <w:rPr>
                <w:rFonts w:ascii="Arial" w:hAnsi="Arial"/>
                <w:sz w:val="18"/>
              </w:rPr>
            </w:pPr>
            <w:r w:rsidRPr="00DF475B">
              <w:rPr>
                <w:rFonts w:ascii="Arial" w:hAnsi="Arial"/>
                <w:sz w:val="18"/>
              </w:rPr>
              <w:t>dB</w:t>
            </w:r>
          </w:p>
        </w:tc>
        <w:tc>
          <w:tcPr>
            <w:tcW w:w="1280" w:type="dxa"/>
          </w:tcPr>
          <w:p w:rsidR="00CF71B4" w:rsidRPr="00DF475B" w:rsidRDefault="00CF71B4" w:rsidP="00CF71B4">
            <w:pPr>
              <w:keepLines/>
              <w:spacing w:after="0"/>
              <w:jc w:val="center"/>
              <w:rPr>
                <w:rFonts w:ascii="Arial" w:hAnsi="Arial"/>
                <w:sz w:val="18"/>
              </w:rPr>
            </w:pPr>
            <w:r w:rsidRPr="00DF475B">
              <w:rPr>
                <w:rFonts w:ascii="Arial" w:hAnsi="Arial"/>
                <w:sz w:val="18"/>
              </w:rPr>
              <w:t>Config 1</w:t>
            </w:r>
          </w:p>
        </w:tc>
        <w:tc>
          <w:tcPr>
            <w:tcW w:w="984" w:type="dxa"/>
          </w:tcPr>
          <w:p w:rsidR="00CF71B4" w:rsidRPr="002E3B35" w:rsidRDefault="00CF71B4" w:rsidP="00CF71B4">
            <w:pPr>
              <w:pStyle w:val="TAC"/>
              <w:keepNext w:val="0"/>
              <w:rPr>
                <w:ins w:id="125" w:author="Huawei" w:date="2019-09-16T15:39:00Z"/>
                <w:rFonts w:cs="Arial"/>
                <w:szCs w:val="18"/>
              </w:rPr>
            </w:pPr>
            <w:ins w:id="126" w:author="Huawei" w:date="2019-09-16T15:39:00Z">
              <w:r>
                <w:rPr>
                  <w:rFonts w:cs="Arial"/>
                  <w:szCs w:val="18"/>
                </w:rPr>
                <w:t>4</w:t>
              </w:r>
              <w:r w:rsidRPr="002E3B35">
                <w:rPr>
                  <w:rFonts w:cs="Arial"/>
                  <w:szCs w:val="18"/>
                </w:rPr>
                <w:t xml:space="preserve"> for Test 1 and 3;</w:t>
              </w:r>
            </w:ins>
          </w:p>
          <w:p w:rsidR="00CF71B4" w:rsidRPr="00DF475B" w:rsidDel="004B51DC" w:rsidRDefault="00CF71B4" w:rsidP="00CF71B4">
            <w:pPr>
              <w:keepLines/>
              <w:spacing w:after="0"/>
              <w:jc w:val="center"/>
              <w:rPr>
                <w:rFonts w:ascii="Arial" w:hAnsi="Arial"/>
                <w:sz w:val="18"/>
              </w:rPr>
            </w:pPr>
            <w:ins w:id="127" w:author="Huawei" w:date="2019-09-16T15:39:00Z">
              <w:r w:rsidRPr="002E3B35">
                <w:rPr>
                  <w:rFonts w:ascii="Arial" w:hAnsi="Arial" w:cs="Arial"/>
                  <w:sz w:val="18"/>
                  <w:szCs w:val="18"/>
                </w:rPr>
                <w:t>-Infinity for Test 2 and 4</w:t>
              </w:r>
            </w:ins>
            <w:del w:id="128" w:author="Huawei" w:date="2019-09-16T15:39:00Z">
              <w:r w:rsidRPr="00DF475B" w:rsidDel="002666C0">
                <w:rPr>
                  <w:rFonts w:ascii="Arial" w:hAnsi="Arial"/>
                  <w:sz w:val="18"/>
                </w:rPr>
                <w:delText>4</w:delText>
              </w:r>
            </w:del>
          </w:p>
        </w:tc>
        <w:tc>
          <w:tcPr>
            <w:tcW w:w="978" w:type="dxa"/>
          </w:tcPr>
          <w:p w:rsidR="00CF71B4" w:rsidRPr="002E3B35" w:rsidRDefault="00CF71B4" w:rsidP="00CF71B4">
            <w:pPr>
              <w:pStyle w:val="TAC"/>
              <w:keepNext w:val="0"/>
              <w:rPr>
                <w:ins w:id="129" w:author="Huawei" w:date="2019-09-16T15:39:00Z"/>
                <w:rFonts w:cs="Arial"/>
                <w:szCs w:val="18"/>
              </w:rPr>
            </w:pPr>
            <w:ins w:id="130" w:author="Huawei" w:date="2019-09-16T15:39:00Z">
              <w:r>
                <w:rPr>
                  <w:rFonts w:cs="Arial"/>
                  <w:szCs w:val="18"/>
                </w:rPr>
                <w:t>4</w:t>
              </w:r>
              <w:r w:rsidRPr="002E3B35">
                <w:rPr>
                  <w:rFonts w:cs="Arial"/>
                  <w:szCs w:val="18"/>
                </w:rPr>
                <w:t xml:space="preserve"> for Test 1 and 3;</w:t>
              </w:r>
            </w:ins>
          </w:p>
          <w:p w:rsidR="00CF71B4" w:rsidRPr="00DF475B" w:rsidDel="004B51DC" w:rsidRDefault="00CF71B4" w:rsidP="00CF71B4">
            <w:pPr>
              <w:keepLines/>
              <w:spacing w:after="0"/>
              <w:jc w:val="center"/>
              <w:rPr>
                <w:rFonts w:ascii="Arial" w:hAnsi="Arial"/>
                <w:sz w:val="18"/>
              </w:rPr>
            </w:pPr>
            <w:ins w:id="131" w:author="Huawei" w:date="2019-09-16T15:39:00Z">
              <w:r w:rsidRPr="002E3B35">
                <w:rPr>
                  <w:rFonts w:ascii="Arial" w:hAnsi="Arial" w:cs="Arial"/>
                  <w:sz w:val="18"/>
                  <w:szCs w:val="18"/>
                </w:rPr>
                <w:t>-Infinity for Test 2 and 4</w:t>
              </w:r>
            </w:ins>
            <w:del w:id="132" w:author="Huawei" w:date="2019-09-16T15:39:00Z">
              <w:r w:rsidRPr="00DF475B" w:rsidDel="002666C0">
                <w:rPr>
                  <w:rFonts w:ascii="Arial" w:hAnsi="Arial"/>
                  <w:sz w:val="18"/>
                </w:rPr>
                <w:delText>4</w:delText>
              </w:r>
            </w:del>
          </w:p>
        </w:tc>
        <w:tc>
          <w:tcPr>
            <w:tcW w:w="993" w:type="dxa"/>
          </w:tcPr>
          <w:p w:rsidR="00CF71B4" w:rsidRPr="002E3B35" w:rsidRDefault="00CF71B4" w:rsidP="00CF71B4">
            <w:pPr>
              <w:pStyle w:val="TAC"/>
              <w:keepNext w:val="0"/>
              <w:rPr>
                <w:ins w:id="133" w:author="Huawei" w:date="2019-09-16T15:39:00Z"/>
                <w:rFonts w:cs="Arial"/>
                <w:szCs w:val="18"/>
              </w:rPr>
            </w:pPr>
            <w:ins w:id="134" w:author="Huawei" w:date="2019-09-16T15:39:00Z">
              <w:r>
                <w:rPr>
                  <w:rFonts w:cs="Arial"/>
                  <w:szCs w:val="18"/>
                </w:rPr>
                <w:t>4</w:t>
              </w:r>
              <w:r w:rsidRPr="002E3B35">
                <w:rPr>
                  <w:rFonts w:cs="Arial"/>
                  <w:szCs w:val="18"/>
                </w:rPr>
                <w:t xml:space="preserve"> for Test 1 and 3;</w:t>
              </w:r>
            </w:ins>
          </w:p>
          <w:p w:rsidR="00CF71B4" w:rsidRPr="00DF475B" w:rsidDel="00B36E6D" w:rsidRDefault="00CF71B4" w:rsidP="00CF71B4">
            <w:pPr>
              <w:keepLines/>
              <w:spacing w:after="0"/>
              <w:jc w:val="center"/>
              <w:rPr>
                <w:rFonts w:ascii="Arial" w:hAnsi="Arial"/>
                <w:sz w:val="18"/>
              </w:rPr>
            </w:pPr>
            <w:ins w:id="135" w:author="Huawei" w:date="2019-09-16T15:39:00Z">
              <w:r w:rsidRPr="002E3B35">
                <w:rPr>
                  <w:rFonts w:ascii="Arial" w:hAnsi="Arial" w:cs="Arial"/>
                  <w:sz w:val="18"/>
                  <w:szCs w:val="18"/>
                </w:rPr>
                <w:t>-Infinity for Test 2 and 4</w:t>
              </w:r>
            </w:ins>
            <w:del w:id="136" w:author="Huawei" w:date="2019-09-16T15:39:00Z">
              <w:r w:rsidRPr="00DF475B" w:rsidDel="002666C0">
                <w:rPr>
                  <w:rFonts w:ascii="Arial" w:hAnsi="Arial"/>
                  <w:sz w:val="18"/>
                </w:rPr>
                <w:delText>-Infinity</w:delText>
              </w:r>
            </w:del>
          </w:p>
        </w:tc>
        <w:tc>
          <w:tcPr>
            <w:tcW w:w="1210" w:type="dxa"/>
          </w:tcPr>
          <w:p w:rsidR="00CF71B4" w:rsidRPr="002E3B35" w:rsidRDefault="00CF71B4" w:rsidP="00CF71B4">
            <w:pPr>
              <w:pStyle w:val="TAC"/>
              <w:keepNext w:val="0"/>
              <w:rPr>
                <w:ins w:id="137" w:author="Huawei" w:date="2019-09-16T15:39:00Z"/>
                <w:rFonts w:cs="Arial"/>
                <w:szCs w:val="18"/>
              </w:rPr>
            </w:pPr>
            <w:ins w:id="138" w:author="Huawei" w:date="2019-09-16T15:39:00Z">
              <w:r>
                <w:rPr>
                  <w:rFonts w:cs="Arial"/>
                  <w:szCs w:val="18"/>
                </w:rPr>
                <w:t>4</w:t>
              </w:r>
              <w:r w:rsidRPr="002E3B35">
                <w:rPr>
                  <w:rFonts w:cs="Arial"/>
                  <w:szCs w:val="18"/>
                </w:rPr>
                <w:t xml:space="preserve"> for Test 1 and 3;</w:t>
              </w:r>
            </w:ins>
          </w:p>
          <w:p w:rsidR="00CF71B4" w:rsidRPr="00DF475B" w:rsidDel="004B51DC" w:rsidRDefault="00CF71B4" w:rsidP="00CF71B4">
            <w:pPr>
              <w:keepLines/>
              <w:spacing w:after="0"/>
              <w:jc w:val="center"/>
              <w:rPr>
                <w:rFonts w:ascii="Arial" w:hAnsi="Arial"/>
                <w:sz w:val="18"/>
              </w:rPr>
            </w:pPr>
            <w:ins w:id="139" w:author="Huawei" w:date="2019-09-16T15:39:00Z">
              <w:r w:rsidRPr="002E3B35">
                <w:rPr>
                  <w:rFonts w:ascii="Arial" w:hAnsi="Arial" w:cs="Arial"/>
                  <w:sz w:val="18"/>
                  <w:szCs w:val="18"/>
                </w:rPr>
                <w:t>-Infinity for Test 2 and 4</w:t>
              </w:r>
            </w:ins>
            <w:del w:id="140" w:author="Huawei" w:date="2019-09-16T15:39:00Z">
              <w:r w:rsidRPr="00DF475B" w:rsidDel="002666C0">
                <w:rPr>
                  <w:rFonts w:ascii="Arial" w:hAnsi="Arial"/>
                  <w:sz w:val="18"/>
                </w:rPr>
                <w:delText>7</w:delText>
              </w:r>
            </w:del>
          </w:p>
        </w:tc>
      </w:tr>
      <w:tr w:rsidR="00CF71B4" w:rsidRPr="00DF475B" w:rsidTr="00931925">
        <w:trPr>
          <w:cantSplit/>
          <w:trHeight w:val="94"/>
        </w:trPr>
        <w:tc>
          <w:tcPr>
            <w:tcW w:w="2624" w:type="dxa"/>
            <w:gridSpan w:val="2"/>
          </w:tcPr>
          <w:p w:rsidR="00CF71B4" w:rsidRPr="00DF475B" w:rsidRDefault="00CF71B4" w:rsidP="00CF71B4">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7" w:type="dxa"/>
          </w:tcPr>
          <w:p w:rsidR="00CF71B4" w:rsidRPr="00DF475B" w:rsidRDefault="00CF71B4" w:rsidP="00CF71B4">
            <w:pPr>
              <w:keepLines/>
              <w:spacing w:after="0"/>
              <w:jc w:val="center"/>
              <w:rPr>
                <w:rFonts w:ascii="Arial" w:hAnsi="Arial"/>
                <w:sz w:val="18"/>
              </w:rPr>
            </w:pPr>
            <w:r w:rsidRPr="00DF475B">
              <w:rPr>
                <w:rFonts w:ascii="Arial" w:hAnsi="Arial"/>
                <w:sz w:val="18"/>
              </w:rPr>
              <w:t>dBm/95.04 MHz Note5</w:t>
            </w:r>
          </w:p>
        </w:tc>
        <w:tc>
          <w:tcPr>
            <w:tcW w:w="1280" w:type="dxa"/>
          </w:tcPr>
          <w:p w:rsidR="00CF71B4" w:rsidRPr="00DF475B" w:rsidRDefault="00CF71B4" w:rsidP="00CF71B4">
            <w:pPr>
              <w:keepLines/>
              <w:spacing w:after="0"/>
              <w:jc w:val="center"/>
              <w:rPr>
                <w:rFonts w:ascii="Arial" w:hAnsi="Arial"/>
                <w:sz w:val="18"/>
              </w:rPr>
            </w:pPr>
            <w:r w:rsidRPr="00DF475B">
              <w:rPr>
                <w:rFonts w:ascii="Arial" w:hAnsi="Arial"/>
                <w:sz w:val="18"/>
              </w:rPr>
              <w:t>Config 1</w:t>
            </w:r>
          </w:p>
        </w:tc>
        <w:tc>
          <w:tcPr>
            <w:tcW w:w="984" w:type="dxa"/>
          </w:tcPr>
          <w:p w:rsidR="00CF71B4" w:rsidRPr="002E3B35" w:rsidRDefault="00CF71B4" w:rsidP="00CF71B4">
            <w:pPr>
              <w:pStyle w:val="TAC"/>
              <w:keepNext w:val="0"/>
              <w:rPr>
                <w:ins w:id="141" w:author="Huawei" w:date="2019-09-16T15:39:00Z"/>
                <w:rFonts w:cs="Arial"/>
                <w:szCs w:val="18"/>
              </w:rPr>
            </w:pPr>
            <w:ins w:id="142" w:author="Huawei" w:date="2019-09-16T15:39:00Z">
              <w:r w:rsidRPr="00C703C2">
                <w:rPr>
                  <w:rFonts w:cs="Arial"/>
                  <w:szCs w:val="18"/>
                </w:rPr>
                <w:t>-</w:t>
              </w:r>
              <w:r>
                <w:rPr>
                  <w:rFonts w:cs="Arial"/>
                  <w:szCs w:val="18"/>
                </w:rPr>
                <w:t>58.56</w:t>
              </w:r>
              <w:r w:rsidRPr="002E3B35">
                <w:rPr>
                  <w:rFonts w:cs="Arial"/>
                  <w:szCs w:val="18"/>
                </w:rPr>
                <w:t xml:space="preserve"> for Test 1 and 3;</w:t>
              </w:r>
            </w:ins>
          </w:p>
          <w:p w:rsidR="00CF71B4" w:rsidRPr="00DF475B" w:rsidRDefault="00CF71B4" w:rsidP="00CF71B4">
            <w:pPr>
              <w:keepLines/>
              <w:spacing w:after="0"/>
              <w:jc w:val="center"/>
              <w:rPr>
                <w:rFonts w:ascii="Arial" w:hAnsi="Arial"/>
                <w:sz w:val="18"/>
              </w:rPr>
            </w:pPr>
            <w:ins w:id="143" w:author="Huawei" w:date="2019-09-16T15:39:00Z">
              <w:r>
                <w:rPr>
                  <w:rFonts w:ascii="Arial" w:hAnsi="Arial" w:cs="Arial"/>
                  <w:sz w:val="18"/>
                  <w:szCs w:val="18"/>
                </w:rPr>
                <w:t>-60.01</w:t>
              </w:r>
              <w:r w:rsidRPr="002E3B35">
                <w:rPr>
                  <w:rFonts w:ascii="Arial" w:hAnsi="Arial" w:cs="Arial"/>
                  <w:sz w:val="18"/>
                  <w:szCs w:val="18"/>
                </w:rPr>
                <w:t xml:space="preserve"> for Test 2 and 4</w:t>
              </w:r>
            </w:ins>
            <w:del w:id="144" w:author="Huawei" w:date="2019-09-16T15:39:00Z">
              <w:r w:rsidRPr="00DF475B" w:rsidDel="002666C0">
                <w:rPr>
                  <w:rFonts w:ascii="Arial" w:hAnsi="Arial"/>
                  <w:sz w:val="18"/>
                </w:rPr>
                <w:delText>-57.55</w:delText>
              </w:r>
            </w:del>
          </w:p>
        </w:tc>
        <w:tc>
          <w:tcPr>
            <w:tcW w:w="978" w:type="dxa"/>
          </w:tcPr>
          <w:p w:rsidR="00CF71B4" w:rsidRPr="002E3B35" w:rsidRDefault="00CF71B4" w:rsidP="00CF71B4">
            <w:pPr>
              <w:pStyle w:val="TAC"/>
              <w:keepNext w:val="0"/>
              <w:rPr>
                <w:ins w:id="145" w:author="Huawei" w:date="2019-09-16T15:39:00Z"/>
                <w:rFonts w:cs="Arial"/>
                <w:szCs w:val="18"/>
              </w:rPr>
            </w:pPr>
            <w:ins w:id="146" w:author="Huawei" w:date="2019-09-16T15:39:00Z">
              <w:r w:rsidRPr="00C703C2">
                <w:rPr>
                  <w:rFonts w:cs="Arial"/>
                  <w:szCs w:val="18"/>
                </w:rPr>
                <w:t>-</w:t>
              </w:r>
              <w:r>
                <w:rPr>
                  <w:rFonts w:cs="Arial"/>
                  <w:szCs w:val="18"/>
                </w:rPr>
                <w:t>58.56</w:t>
              </w:r>
              <w:r w:rsidRPr="002E3B35">
                <w:rPr>
                  <w:rFonts w:cs="Arial"/>
                  <w:szCs w:val="18"/>
                </w:rPr>
                <w:t xml:space="preserve"> for Test 1 and 3;</w:t>
              </w:r>
            </w:ins>
          </w:p>
          <w:p w:rsidR="00CF71B4" w:rsidRPr="00DF475B" w:rsidRDefault="00CF71B4" w:rsidP="00CF71B4">
            <w:pPr>
              <w:keepLines/>
              <w:spacing w:after="0"/>
              <w:jc w:val="center"/>
              <w:rPr>
                <w:rFonts w:ascii="Arial" w:hAnsi="Arial"/>
                <w:sz w:val="18"/>
              </w:rPr>
            </w:pPr>
            <w:ins w:id="147" w:author="Huawei" w:date="2019-09-16T15:39:00Z">
              <w:r>
                <w:rPr>
                  <w:rFonts w:ascii="Arial" w:hAnsi="Arial" w:cs="Arial"/>
                  <w:sz w:val="18"/>
                  <w:szCs w:val="18"/>
                </w:rPr>
                <w:t>-60.01</w:t>
              </w:r>
              <w:r w:rsidRPr="002E3B35">
                <w:rPr>
                  <w:rFonts w:ascii="Arial" w:hAnsi="Arial" w:cs="Arial"/>
                  <w:sz w:val="18"/>
                  <w:szCs w:val="18"/>
                </w:rPr>
                <w:t xml:space="preserve"> for Test 2 and 4</w:t>
              </w:r>
            </w:ins>
            <w:del w:id="148" w:author="Huawei" w:date="2019-09-16T15:39:00Z">
              <w:r w:rsidRPr="00DF475B" w:rsidDel="002666C0">
                <w:rPr>
                  <w:rFonts w:ascii="Arial" w:hAnsi="Arial"/>
                  <w:sz w:val="18"/>
                </w:rPr>
                <w:delText>-57.55</w:delText>
              </w:r>
            </w:del>
          </w:p>
        </w:tc>
        <w:tc>
          <w:tcPr>
            <w:tcW w:w="993" w:type="dxa"/>
          </w:tcPr>
          <w:p w:rsidR="00CF71B4" w:rsidRPr="002E3B35" w:rsidRDefault="00CF71B4" w:rsidP="00CF71B4">
            <w:pPr>
              <w:pStyle w:val="TAC"/>
              <w:keepNext w:val="0"/>
              <w:rPr>
                <w:ins w:id="149" w:author="Huawei" w:date="2019-09-16T15:39:00Z"/>
                <w:rFonts w:cs="Arial"/>
                <w:szCs w:val="18"/>
              </w:rPr>
            </w:pPr>
            <w:ins w:id="150" w:author="Huawei" w:date="2019-09-16T15:39:00Z">
              <w:r w:rsidRPr="00C703C2">
                <w:rPr>
                  <w:rFonts w:cs="Arial"/>
                  <w:szCs w:val="18"/>
                </w:rPr>
                <w:t>-</w:t>
              </w:r>
              <w:r>
                <w:rPr>
                  <w:rFonts w:cs="Arial"/>
                  <w:szCs w:val="18"/>
                </w:rPr>
                <w:t>58.56</w:t>
              </w:r>
              <w:r w:rsidRPr="002E3B35">
                <w:rPr>
                  <w:rFonts w:cs="Arial"/>
                  <w:szCs w:val="18"/>
                </w:rPr>
                <w:t xml:space="preserve"> for Test 1 and 3;</w:t>
              </w:r>
            </w:ins>
          </w:p>
          <w:p w:rsidR="00CF71B4" w:rsidRPr="00DF475B" w:rsidRDefault="00CF71B4" w:rsidP="00CF71B4">
            <w:pPr>
              <w:keepLines/>
              <w:spacing w:after="0"/>
              <w:jc w:val="center"/>
              <w:rPr>
                <w:rFonts w:ascii="Arial" w:hAnsi="Arial"/>
                <w:sz w:val="18"/>
              </w:rPr>
            </w:pPr>
            <w:ins w:id="151" w:author="Huawei" w:date="2019-09-16T15:39:00Z">
              <w:r>
                <w:rPr>
                  <w:rFonts w:ascii="Arial" w:hAnsi="Arial" w:cs="Arial"/>
                  <w:sz w:val="18"/>
                  <w:szCs w:val="18"/>
                </w:rPr>
                <w:t>-60.01</w:t>
              </w:r>
              <w:r w:rsidRPr="002E3B35">
                <w:rPr>
                  <w:rFonts w:ascii="Arial" w:hAnsi="Arial" w:cs="Arial"/>
                  <w:sz w:val="18"/>
                  <w:szCs w:val="18"/>
                </w:rPr>
                <w:t xml:space="preserve"> for Test 2 and 4</w:t>
              </w:r>
            </w:ins>
            <w:del w:id="152" w:author="Huawei" w:date="2019-09-16T15:39:00Z">
              <w:r w:rsidRPr="00DF475B" w:rsidDel="002666C0">
                <w:rPr>
                  <w:rFonts w:ascii="Arial" w:hAnsi="Arial"/>
                  <w:sz w:val="18"/>
                </w:rPr>
                <w:delText>-Infinity</w:delText>
              </w:r>
            </w:del>
          </w:p>
        </w:tc>
        <w:tc>
          <w:tcPr>
            <w:tcW w:w="1210" w:type="dxa"/>
          </w:tcPr>
          <w:p w:rsidR="00CF71B4" w:rsidRPr="002E3B35" w:rsidRDefault="00CF71B4" w:rsidP="00CF71B4">
            <w:pPr>
              <w:pStyle w:val="TAC"/>
              <w:keepNext w:val="0"/>
              <w:rPr>
                <w:ins w:id="153" w:author="Huawei" w:date="2019-09-16T15:39:00Z"/>
                <w:rFonts w:cs="Arial"/>
                <w:szCs w:val="18"/>
              </w:rPr>
            </w:pPr>
            <w:ins w:id="154" w:author="Huawei" w:date="2019-09-16T15:39:00Z">
              <w:r w:rsidRPr="00C703C2">
                <w:rPr>
                  <w:rFonts w:cs="Arial"/>
                  <w:szCs w:val="18"/>
                </w:rPr>
                <w:t>-</w:t>
              </w:r>
              <w:r>
                <w:rPr>
                  <w:rFonts w:cs="Arial"/>
                  <w:szCs w:val="18"/>
                </w:rPr>
                <w:t>58.56</w:t>
              </w:r>
              <w:r w:rsidRPr="002E3B35">
                <w:rPr>
                  <w:rFonts w:cs="Arial"/>
                  <w:szCs w:val="18"/>
                </w:rPr>
                <w:t xml:space="preserve"> for Test 1 and 3;</w:t>
              </w:r>
            </w:ins>
          </w:p>
          <w:p w:rsidR="00CF71B4" w:rsidRPr="00DF475B" w:rsidRDefault="00CF71B4" w:rsidP="00CF71B4">
            <w:pPr>
              <w:keepLines/>
              <w:spacing w:after="0"/>
              <w:jc w:val="center"/>
              <w:rPr>
                <w:rFonts w:ascii="Arial" w:hAnsi="Arial"/>
                <w:sz w:val="18"/>
              </w:rPr>
            </w:pPr>
            <w:ins w:id="155" w:author="Huawei" w:date="2019-09-16T15:39:00Z">
              <w:r>
                <w:rPr>
                  <w:rFonts w:ascii="Arial" w:hAnsi="Arial" w:cs="Arial"/>
                  <w:sz w:val="18"/>
                  <w:szCs w:val="18"/>
                </w:rPr>
                <w:t>-60.01</w:t>
              </w:r>
              <w:r w:rsidRPr="002E3B35">
                <w:rPr>
                  <w:rFonts w:ascii="Arial" w:hAnsi="Arial" w:cs="Arial"/>
                  <w:sz w:val="18"/>
                  <w:szCs w:val="18"/>
                </w:rPr>
                <w:t xml:space="preserve"> for Test 2 and 4</w:t>
              </w:r>
            </w:ins>
            <w:del w:id="156" w:author="Huawei" w:date="2019-09-16T15:39:00Z">
              <w:r w:rsidRPr="00DF475B" w:rsidDel="002666C0">
                <w:rPr>
                  <w:rFonts w:ascii="Arial" w:hAnsi="Arial"/>
                  <w:sz w:val="18"/>
                </w:rPr>
                <w:delText>-56.00</w:delText>
              </w:r>
            </w:del>
          </w:p>
        </w:tc>
      </w:tr>
      <w:tr w:rsidR="00C703C2" w:rsidRPr="00DF475B" w:rsidTr="00931925">
        <w:trPr>
          <w:cantSplit/>
          <w:trHeight w:val="150"/>
        </w:trPr>
        <w:tc>
          <w:tcPr>
            <w:tcW w:w="2624" w:type="dxa"/>
            <w:gridSpan w:val="2"/>
          </w:tcPr>
          <w:p w:rsidR="00C703C2" w:rsidRPr="00DF475B" w:rsidRDefault="00C703C2" w:rsidP="00931925">
            <w:pPr>
              <w:keepLines/>
              <w:spacing w:after="0"/>
              <w:rPr>
                <w:rFonts w:ascii="Arial" w:hAnsi="Arial"/>
                <w:sz w:val="18"/>
              </w:rPr>
            </w:pPr>
            <w:r w:rsidRPr="00DF475B">
              <w:rPr>
                <w:rFonts w:ascii="Arial" w:hAnsi="Arial"/>
                <w:sz w:val="18"/>
              </w:rPr>
              <w:t xml:space="preserve">Propagation Condition </w:t>
            </w:r>
          </w:p>
        </w:tc>
        <w:tc>
          <w:tcPr>
            <w:tcW w:w="877" w:type="dxa"/>
          </w:tcPr>
          <w:p w:rsidR="00C703C2" w:rsidRPr="00DF475B" w:rsidRDefault="00C703C2" w:rsidP="00931925">
            <w:pPr>
              <w:keepLines/>
              <w:spacing w:after="0"/>
              <w:jc w:val="center"/>
              <w:rPr>
                <w:rFonts w:ascii="Arial" w:hAnsi="Arial"/>
                <w:sz w:val="18"/>
              </w:rPr>
            </w:pPr>
          </w:p>
        </w:tc>
        <w:tc>
          <w:tcPr>
            <w:tcW w:w="1280" w:type="dxa"/>
          </w:tcPr>
          <w:p w:rsidR="00C703C2" w:rsidRPr="00DF475B" w:rsidRDefault="00C703C2" w:rsidP="00931925">
            <w:pPr>
              <w:keepLines/>
              <w:spacing w:after="0"/>
              <w:jc w:val="center"/>
              <w:rPr>
                <w:rFonts w:ascii="Arial" w:hAnsi="Arial" w:cs="v4.2.0"/>
                <w:sz w:val="18"/>
              </w:rPr>
            </w:pPr>
            <w:r w:rsidRPr="00DF475B">
              <w:rPr>
                <w:rFonts w:ascii="Arial" w:hAnsi="Arial"/>
                <w:sz w:val="18"/>
              </w:rPr>
              <w:t>Config 1</w:t>
            </w:r>
          </w:p>
        </w:tc>
        <w:tc>
          <w:tcPr>
            <w:tcW w:w="4165" w:type="dxa"/>
            <w:gridSpan w:val="4"/>
          </w:tcPr>
          <w:p w:rsidR="00C703C2" w:rsidRPr="00DF475B" w:rsidRDefault="00C703C2" w:rsidP="00931925">
            <w:pPr>
              <w:keepLines/>
              <w:spacing w:after="0"/>
              <w:jc w:val="center"/>
              <w:rPr>
                <w:rFonts w:ascii="Arial" w:hAnsi="Arial"/>
                <w:sz w:val="18"/>
              </w:rPr>
            </w:pPr>
            <w:r w:rsidRPr="00DF475B">
              <w:rPr>
                <w:rFonts w:ascii="Arial" w:hAnsi="Arial" w:cs="v4.2.0"/>
                <w:sz w:val="18"/>
              </w:rPr>
              <w:t>AWGN</w:t>
            </w:r>
          </w:p>
        </w:tc>
      </w:tr>
      <w:tr w:rsidR="00C703C2" w:rsidRPr="00DF475B" w:rsidTr="00931925">
        <w:trPr>
          <w:cantSplit/>
          <w:trHeight w:val="1023"/>
        </w:trPr>
        <w:tc>
          <w:tcPr>
            <w:tcW w:w="8946" w:type="dxa"/>
            <w:gridSpan w:val="8"/>
          </w:tcPr>
          <w:p w:rsidR="00C703C2" w:rsidRPr="00DF475B" w:rsidRDefault="00C703C2" w:rsidP="00931925">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C703C2" w:rsidRPr="00DF475B" w:rsidRDefault="00C703C2" w:rsidP="00931925">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44" type="#_x0000_t75" style="width:21.35pt;height:21.35pt" o:ole="" fillcolor="window">
                  <v:imagedata r:id="rId13" o:title=""/>
                </v:shape>
                <o:OLEObject Type="Embed" ProgID="Equation.3" ShapeID="_x0000_i1044" DrawAspect="Content" ObjectID="_1631732994" r:id="rId35"/>
              </w:object>
            </w:r>
            <w:r w:rsidRPr="00DF475B">
              <w:rPr>
                <w:rFonts w:ascii="Arial" w:hAnsi="Arial" w:cs="Arial"/>
                <w:sz w:val="18"/>
                <w:lang w:val="en-US"/>
              </w:rPr>
              <w:t xml:space="preserve"> to be fulfilled.</w:t>
            </w:r>
          </w:p>
          <w:p w:rsidR="00C703C2" w:rsidRPr="00DF475B" w:rsidRDefault="00C703C2" w:rsidP="00931925">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rsidR="00C703C2" w:rsidRPr="00DF475B" w:rsidRDefault="00C703C2" w:rsidP="00931925">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rsidR="00C703C2" w:rsidRPr="00DF475B" w:rsidRDefault="00C703C2" w:rsidP="00931925">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rsidR="00C703C2" w:rsidRPr="00DF475B" w:rsidRDefault="00C703C2" w:rsidP="00931925">
            <w:pPr>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rsidR="00C703C2" w:rsidRPr="00DF475B" w:rsidRDefault="00C703C2" w:rsidP="00C703C2"/>
    <w:p w:rsidR="00C703C2" w:rsidRPr="00DF475B" w:rsidRDefault="00C703C2" w:rsidP="00C703C2">
      <w:pPr>
        <w:keepNext/>
        <w:keepLines/>
        <w:spacing w:before="120"/>
        <w:ind w:left="1701" w:hanging="1701"/>
        <w:outlineLvl w:val="4"/>
        <w:rPr>
          <w:rFonts w:ascii="Arial" w:hAnsi="Arial"/>
          <w:sz w:val="22"/>
        </w:rPr>
      </w:pPr>
      <w:r w:rsidRPr="00DF475B">
        <w:rPr>
          <w:rFonts w:ascii="Arial" w:hAnsi="Arial"/>
          <w:sz w:val="22"/>
        </w:rPr>
        <w:lastRenderedPageBreak/>
        <w:t>A.7.6.2.4.2</w:t>
      </w:r>
      <w:r w:rsidRPr="00DF475B">
        <w:rPr>
          <w:rFonts w:ascii="Arial" w:hAnsi="Arial"/>
          <w:sz w:val="22"/>
        </w:rPr>
        <w:tab/>
        <w:t>Test Requirements</w:t>
      </w:r>
      <w:bookmarkEnd w:id="83"/>
    </w:p>
    <w:p w:rsidR="00C703C2" w:rsidRPr="00DF475B" w:rsidRDefault="00C703C2" w:rsidP="00C703C2">
      <w:pPr>
        <w:rPr>
          <w:rFonts w:cs="v4.2.0"/>
        </w:rPr>
      </w:pPr>
      <w:r w:rsidRPr="00DF475B">
        <w:rPr>
          <w:rFonts w:cs="v4.2.0"/>
        </w:rPr>
        <w:t>In test 1 with per-UE gap</w:t>
      </w:r>
      <w:r w:rsidRPr="00DF475B">
        <w:t xml:space="preserve"> and in test 3 with per-FR gap</w:t>
      </w:r>
      <w:r w:rsidRPr="00DF475B">
        <w:rPr>
          <w:rFonts w:cs="v4.2.0"/>
        </w:rPr>
        <w:t>, the UE shall send one Event A3 triggered measurement report, with a measurement reporting delay less than X1 ms from the beginning of time period T2, where X1 is</w:t>
      </w:r>
    </w:p>
    <w:p w:rsidR="00C703C2" w:rsidRPr="00DF475B" w:rsidRDefault="00C703C2" w:rsidP="00C703C2">
      <w:pPr>
        <w:ind w:firstLine="284"/>
        <w:rPr>
          <w:rFonts w:cs="v4.2.0"/>
        </w:rPr>
      </w:pPr>
      <w:r w:rsidRPr="00DF475B">
        <w:rPr>
          <w:rFonts w:cs="v4.2.0"/>
        </w:rPr>
        <w:t>10080 for UE supporting power class 1, or</w:t>
      </w:r>
    </w:p>
    <w:p w:rsidR="00C703C2" w:rsidRPr="00DF475B" w:rsidRDefault="00C703C2" w:rsidP="00C703C2">
      <w:pPr>
        <w:ind w:firstLine="284"/>
        <w:rPr>
          <w:rFonts w:cs="v4.2.0"/>
        </w:rPr>
      </w:pPr>
      <w:r w:rsidRPr="00DF475B">
        <w:rPr>
          <w:rFonts w:cs="v4.2.0"/>
        </w:rPr>
        <w:t xml:space="preserve">6240 for UE supporting other power class. </w:t>
      </w:r>
    </w:p>
    <w:p w:rsidR="00C703C2" w:rsidRPr="00DF475B" w:rsidRDefault="00C703C2" w:rsidP="00C703C2">
      <w:pPr>
        <w:rPr>
          <w:rFonts w:cs="v4.2.0"/>
        </w:rPr>
      </w:pPr>
      <w:r w:rsidRPr="00DF475B">
        <w:rPr>
          <w:rFonts w:cs="v4.2.0"/>
        </w:rPr>
        <w:t>In test 2 with per-UE gap</w:t>
      </w:r>
      <w:r w:rsidRPr="00DF475B">
        <w:t xml:space="preserve"> and in test 4 with per-FR gap</w:t>
      </w:r>
      <w:r w:rsidRPr="00DF475B">
        <w:rPr>
          <w:rFonts w:cs="v4.2.0"/>
        </w:rPr>
        <w:t>, the UE shall send one Event A3 triggered measurement report, with a measurement reporting delay less than X2 ms from the beginning of time period T2</w:t>
      </w:r>
      <w:r w:rsidRPr="00DF475B">
        <w:t>,</w:t>
      </w:r>
      <w:r w:rsidRPr="00DF475B">
        <w:rPr>
          <w:rFonts w:cs="v4.2.0"/>
        </w:rPr>
        <w:t xml:space="preserve"> where X2 is</w:t>
      </w:r>
    </w:p>
    <w:p w:rsidR="00C703C2" w:rsidRPr="00DF475B" w:rsidRDefault="00C703C2" w:rsidP="00C703C2">
      <w:pPr>
        <w:ind w:firstLine="284"/>
        <w:rPr>
          <w:rFonts w:cs="v4.2.0"/>
        </w:rPr>
      </w:pPr>
      <w:r w:rsidRPr="00DF475B">
        <w:rPr>
          <w:rFonts w:cs="v4.2.0"/>
        </w:rPr>
        <w:t>107520 for UE supporting power class 1, or</w:t>
      </w:r>
    </w:p>
    <w:p w:rsidR="00C703C2" w:rsidRPr="00DF475B" w:rsidRDefault="00C703C2" w:rsidP="00C703C2">
      <w:pPr>
        <w:rPr>
          <w:rFonts w:cs="v4.2.0"/>
        </w:rPr>
      </w:pPr>
      <w:r w:rsidRPr="00DF475B">
        <w:rPr>
          <w:rFonts w:cs="v4.2.0"/>
        </w:rPr>
        <w:t>6560 for UE supporting other power class. In test 1, 2, 3 and 4 UE is required to report SSB time index. The UE shall not send event triggered measurement reports, as long as the reporting criteria are not fulfilled. The rate of correct events observed during repeated tests shall be at least 90%.</w:t>
      </w:r>
    </w:p>
    <w:p w:rsidR="00C703C2" w:rsidRPr="00DF475B" w:rsidRDefault="00C703C2" w:rsidP="00C703C2">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rsidR="00C703C2" w:rsidRPr="00DF475B" w:rsidRDefault="00C703C2" w:rsidP="00C703C2">
      <w:pPr>
        <w:keepNext/>
        <w:keepLines/>
        <w:spacing w:before="120"/>
        <w:ind w:left="1418" w:hanging="1418"/>
        <w:outlineLvl w:val="3"/>
        <w:rPr>
          <w:rFonts w:ascii="Arial" w:hAnsi="Arial"/>
          <w:sz w:val="24"/>
        </w:rPr>
      </w:pPr>
      <w:bookmarkStart w:id="157" w:name="_Toc535476776"/>
      <w:r w:rsidRPr="00DF475B">
        <w:rPr>
          <w:rFonts w:ascii="Arial" w:hAnsi="Arial"/>
          <w:sz w:val="24"/>
        </w:rPr>
        <w:t>A.7.6.2.5</w:t>
      </w:r>
      <w:r w:rsidRPr="00DF475B">
        <w:rPr>
          <w:rFonts w:ascii="Arial" w:hAnsi="Arial"/>
          <w:sz w:val="24"/>
        </w:rPr>
        <w:tab/>
        <w:t>SA event triggered reporting tests for FR2 without SSB time index detection when DRX is not used (PCell in FR1)</w:t>
      </w:r>
      <w:bookmarkEnd w:id="157"/>
    </w:p>
    <w:p w:rsidR="00C703C2" w:rsidRPr="00DF475B" w:rsidRDefault="00C703C2" w:rsidP="00C703C2">
      <w:pPr>
        <w:keepNext/>
        <w:keepLines/>
        <w:spacing w:before="120"/>
        <w:ind w:left="1701" w:hanging="1701"/>
        <w:outlineLvl w:val="4"/>
        <w:rPr>
          <w:rFonts w:ascii="Arial" w:hAnsi="Arial"/>
          <w:sz w:val="22"/>
        </w:rPr>
      </w:pPr>
      <w:bookmarkStart w:id="158" w:name="_Toc535476777"/>
      <w:r w:rsidRPr="00DF475B">
        <w:rPr>
          <w:rFonts w:ascii="Arial" w:hAnsi="Arial"/>
          <w:sz w:val="22"/>
        </w:rPr>
        <w:t>A.7.6.2.5.1</w:t>
      </w:r>
      <w:r w:rsidRPr="00DF475B">
        <w:rPr>
          <w:rFonts w:ascii="Arial" w:hAnsi="Arial"/>
          <w:sz w:val="22"/>
        </w:rPr>
        <w:tab/>
        <w:t>Test Purpose and Environment</w:t>
      </w:r>
      <w:bookmarkEnd w:id="158"/>
    </w:p>
    <w:p w:rsidR="00C703C2" w:rsidRPr="00DF475B" w:rsidRDefault="00C703C2" w:rsidP="00C703C2">
      <w:pPr>
        <w:rPr>
          <w:rFonts w:cs="v4.2.0"/>
        </w:rPr>
      </w:pPr>
      <w:r w:rsidRPr="00DF475B">
        <w:rPr>
          <w:rFonts w:cs="v4.2.0"/>
        </w:rPr>
        <w:t>The purpose of this test is to verify that the UE makes correct reporting of an event. This test will partly verify the SA inter-frequency NR cell search requirements in clause 9.3.4.</w:t>
      </w:r>
    </w:p>
    <w:p w:rsidR="00C703C2" w:rsidRPr="00DF475B" w:rsidRDefault="00C703C2" w:rsidP="00C703C2">
      <w:pPr>
        <w:rPr>
          <w:rFonts w:cs="v4.2.0"/>
        </w:rPr>
      </w:pPr>
      <w:r w:rsidRPr="00DF475B">
        <w:rPr>
          <w:rFonts w:cs="v4.2.0"/>
        </w:rPr>
        <w:t xml:space="preserve">In this test, there are two cells: </w:t>
      </w:r>
      <w:r w:rsidRPr="00DF475B">
        <w:rPr>
          <w:rFonts w:cs="v4.2.0"/>
          <w:lang w:val="it-IT"/>
        </w:rPr>
        <w:t>NR cell 1 as PCell in FR1 on NR RF channel 2</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A.7.6.2.5.1-1, A.7.6.2.5.1-2, and A.7.6.2.5.1-3. </w:t>
      </w:r>
    </w:p>
    <w:p w:rsidR="00C703C2" w:rsidRPr="00DF475B" w:rsidRDefault="00C703C2" w:rsidP="00C703C2">
      <w:pPr>
        <w:rPr>
          <w:rFonts w:cs="v4.2.0"/>
        </w:rPr>
      </w:pPr>
      <w:r w:rsidRPr="00DF475B">
        <w:rPr>
          <w:rFonts w:cs="v4.2.0"/>
        </w:rPr>
        <w:t>In test 1 measurement gap pattern configuration # 0 as defined in Table A.7.6.2.5.1-2 is provided for a UE that does not support per-FR gap and in test 2 measurement gap pattern configuration #13 as defined in Table A.7.6.2.5.1-2 is provided for UE that support per-FR gap.</w:t>
      </w:r>
      <w:r w:rsidRPr="003277D1">
        <w:rPr>
          <w:rFonts w:cs="v4.2.0"/>
        </w:rPr>
        <w:t xml:space="preserve"> </w:t>
      </w:r>
      <w:r>
        <w:rPr>
          <w:rFonts w:cs="v4.2.0"/>
        </w:rPr>
        <w:t>If a UE supports per-FR gap and gap pattern configuration #4, it is only required to pass test 2.</w:t>
      </w:r>
      <w:r w:rsidRPr="00FE3E66">
        <w:rPr>
          <w:rFonts w:cs="v4.2.0"/>
        </w:rPr>
        <w:t xml:space="preserve"> </w:t>
      </w:r>
      <w:r>
        <w:rPr>
          <w:rFonts w:cs="v4.2.0"/>
        </w:rPr>
        <w:t>Otherwise it is only required to pass test 1.</w:t>
      </w:r>
    </w:p>
    <w:p w:rsidR="00C703C2" w:rsidRPr="00DF475B" w:rsidRDefault="00C703C2" w:rsidP="00C703C2">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C703C2" w:rsidRPr="00DF475B" w:rsidRDefault="00C703C2" w:rsidP="00C703C2">
      <w:r w:rsidRPr="00DF475B">
        <w:t>Supported test configurations are shown in table A.7.6.2.5.1-1.</w:t>
      </w:r>
    </w:p>
    <w:p w:rsidR="00C703C2" w:rsidRPr="00DF475B" w:rsidRDefault="00C703C2" w:rsidP="00C703C2">
      <w:pPr>
        <w:keepNext/>
        <w:keepLines/>
        <w:spacing w:before="60"/>
        <w:jc w:val="center"/>
        <w:rPr>
          <w:rFonts w:ascii="Arial" w:hAnsi="Arial"/>
          <w:b/>
        </w:rPr>
      </w:pPr>
      <w:r w:rsidRPr="00DF475B">
        <w:rPr>
          <w:rFonts w:ascii="Arial" w:hAnsi="Arial"/>
          <w:b/>
        </w:rPr>
        <w:t xml:space="preserve">Table A.7.6.2.5.1-1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C703C2" w:rsidRPr="00DF475B" w:rsidTr="00931925">
        <w:trPr>
          <w:jc w:val="center"/>
        </w:trPr>
        <w:tc>
          <w:tcPr>
            <w:tcW w:w="2049"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jc w:val="center"/>
              <w:rPr>
                <w:rFonts w:ascii="Arial" w:hAnsi="Arial"/>
                <w:b/>
                <w:sz w:val="18"/>
              </w:rPr>
            </w:pPr>
            <w:r w:rsidRPr="00DF475B">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jc w:val="center"/>
              <w:rPr>
                <w:rFonts w:ascii="Arial" w:hAnsi="Arial"/>
                <w:b/>
                <w:sz w:val="18"/>
              </w:rPr>
            </w:pPr>
            <w:r w:rsidRPr="00DF475B">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C703C2" w:rsidRPr="00DF475B" w:rsidRDefault="00C703C2" w:rsidP="00931925">
            <w:pPr>
              <w:keepNext/>
              <w:keepLines/>
              <w:spacing w:after="0"/>
              <w:jc w:val="center"/>
              <w:rPr>
                <w:rFonts w:ascii="Arial" w:hAnsi="Arial"/>
                <w:b/>
                <w:sz w:val="18"/>
              </w:rPr>
            </w:pPr>
            <w:r w:rsidRPr="00DF475B">
              <w:rPr>
                <w:rFonts w:ascii="Arial" w:hAnsi="Arial"/>
                <w:b/>
                <w:sz w:val="18"/>
              </w:rPr>
              <w:t>Description of target cell</w:t>
            </w:r>
          </w:p>
        </w:tc>
      </w:tr>
      <w:tr w:rsidR="00C703C2" w:rsidRPr="00DF475B" w:rsidTr="00931925">
        <w:trPr>
          <w:jc w:val="center"/>
        </w:trPr>
        <w:tc>
          <w:tcPr>
            <w:tcW w:w="2049"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rPr>
                <w:rFonts w:ascii="Arial" w:hAnsi="Arial"/>
                <w:sz w:val="18"/>
              </w:rPr>
            </w:pPr>
            <w:r w:rsidRPr="00DF475B">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rPr>
                <w:rFonts w:ascii="Arial" w:hAnsi="Arial"/>
                <w:sz w:val="18"/>
              </w:rPr>
            </w:pPr>
            <w:r w:rsidRPr="00DF475B">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C703C2" w:rsidRPr="00DF475B" w:rsidRDefault="00C703C2" w:rsidP="00931925">
            <w:pPr>
              <w:keepNext/>
              <w:keepLines/>
              <w:spacing w:after="0"/>
              <w:rPr>
                <w:rFonts w:ascii="Arial" w:hAnsi="Arial"/>
                <w:sz w:val="18"/>
              </w:rPr>
            </w:pPr>
            <w:r w:rsidRPr="00DF475B">
              <w:rPr>
                <w:rFonts w:ascii="Arial" w:hAnsi="Arial"/>
                <w:sz w:val="18"/>
              </w:rPr>
              <w:t>120 kHz SSB SCS, 100 MHz bandwidth, TDD duplex mode</w:t>
            </w:r>
          </w:p>
        </w:tc>
      </w:tr>
      <w:tr w:rsidR="00C703C2" w:rsidRPr="00DF475B" w:rsidTr="00931925">
        <w:trPr>
          <w:jc w:val="center"/>
        </w:trPr>
        <w:tc>
          <w:tcPr>
            <w:tcW w:w="2049"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rPr>
                <w:rFonts w:ascii="Arial" w:hAnsi="Arial"/>
                <w:sz w:val="18"/>
              </w:rPr>
            </w:pPr>
            <w:r w:rsidRPr="00DF475B">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rPr>
                <w:rFonts w:ascii="Arial" w:hAnsi="Arial"/>
                <w:sz w:val="18"/>
              </w:rPr>
            </w:pPr>
            <w:r w:rsidRPr="00DF475B">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C703C2" w:rsidRPr="00DF475B" w:rsidRDefault="00C703C2" w:rsidP="00931925">
            <w:pPr>
              <w:keepNext/>
              <w:keepLines/>
              <w:spacing w:after="0"/>
              <w:rPr>
                <w:rFonts w:ascii="Arial" w:hAnsi="Arial"/>
                <w:sz w:val="18"/>
              </w:rPr>
            </w:pPr>
          </w:p>
        </w:tc>
      </w:tr>
      <w:tr w:rsidR="00C703C2" w:rsidRPr="00DF475B" w:rsidTr="00931925">
        <w:trPr>
          <w:jc w:val="center"/>
        </w:trPr>
        <w:tc>
          <w:tcPr>
            <w:tcW w:w="2049"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rPr>
                <w:rFonts w:ascii="Arial" w:hAnsi="Arial"/>
                <w:sz w:val="18"/>
              </w:rPr>
            </w:pPr>
            <w:r w:rsidRPr="00DF475B">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rPr>
                <w:rFonts w:ascii="Arial" w:hAnsi="Arial"/>
                <w:sz w:val="18"/>
              </w:rPr>
            </w:pPr>
            <w:r w:rsidRPr="00DF475B">
              <w:rPr>
                <w:rFonts w:ascii="Arial" w:hAnsi="Arial"/>
                <w:sz w:val="18"/>
              </w:rPr>
              <w:t>NR 30kHz SSB SCS, 40 MHz bandwidth, TDD duplex mode</w:t>
            </w:r>
          </w:p>
        </w:tc>
        <w:tc>
          <w:tcPr>
            <w:tcW w:w="3446" w:type="dxa"/>
            <w:vMerge/>
            <w:tcBorders>
              <w:left w:val="single" w:sz="4" w:space="0" w:color="auto"/>
              <w:right w:val="single" w:sz="4" w:space="0" w:color="auto"/>
            </w:tcBorders>
          </w:tcPr>
          <w:p w:rsidR="00C703C2" w:rsidRPr="00DF475B" w:rsidRDefault="00C703C2" w:rsidP="00931925">
            <w:pPr>
              <w:keepNext/>
              <w:keepLines/>
              <w:spacing w:after="0"/>
              <w:rPr>
                <w:rFonts w:ascii="Arial" w:hAnsi="Arial"/>
                <w:sz w:val="18"/>
              </w:rPr>
            </w:pPr>
          </w:p>
        </w:tc>
      </w:tr>
      <w:tr w:rsidR="00C703C2" w:rsidRPr="00DF475B" w:rsidTr="00931925">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C703C2" w:rsidRPr="00DF475B" w:rsidRDefault="00C703C2" w:rsidP="00C703C2">
      <w:pPr>
        <w:rPr>
          <w:rFonts w:cs="v4.2.0"/>
        </w:rPr>
      </w:pPr>
    </w:p>
    <w:p w:rsidR="00C703C2" w:rsidRPr="00DF475B" w:rsidRDefault="00C703C2" w:rsidP="00C703C2">
      <w:pPr>
        <w:keepNext/>
        <w:keepLines/>
        <w:spacing w:before="60"/>
        <w:jc w:val="center"/>
        <w:rPr>
          <w:rFonts w:ascii="Arial" w:hAnsi="Arial"/>
          <w:b/>
        </w:rPr>
      </w:pPr>
      <w:bookmarkStart w:id="159" w:name="_Toc535476778"/>
      <w:r w:rsidRPr="00DF475B">
        <w:rPr>
          <w:rFonts w:ascii="Arial" w:hAnsi="Arial" w:cs="v4.2.0"/>
          <w:b/>
        </w:rPr>
        <w:lastRenderedPageBreak/>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C703C2" w:rsidRPr="00DF475B" w:rsidTr="00931925">
        <w:trPr>
          <w:cantSplit/>
        </w:trPr>
        <w:tc>
          <w:tcPr>
            <w:tcW w:w="2118" w:type="dxa"/>
            <w:vMerge w:val="restart"/>
          </w:tcPr>
          <w:p w:rsidR="00C703C2" w:rsidRPr="00DF475B" w:rsidRDefault="00C703C2" w:rsidP="00931925">
            <w:pPr>
              <w:keepNext/>
              <w:keepLines/>
              <w:spacing w:after="0"/>
              <w:jc w:val="center"/>
              <w:rPr>
                <w:rFonts w:ascii="Arial" w:hAnsi="Arial"/>
                <w:b/>
                <w:sz w:val="18"/>
              </w:rPr>
            </w:pPr>
            <w:r w:rsidRPr="00DF475B">
              <w:rPr>
                <w:rFonts w:ascii="Arial" w:hAnsi="Arial"/>
                <w:b/>
                <w:sz w:val="18"/>
              </w:rPr>
              <w:t>Parameter</w:t>
            </w:r>
          </w:p>
        </w:tc>
        <w:tc>
          <w:tcPr>
            <w:tcW w:w="596" w:type="dxa"/>
            <w:vMerge w:val="restart"/>
          </w:tcPr>
          <w:p w:rsidR="00C703C2" w:rsidRPr="00DF475B" w:rsidRDefault="00C703C2" w:rsidP="00931925">
            <w:pPr>
              <w:keepNext/>
              <w:keepLines/>
              <w:spacing w:after="0"/>
              <w:jc w:val="center"/>
              <w:rPr>
                <w:rFonts w:ascii="Arial" w:hAnsi="Arial"/>
                <w:b/>
                <w:sz w:val="18"/>
              </w:rPr>
            </w:pPr>
            <w:r w:rsidRPr="00DF475B">
              <w:rPr>
                <w:rFonts w:ascii="Arial" w:hAnsi="Arial"/>
                <w:b/>
                <w:sz w:val="18"/>
              </w:rPr>
              <w:t>Unit</w:t>
            </w:r>
          </w:p>
        </w:tc>
        <w:tc>
          <w:tcPr>
            <w:tcW w:w="1251" w:type="dxa"/>
            <w:vMerge w:val="restart"/>
          </w:tcPr>
          <w:p w:rsidR="00C703C2" w:rsidRPr="00DF475B" w:rsidRDefault="00C703C2" w:rsidP="00931925">
            <w:pPr>
              <w:keepNext/>
              <w:keepLines/>
              <w:spacing w:after="0"/>
              <w:jc w:val="center"/>
              <w:rPr>
                <w:rFonts w:ascii="Arial" w:hAnsi="Arial"/>
                <w:b/>
                <w:sz w:val="18"/>
              </w:rPr>
            </w:pPr>
            <w:r w:rsidRPr="00DF475B">
              <w:rPr>
                <w:rFonts w:ascii="Arial" w:hAnsi="Arial"/>
                <w:b/>
                <w:sz w:val="18"/>
              </w:rPr>
              <w:t>Test configuration</w:t>
            </w:r>
          </w:p>
        </w:tc>
        <w:tc>
          <w:tcPr>
            <w:tcW w:w="2504" w:type="dxa"/>
            <w:gridSpan w:val="2"/>
          </w:tcPr>
          <w:p w:rsidR="00C703C2" w:rsidRPr="00DF475B" w:rsidRDefault="00C703C2" w:rsidP="00931925">
            <w:pPr>
              <w:keepNext/>
              <w:keepLines/>
              <w:spacing w:after="0"/>
              <w:jc w:val="center"/>
              <w:rPr>
                <w:rFonts w:ascii="Arial" w:hAnsi="Arial"/>
                <w:b/>
                <w:sz w:val="18"/>
              </w:rPr>
            </w:pPr>
            <w:r w:rsidRPr="00DF475B">
              <w:rPr>
                <w:rFonts w:ascii="Arial" w:hAnsi="Arial"/>
                <w:b/>
                <w:sz w:val="18"/>
              </w:rPr>
              <w:t>Value</w:t>
            </w:r>
          </w:p>
        </w:tc>
        <w:tc>
          <w:tcPr>
            <w:tcW w:w="3072" w:type="dxa"/>
            <w:vMerge w:val="restart"/>
          </w:tcPr>
          <w:p w:rsidR="00C703C2" w:rsidRPr="00DF475B" w:rsidRDefault="00C703C2" w:rsidP="00931925">
            <w:pPr>
              <w:keepNext/>
              <w:keepLines/>
              <w:spacing w:after="0"/>
              <w:jc w:val="center"/>
              <w:rPr>
                <w:rFonts w:ascii="Arial" w:hAnsi="Arial"/>
                <w:b/>
                <w:sz w:val="18"/>
              </w:rPr>
            </w:pPr>
            <w:r w:rsidRPr="00DF475B">
              <w:rPr>
                <w:rFonts w:ascii="Arial" w:hAnsi="Arial"/>
                <w:b/>
                <w:sz w:val="18"/>
              </w:rPr>
              <w:t>Comment</w:t>
            </w:r>
          </w:p>
        </w:tc>
      </w:tr>
      <w:tr w:rsidR="00C703C2" w:rsidRPr="00DF475B" w:rsidTr="00931925">
        <w:trPr>
          <w:cantSplit/>
        </w:trPr>
        <w:tc>
          <w:tcPr>
            <w:tcW w:w="2118" w:type="dxa"/>
            <w:vMerge/>
          </w:tcPr>
          <w:p w:rsidR="00C703C2" w:rsidRPr="00DF475B" w:rsidRDefault="00C703C2" w:rsidP="00931925">
            <w:pPr>
              <w:keepNext/>
              <w:keepLines/>
              <w:spacing w:after="0"/>
              <w:jc w:val="center"/>
              <w:rPr>
                <w:rFonts w:ascii="Arial" w:hAnsi="Arial"/>
                <w:b/>
                <w:sz w:val="18"/>
              </w:rPr>
            </w:pPr>
          </w:p>
        </w:tc>
        <w:tc>
          <w:tcPr>
            <w:tcW w:w="596" w:type="dxa"/>
            <w:vMerge/>
          </w:tcPr>
          <w:p w:rsidR="00C703C2" w:rsidRPr="00DF475B" w:rsidRDefault="00C703C2" w:rsidP="00931925">
            <w:pPr>
              <w:keepNext/>
              <w:keepLines/>
              <w:spacing w:after="0"/>
              <w:jc w:val="center"/>
              <w:rPr>
                <w:rFonts w:ascii="Arial" w:hAnsi="Arial"/>
                <w:b/>
                <w:sz w:val="18"/>
              </w:rPr>
            </w:pPr>
          </w:p>
        </w:tc>
        <w:tc>
          <w:tcPr>
            <w:tcW w:w="1251" w:type="dxa"/>
            <w:vMerge/>
          </w:tcPr>
          <w:p w:rsidR="00C703C2" w:rsidRPr="00DF475B" w:rsidRDefault="00C703C2" w:rsidP="00931925">
            <w:pPr>
              <w:keepNext/>
              <w:keepLines/>
              <w:spacing w:after="0"/>
              <w:jc w:val="center"/>
              <w:rPr>
                <w:rFonts w:ascii="Arial" w:hAnsi="Arial"/>
                <w:b/>
                <w:sz w:val="18"/>
              </w:rPr>
            </w:pPr>
          </w:p>
        </w:tc>
        <w:tc>
          <w:tcPr>
            <w:tcW w:w="1251" w:type="dxa"/>
          </w:tcPr>
          <w:p w:rsidR="00C703C2" w:rsidRPr="00DF475B" w:rsidRDefault="00C703C2" w:rsidP="00931925">
            <w:pPr>
              <w:keepNext/>
              <w:keepLines/>
              <w:spacing w:after="0"/>
              <w:jc w:val="center"/>
              <w:rPr>
                <w:rFonts w:ascii="Arial" w:hAnsi="Arial"/>
                <w:b/>
                <w:sz w:val="18"/>
              </w:rPr>
            </w:pPr>
            <w:r w:rsidRPr="00DF475B">
              <w:rPr>
                <w:rFonts w:ascii="Arial" w:hAnsi="Arial"/>
                <w:b/>
                <w:sz w:val="18"/>
              </w:rPr>
              <w:t>Test 1</w:t>
            </w:r>
          </w:p>
        </w:tc>
        <w:tc>
          <w:tcPr>
            <w:tcW w:w="1253" w:type="dxa"/>
          </w:tcPr>
          <w:p w:rsidR="00C703C2" w:rsidRPr="00DF475B" w:rsidRDefault="00C703C2" w:rsidP="00931925">
            <w:pPr>
              <w:keepNext/>
              <w:keepLines/>
              <w:spacing w:after="0"/>
              <w:jc w:val="center"/>
              <w:rPr>
                <w:rFonts w:ascii="Arial" w:hAnsi="Arial"/>
                <w:b/>
                <w:sz w:val="18"/>
              </w:rPr>
            </w:pPr>
            <w:r w:rsidRPr="00DF475B">
              <w:rPr>
                <w:rFonts w:ascii="Arial" w:hAnsi="Arial"/>
                <w:b/>
                <w:sz w:val="18"/>
              </w:rPr>
              <w:t>Test 2</w:t>
            </w:r>
          </w:p>
        </w:tc>
        <w:tc>
          <w:tcPr>
            <w:tcW w:w="3072" w:type="dxa"/>
            <w:vMerge/>
          </w:tcPr>
          <w:p w:rsidR="00C703C2" w:rsidRPr="00DF475B" w:rsidRDefault="00C703C2" w:rsidP="00931925">
            <w:pPr>
              <w:keepNext/>
              <w:keepLines/>
              <w:spacing w:after="0"/>
              <w:jc w:val="center"/>
              <w:rPr>
                <w:rFonts w:ascii="Arial" w:hAnsi="Arial"/>
                <w:b/>
                <w:sz w:val="18"/>
              </w:rPr>
            </w:pPr>
          </w:p>
        </w:tc>
      </w:tr>
      <w:tr w:rsidR="00C703C2" w:rsidRPr="00DF475B" w:rsidTr="00931925">
        <w:trPr>
          <w:cantSplit/>
        </w:trPr>
        <w:tc>
          <w:tcPr>
            <w:tcW w:w="2118" w:type="dxa"/>
          </w:tcPr>
          <w:p w:rsidR="00C703C2" w:rsidRPr="00DF475B" w:rsidRDefault="00C703C2" w:rsidP="00931925">
            <w:pPr>
              <w:pStyle w:val="TAL"/>
              <w:rPr>
                <w:lang w:val="it-IT"/>
              </w:rPr>
            </w:pPr>
            <w:r w:rsidRPr="00DF475B">
              <w:rPr>
                <w:lang w:val="it-IT"/>
              </w:rPr>
              <w:t>NR RF Channel Number</w:t>
            </w:r>
          </w:p>
        </w:tc>
        <w:tc>
          <w:tcPr>
            <w:tcW w:w="596" w:type="dxa"/>
          </w:tcPr>
          <w:p w:rsidR="00C703C2" w:rsidRPr="00DF475B" w:rsidRDefault="00C703C2" w:rsidP="00931925">
            <w:pPr>
              <w:pStyle w:val="TAL"/>
              <w:rPr>
                <w:rFonts w:cs="Arial"/>
                <w:b/>
                <w:lang w:val="it-IT"/>
              </w:rPr>
            </w:pPr>
          </w:p>
        </w:tc>
        <w:tc>
          <w:tcPr>
            <w:tcW w:w="1251" w:type="dxa"/>
          </w:tcPr>
          <w:p w:rsidR="00C703C2" w:rsidRPr="00DF475B" w:rsidRDefault="00C703C2" w:rsidP="00931925">
            <w:pPr>
              <w:pStyle w:val="TAL"/>
              <w:rPr>
                <w:rFonts w:cs="Arial"/>
              </w:rPr>
            </w:pPr>
            <w:r w:rsidRPr="00DF475B">
              <w:rPr>
                <w:rFonts w:cs="Arial"/>
              </w:rPr>
              <w:t>Config 1,2,3</w:t>
            </w:r>
          </w:p>
        </w:tc>
        <w:tc>
          <w:tcPr>
            <w:tcW w:w="2504" w:type="dxa"/>
            <w:gridSpan w:val="2"/>
          </w:tcPr>
          <w:p w:rsidR="00C703C2" w:rsidRPr="00DF475B" w:rsidRDefault="00C703C2" w:rsidP="00931925">
            <w:pPr>
              <w:pStyle w:val="TAL"/>
              <w:rPr>
                <w:rFonts w:cs="v4.2.0"/>
                <w:bCs/>
              </w:rPr>
            </w:pPr>
            <w:r w:rsidRPr="00DF475B">
              <w:rPr>
                <w:rFonts w:cs="v4.2.0"/>
                <w:bCs/>
              </w:rPr>
              <w:t>1, 2</w:t>
            </w:r>
          </w:p>
        </w:tc>
        <w:tc>
          <w:tcPr>
            <w:tcW w:w="3072" w:type="dxa"/>
          </w:tcPr>
          <w:p w:rsidR="00C703C2" w:rsidRPr="00DF475B" w:rsidRDefault="00C703C2" w:rsidP="00931925">
            <w:pPr>
              <w:pStyle w:val="TAL"/>
              <w:rPr>
                <w:rFonts w:cs="v4.2.0"/>
                <w:bCs/>
              </w:rPr>
            </w:pPr>
            <w:r w:rsidRPr="00DF475B">
              <w:rPr>
                <w:rFonts w:cs="v4.2.0"/>
                <w:bCs/>
              </w:rPr>
              <w:t>Two NR carrier frequencies is used.</w:t>
            </w:r>
          </w:p>
          <w:p w:rsidR="00C703C2" w:rsidRPr="00DF475B" w:rsidRDefault="00C703C2" w:rsidP="00931925">
            <w:pPr>
              <w:pStyle w:val="TAL"/>
              <w:rPr>
                <w:rFonts w:cs="v4.2.0"/>
                <w:bCs/>
              </w:rPr>
            </w:pPr>
          </w:p>
        </w:tc>
      </w:tr>
      <w:tr w:rsidR="00C703C2" w:rsidRPr="00DF475B" w:rsidTr="00931925">
        <w:trPr>
          <w:cantSplit/>
        </w:trPr>
        <w:tc>
          <w:tcPr>
            <w:tcW w:w="2118" w:type="dxa"/>
          </w:tcPr>
          <w:p w:rsidR="00C703C2" w:rsidRPr="00DF475B" w:rsidRDefault="00C703C2" w:rsidP="00931925">
            <w:pPr>
              <w:pStyle w:val="TAL"/>
              <w:rPr>
                <w:rFonts w:cs="Arial"/>
              </w:rPr>
            </w:pPr>
            <w:r w:rsidRPr="00DF475B">
              <w:rPr>
                <w:rFonts w:cs="Arial"/>
              </w:rPr>
              <w:t>Active cell</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rPr>
            </w:pPr>
            <w:r w:rsidRPr="00DF475B">
              <w:rPr>
                <w:rFonts w:cs="Arial"/>
              </w:rPr>
              <w:t>Config 1,2,3</w:t>
            </w:r>
          </w:p>
        </w:tc>
        <w:tc>
          <w:tcPr>
            <w:tcW w:w="2504" w:type="dxa"/>
            <w:gridSpan w:val="2"/>
          </w:tcPr>
          <w:p w:rsidR="00C703C2" w:rsidRPr="00DF475B" w:rsidRDefault="00C703C2" w:rsidP="00931925">
            <w:pPr>
              <w:pStyle w:val="TAL"/>
              <w:rPr>
                <w:rFonts w:cs="Arial"/>
              </w:rPr>
            </w:pPr>
            <w:r w:rsidRPr="00DF475B">
              <w:rPr>
                <w:rFonts w:cs="Arial"/>
              </w:rPr>
              <w:t>NR cell 1 (Pcell)</w:t>
            </w:r>
          </w:p>
        </w:tc>
        <w:tc>
          <w:tcPr>
            <w:tcW w:w="3072" w:type="dxa"/>
          </w:tcPr>
          <w:p w:rsidR="00C703C2" w:rsidRPr="00DF475B" w:rsidRDefault="00C703C2" w:rsidP="00931925">
            <w:pPr>
              <w:pStyle w:val="TAL"/>
              <w:rPr>
                <w:rFonts w:cs="Arial"/>
              </w:rPr>
            </w:pPr>
            <w:r w:rsidRPr="00DF475B">
              <w:rPr>
                <w:rFonts w:cs="Arial"/>
              </w:rPr>
              <w:t xml:space="preserve">NR Cell 1 is on </w:t>
            </w:r>
            <w:r w:rsidRPr="00DF475B">
              <w:rPr>
                <w:rFonts w:cs="v4.2.0"/>
                <w:lang w:val="it-IT"/>
              </w:rPr>
              <w:t xml:space="preserve">NR RF channel </w:t>
            </w:r>
            <w:r w:rsidRPr="00DF475B">
              <w:rPr>
                <w:rFonts w:cs="Arial"/>
              </w:rPr>
              <w:t xml:space="preserve">number </w:t>
            </w:r>
            <w:r w:rsidRPr="00DF475B">
              <w:rPr>
                <w:rFonts w:cs="v4.2.0"/>
                <w:lang w:val="it-IT"/>
              </w:rPr>
              <w:t>1.</w:t>
            </w:r>
          </w:p>
        </w:tc>
      </w:tr>
      <w:tr w:rsidR="00C703C2" w:rsidRPr="00DF475B" w:rsidTr="00931925">
        <w:trPr>
          <w:cantSplit/>
        </w:trPr>
        <w:tc>
          <w:tcPr>
            <w:tcW w:w="2118" w:type="dxa"/>
          </w:tcPr>
          <w:p w:rsidR="00C703C2" w:rsidRPr="00DF475B" w:rsidRDefault="00C703C2" w:rsidP="00931925">
            <w:pPr>
              <w:pStyle w:val="TAL"/>
              <w:rPr>
                <w:rFonts w:cs="Arial"/>
              </w:rPr>
            </w:pPr>
            <w:r w:rsidRPr="00DF475B">
              <w:rPr>
                <w:rFonts w:cs="Arial"/>
              </w:rPr>
              <w:t>Neighbour cell</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rPr>
            </w:pPr>
            <w:r w:rsidRPr="00DF475B">
              <w:rPr>
                <w:rFonts w:cs="Arial"/>
              </w:rPr>
              <w:t>Config 1,2,3</w:t>
            </w:r>
          </w:p>
        </w:tc>
        <w:tc>
          <w:tcPr>
            <w:tcW w:w="2504" w:type="dxa"/>
            <w:gridSpan w:val="2"/>
          </w:tcPr>
          <w:p w:rsidR="00C703C2" w:rsidRPr="00DF475B" w:rsidRDefault="00C703C2" w:rsidP="00931925">
            <w:pPr>
              <w:pStyle w:val="TAL"/>
              <w:rPr>
                <w:rFonts w:cs="Arial"/>
              </w:rPr>
            </w:pPr>
            <w:r w:rsidRPr="00DF475B">
              <w:rPr>
                <w:rFonts w:cs="Arial"/>
              </w:rPr>
              <w:t>NR cell 2</w:t>
            </w:r>
          </w:p>
        </w:tc>
        <w:tc>
          <w:tcPr>
            <w:tcW w:w="3072" w:type="dxa"/>
          </w:tcPr>
          <w:p w:rsidR="00C703C2" w:rsidRPr="00DF475B" w:rsidRDefault="00C703C2" w:rsidP="00931925">
            <w:pPr>
              <w:pStyle w:val="TAL"/>
              <w:rPr>
                <w:rFonts w:cs="Arial"/>
              </w:rPr>
            </w:pPr>
            <w:r w:rsidRPr="00DF475B">
              <w:rPr>
                <w:rFonts w:cs="Arial"/>
              </w:rPr>
              <w:t>NR cell 2 is</w:t>
            </w:r>
            <w:r w:rsidRPr="00DF475B">
              <w:rPr>
                <w:rFonts w:cs="v4.2.0"/>
                <w:lang w:val="it-IT"/>
              </w:rPr>
              <w:t xml:space="preserve"> on NR RF channel </w:t>
            </w:r>
            <w:r w:rsidRPr="00DF475B">
              <w:rPr>
                <w:rFonts w:cs="Arial"/>
              </w:rPr>
              <w:t xml:space="preserve">number </w:t>
            </w:r>
            <w:r w:rsidRPr="00DF475B">
              <w:rPr>
                <w:rFonts w:cs="v4.2.0"/>
                <w:lang w:val="it-IT"/>
              </w:rPr>
              <w:t>2.</w:t>
            </w:r>
          </w:p>
        </w:tc>
      </w:tr>
      <w:tr w:rsidR="00C703C2" w:rsidRPr="00DF475B" w:rsidTr="00931925">
        <w:trPr>
          <w:cantSplit/>
        </w:trPr>
        <w:tc>
          <w:tcPr>
            <w:tcW w:w="2118" w:type="dxa"/>
          </w:tcPr>
          <w:p w:rsidR="00C703C2" w:rsidRPr="00DF475B" w:rsidRDefault="00C703C2" w:rsidP="00931925">
            <w:pPr>
              <w:pStyle w:val="TAL"/>
              <w:rPr>
                <w:rFonts w:cs="Arial"/>
              </w:rPr>
            </w:pPr>
            <w:r w:rsidRPr="00DF475B">
              <w:rPr>
                <w:rFonts w:cs="Arial"/>
                <w:lang w:eastAsia="zh-CN"/>
              </w:rPr>
              <w:t>Gap Pattern Id</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lang w:eastAsia="zh-CN"/>
              </w:rPr>
            </w:pPr>
            <w:r w:rsidRPr="00DF475B">
              <w:rPr>
                <w:rFonts w:cs="Arial"/>
              </w:rPr>
              <w:t>Config 1,2,3</w:t>
            </w:r>
          </w:p>
        </w:tc>
        <w:tc>
          <w:tcPr>
            <w:tcW w:w="1251" w:type="dxa"/>
          </w:tcPr>
          <w:p w:rsidR="00C703C2" w:rsidRPr="00DF475B" w:rsidRDefault="00C703C2" w:rsidP="00931925">
            <w:pPr>
              <w:pStyle w:val="TAL"/>
              <w:rPr>
                <w:rFonts w:cs="Arial"/>
                <w:lang w:eastAsia="zh-CN"/>
              </w:rPr>
            </w:pPr>
            <w:r w:rsidRPr="00DF475B">
              <w:rPr>
                <w:rFonts w:cs="Arial"/>
                <w:lang w:eastAsia="zh-CN"/>
              </w:rPr>
              <w:t>0</w:t>
            </w:r>
          </w:p>
        </w:tc>
        <w:tc>
          <w:tcPr>
            <w:tcW w:w="1253" w:type="dxa"/>
          </w:tcPr>
          <w:p w:rsidR="00C703C2" w:rsidRPr="00DF475B" w:rsidRDefault="00C703C2" w:rsidP="00931925">
            <w:pPr>
              <w:pStyle w:val="TAL"/>
              <w:rPr>
                <w:rFonts w:cs="Arial"/>
              </w:rPr>
            </w:pPr>
            <w:r w:rsidRPr="00DF475B">
              <w:rPr>
                <w:rFonts w:cs="Arial"/>
                <w:lang w:eastAsia="zh-CN"/>
              </w:rPr>
              <w:t>13</w:t>
            </w:r>
          </w:p>
        </w:tc>
        <w:tc>
          <w:tcPr>
            <w:tcW w:w="3072" w:type="dxa"/>
          </w:tcPr>
          <w:p w:rsidR="00C703C2" w:rsidRPr="00DF475B" w:rsidRDefault="00C703C2" w:rsidP="00931925">
            <w:pPr>
              <w:pStyle w:val="TAL"/>
              <w:rPr>
                <w:rFonts w:cs="Arial"/>
              </w:rPr>
            </w:pPr>
            <w:r w:rsidRPr="00DF475B">
              <w:rPr>
                <w:rFonts w:cs="Arial"/>
              </w:rPr>
              <w:t>As specified in clause 9.1.2-1.</w:t>
            </w:r>
          </w:p>
          <w:p w:rsidR="00C703C2" w:rsidRPr="00DF475B" w:rsidRDefault="00C703C2" w:rsidP="00931925">
            <w:pPr>
              <w:pStyle w:val="TAL"/>
              <w:rPr>
                <w:rFonts w:cs="Arial"/>
              </w:rPr>
            </w:pPr>
          </w:p>
        </w:tc>
      </w:tr>
      <w:tr w:rsidR="00C703C2" w:rsidRPr="00DF475B" w:rsidTr="00931925">
        <w:trPr>
          <w:cantSplit/>
        </w:trPr>
        <w:tc>
          <w:tcPr>
            <w:tcW w:w="2118" w:type="dxa"/>
          </w:tcPr>
          <w:p w:rsidR="00C703C2" w:rsidRPr="00DF475B" w:rsidRDefault="00C703C2" w:rsidP="00931925">
            <w:pPr>
              <w:pStyle w:val="TAL"/>
              <w:rPr>
                <w:rFonts w:cs="Arial"/>
                <w:lang w:eastAsia="zh-CN"/>
              </w:rPr>
            </w:pPr>
            <w:r w:rsidRPr="00DF475B">
              <w:rPr>
                <w:lang w:val="it-IT" w:eastAsia="zh-CN"/>
              </w:rPr>
              <w:t>Measurement gap offset</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lang w:eastAsia="zh-CN"/>
              </w:rPr>
            </w:pPr>
            <w:r w:rsidRPr="00DF475B">
              <w:rPr>
                <w:rFonts w:cs="Arial"/>
              </w:rPr>
              <w:t>Config 1,2,3</w:t>
            </w:r>
          </w:p>
        </w:tc>
        <w:tc>
          <w:tcPr>
            <w:tcW w:w="1251" w:type="dxa"/>
          </w:tcPr>
          <w:p w:rsidR="00C703C2" w:rsidRPr="00DF475B" w:rsidRDefault="00C703C2" w:rsidP="00931925">
            <w:pPr>
              <w:pStyle w:val="TAL"/>
              <w:rPr>
                <w:rFonts w:cs="Arial"/>
                <w:lang w:eastAsia="zh-CN"/>
              </w:rPr>
            </w:pPr>
            <w:r w:rsidRPr="00DF475B">
              <w:rPr>
                <w:rFonts w:cs="Arial"/>
                <w:lang w:eastAsia="zh-CN"/>
              </w:rPr>
              <w:t>39</w:t>
            </w:r>
          </w:p>
        </w:tc>
        <w:tc>
          <w:tcPr>
            <w:tcW w:w="1253" w:type="dxa"/>
          </w:tcPr>
          <w:p w:rsidR="00C703C2" w:rsidRPr="00DF475B" w:rsidRDefault="00C703C2" w:rsidP="00931925">
            <w:pPr>
              <w:pStyle w:val="TAL"/>
              <w:rPr>
                <w:rFonts w:cs="Arial"/>
                <w:lang w:eastAsia="zh-CN"/>
              </w:rPr>
            </w:pPr>
            <w:r w:rsidRPr="00DF475B">
              <w:rPr>
                <w:rFonts w:cs="Arial"/>
                <w:lang w:eastAsia="zh-CN"/>
              </w:rPr>
              <w:t>39</w:t>
            </w:r>
          </w:p>
        </w:tc>
        <w:tc>
          <w:tcPr>
            <w:tcW w:w="3072" w:type="dxa"/>
          </w:tcPr>
          <w:p w:rsidR="00C703C2" w:rsidRPr="00DF475B" w:rsidRDefault="00C703C2" w:rsidP="00931925">
            <w:pPr>
              <w:pStyle w:val="TAL"/>
              <w:rPr>
                <w:rFonts w:cs="Arial"/>
              </w:rPr>
            </w:pPr>
          </w:p>
        </w:tc>
      </w:tr>
      <w:tr w:rsidR="00C703C2" w:rsidRPr="00DF475B" w:rsidTr="00931925">
        <w:trPr>
          <w:cantSplit/>
        </w:trPr>
        <w:tc>
          <w:tcPr>
            <w:tcW w:w="2118" w:type="dxa"/>
            <w:vMerge w:val="restart"/>
          </w:tcPr>
          <w:p w:rsidR="00C703C2" w:rsidRPr="00DF475B" w:rsidRDefault="00C703C2" w:rsidP="00931925">
            <w:pPr>
              <w:pStyle w:val="TAL"/>
              <w:rPr>
                <w:lang w:val="it-IT" w:eastAsia="zh-CN"/>
              </w:rPr>
            </w:pPr>
            <w:r w:rsidRPr="00DF475B">
              <w:rPr>
                <w:lang w:val="it-IT" w:eastAsia="zh-CN"/>
              </w:rPr>
              <w:t>SMTC-SSB parameters on NR RF Channel 1</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rPr>
            </w:pPr>
            <w:r w:rsidRPr="00DF475B">
              <w:rPr>
                <w:rFonts w:cs="Arial"/>
              </w:rPr>
              <w:t>Config 1</w:t>
            </w:r>
          </w:p>
        </w:tc>
        <w:tc>
          <w:tcPr>
            <w:tcW w:w="2504" w:type="dxa"/>
            <w:gridSpan w:val="2"/>
          </w:tcPr>
          <w:p w:rsidR="00C703C2" w:rsidRPr="00DF475B" w:rsidRDefault="00C703C2" w:rsidP="00931925">
            <w:pPr>
              <w:pStyle w:val="TAL"/>
              <w:rPr>
                <w:rFonts w:cs="Arial"/>
                <w:lang w:eastAsia="zh-CN"/>
              </w:rPr>
            </w:pPr>
            <w:r w:rsidRPr="00DF475B">
              <w:rPr>
                <w:rFonts w:cs="Arial"/>
                <w:lang w:eastAsia="zh-CN"/>
              </w:rPr>
              <w:t>SSB.1 FR1</w:t>
            </w:r>
          </w:p>
        </w:tc>
        <w:tc>
          <w:tcPr>
            <w:tcW w:w="3072" w:type="dxa"/>
          </w:tcPr>
          <w:p w:rsidR="00C703C2" w:rsidRPr="00DF475B" w:rsidRDefault="00C703C2" w:rsidP="00931925">
            <w:pPr>
              <w:pStyle w:val="TAL"/>
              <w:rPr>
                <w:rFonts w:cs="Arial"/>
              </w:rPr>
            </w:pPr>
            <w:r w:rsidRPr="00DF475B">
              <w:rPr>
                <w:rFonts w:cs="Arial"/>
              </w:rPr>
              <w:t>As specified in clause A.3.10.1</w:t>
            </w:r>
          </w:p>
        </w:tc>
      </w:tr>
      <w:tr w:rsidR="00C703C2" w:rsidRPr="00DF475B" w:rsidTr="00931925">
        <w:trPr>
          <w:cantSplit/>
        </w:trPr>
        <w:tc>
          <w:tcPr>
            <w:tcW w:w="2118" w:type="dxa"/>
            <w:vMerge/>
          </w:tcPr>
          <w:p w:rsidR="00C703C2" w:rsidRPr="00DF475B" w:rsidRDefault="00C703C2" w:rsidP="00931925">
            <w:pPr>
              <w:pStyle w:val="TAL"/>
              <w:rPr>
                <w:lang w:val="it-IT" w:eastAsia="zh-CN"/>
              </w:rPr>
            </w:pP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rPr>
            </w:pPr>
            <w:r w:rsidRPr="00DF475B">
              <w:rPr>
                <w:rFonts w:cs="Arial"/>
              </w:rPr>
              <w:t>Config 2</w:t>
            </w:r>
          </w:p>
        </w:tc>
        <w:tc>
          <w:tcPr>
            <w:tcW w:w="2504" w:type="dxa"/>
            <w:gridSpan w:val="2"/>
          </w:tcPr>
          <w:p w:rsidR="00C703C2" w:rsidRPr="00DF475B" w:rsidRDefault="00C703C2" w:rsidP="00931925">
            <w:pPr>
              <w:pStyle w:val="TAL"/>
              <w:rPr>
                <w:rFonts w:cs="Arial"/>
                <w:lang w:eastAsia="zh-CN"/>
              </w:rPr>
            </w:pPr>
            <w:r w:rsidRPr="00DF475B">
              <w:rPr>
                <w:rFonts w:cs="Arial"/>
                <w:lang w:eastAsia="zh-CN"/>
              </w:rPr>
              <w:t>SSB.1 FR1</w:t>
            </w:r>
          </w:p>
        </w:tc>
        <w:tc>
          <w:tcPr>
            <w:tcW w:w="3072" w:type="dxa"/>
          </w:tcPr>
          <w:p w:rsidR="00C703C2" w:rsidRPr="00DF475B" w:rsidRDefault="00C703C2" w:rsidP="00931925">
            <w:pPr>
              <w:pStyle w:val="TAL"/>
              <w:rPr>
                <w:rFonts w:cs="Arial"/>
              </w:rPr>
            </w:pPr>
            <w:r w:rsidRPr="00DF475B">
              <w:rPr>
                <w:rFonts w:cs="Arial"/>
              </w:rPr>
              <w:t>As specified in clause A.3.10.1</w:t>
            </w:r>
          </w:p>
        </w:tc>
      </w:tr>
      <w:tr w:rsidR="00C703C2" w:rsidRPr="00DF475B" w:rsidTr="00931925">
        <w:trPr>
          <w:cantSplit/>
        </w:trPr>
        <w:tc>
          <w:tcPr>
            <w:tcW w:w="2118" w:type="dxa"/>
            <w:vMerge/>
          </w:tcPr>
          <w:p w:rsidR="00C703C2" w:rsidRPr="00DF475B" w:rsidRDefault="00C703C2" w:rsidP="00931925">
            <w:pPr>
              <w:pStyle w:val="TAL"/>
              <w:rPr>
                <w:lang w:val="it-IT" w:eastAsia="zh-CN"/>
              </w:rPr>
            </w:pP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rPr>
            </w:pPr>
            <w:r w:rsidRPr="00DF475B">
              <w:rPr>
                <w:rFonts w:cs="Arial"/>
              </w:rPr>
              <w:t>Config 3</w:t>
            </w:r>
          </w:p>
        </w:tc>
        <w:tc>
          <w:tcPr>
            <w:tcW w:w="2504" w:type="dxa"/>
            <w:gridSpan w:val="2"/>
          </w:tcPr>
          <w:p w:rsidR="00C703C2" w:rsidRPr="00DF475B" w:rsidRDefault="00C703C2" w:rsidP="00931925">
            <w:pPr>
              <w:pStyle w:val="TAL"/>
              <w:rPr>
                <w:rFonts w:cs="Arial"/>
                <w:lang w:eastAsia="zh-CN"/>
              </w:rPr>
            </w:pPr>
            <w:r w:rsidRPr="00DF475B">
              <w:rPr>
                <w:rFonts w:cs="Arial"/>
                <w:lang w:eastAsia="zh-CN"/>
              </w:rPr>
              <w:t>SSB.2 FR1</w:t>
            </w:r>
          </w:p>
        </w:tc>
        <w:tc>
          <w:tcPr>
            <w:tcW w:w="3072" w:type="dxa"/>
          </w:tcPr>
          <w:p w:rsidR="00C703C2" w:rsidRPr="00DF475B" w:rsidRDefault="00C703C2" w:rsidP="00931925">
            <w:pPr>
              <w:pStyle w:val="TAL"/>
              <w:rPr>
                <w:rFonts w:cs="Arial"/>
              </w:rPr>
            </w:pPr>
            <w:r w:rsidRPr="00DF475B">
              <w:rPr>
                <w:rFonts w:cs="Arial"/>
              </w:rPr>
              <w:t>As specified in clause A.3.10.1</w:t>
            </w:r>
          </w:p>
        </w:tc>
      </w:tr>
      <w:tr w:rsidR="00C703C2" w:rsidRPr="00DF475B" w:rsidTr="00931925">
        <w:trPr>
          <w:cantSplit/>
        </w:trPr>
        <w:tc>
          <w:tcPr>
            <w:tcW w:w="2118" w:type="dxa"/>
          </w:tcPr>
          <w:p w:rsidR="00C703C2" w:rsidRPr="00DF475B" w:rsidRDefault="00C703C2" w:rsidP="00931925">
            <w:pPr>
              <w:pStyle w:val="TAL"/>
              <w:rPr>
                <w:lang w:val="it-IT" w:eastAsia="zh-CN"/>
              </w:rPr>
            </w:pPr>
            <w:r w:rsidRPr="00DF475B">
              <w:rPr>
                <w:lang w:val="it-IT" w:eastAsia="zh-CN"/>
              </w:rPr>
              <w:t>SMTC-SSB parameters on NR RF Channel 2</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rPr>
            </w:pPr>
            <w:r w:rsidRPr="00DF475B">
              <w:rPr>
                <w:rFonts w:cs="Arial"/>
              </w:rPr>
              <w:t>Config 1,2,3</w:t>
            </w:r>
          </w:p>
        </w:tc>
        <w:tc>
          <w:tcPr>
            <w:tcW w:w="2504" w:type="dxa"/>
            <w:gridSpan w:val="2"/>
          </w:tcPr>
          <w:p w:rsidR="00C703C2" w:rsidRPr="00DF475B" w:rsidRDefault="00C703C2" w:rsidP="00931925">
            <w:pPr>
              <w:pStyle w:val="TAL"/>
              <w:rPr>
                <w:rFonts w:cs="Arial"/>
                <w:lang w:eastAsia="zh-CN"/>
              </w:rPr>
            </w:pPr>
            <w:r w:rsidRPr="00DF475B">
              <w:rPr>
                <w:rFonts w:cs="Arial"/>
                <w:lang w:eastAsia="zh-CN"/>
              </w:rPr>
              <w:t>SSB.3 FR2</w:t>
            </w:r>
          </w:p>
        </w:tc>
        <w:tc>
          <w:tcPr>
            <w:tcW w:w="3072" w:type="dxa"/>
          </w:tcPr>
          <w:p w:rsidR="00C703C2" w:rsidRPr="00DF475B" w:rsidRDefault="00C703C2" w:rsidP="00931925">
            <w:pPr>
              <w:pStyle w:val="TAL"/>
              <w:rPr>
                <w:rFonts w:cs="Arial"/>
              </w:rPr>
            </w:pPr>
            <w:r w:rsidRPr="00DF475B">
              <w:rPr>
                <w:rFonts w:cs="Arial"/>
              </w:rPr>
              <w:t>As specified in clause A.3.10.2</w:t>
            </w:r>
          </w:p>
        </w:tc>
      </w:tr>
      <w:tr w:rsidR="00C703C2" w:rsidRPr="00DF475B" w:rsidTr="00931925">
        <w:trPr>
          <w:cantSplit/>
        </w:trPr>
        <w:tc>
          <w:tcPr>
            <w:tcW w:w="2118" w:type="dxa"/>
          </w:tcPr>
          <w:p w:rsidR="00C703C2" w:rsidRPr="00DF475B" w:rsidRDefault="00C703C2" w:rsidP="00931925">
            <w:pPr>
              <w:pStyle w:val="TAL"/>
              <w:rPr>
                <w:rFonts w:cs="Arial"/>
              </w:rPr>
            </w:pPr>
            <w:r w:rsidRPr="00DF475B">
              <w:rPr>
                <w:i/>
              </w:rPr>
              <w:t>offsetMO</w:t>
            </w:r>
          </w:p>
        </w:tc>
        <w:tc>
          <w:tcPr>
            <w:tcW w:w="596" w:type="dxa"/>
          </w:tcPr>
          <w:p w:rsidR="00C703C2" w:rsidRPr="00DF475B" w:rsidRDefault="00C703C2" w:rsidP="00931925">
            <w:pPr>
              <w:pStyle w:val="TAL"/>
              <w:rPr>
                <w:rFonts w:cs="Arial"/>
              </w:rPr>
            </w:pPr>
            <w:r w:rsidRPr="00DF475B">
              <w:rPr>
                <w:rFonts w:cs="Arial"/>
              </w:rPr>
              <w:t>dB</w:t>
            </w:r>
          </w:p>
        </w:tc>
        <w:tc>
          <w:tcPr>
            <w:tcW w:w="1251" w:type="dxa"/>
          </w:tcPr>
          <w:p w:rsidR="00C703C2" w:rsidRPr="00DF475B" w:rsidRDefault="00C703C2" w:rsidP="00931925">
            <w:pPr>
              <w:pStyle w:val="TAL"/>
              <w:rPr>
                <w:rFonts w:cs="Arial"/>
              </w:rPr>
            </w:pPr>
            <w:r w:rsidRPr="00DF475B">
              <w:rPr>
                <w:rFonts w:cs="Arial"/>
              </w:rPr>
              <w:t>Config 1,2,3</w:t>
            </w:r>
          </w:p>
        </w:tc>
        <w:tc>
          <w:tcPr>
            <w:tcW w:w="2504" w:type="dxa"/>
            <w:gridSpan w:val="2"/>
          </w:tcPr>
          <w:p w:rsidR="00C703C2" w:rsidRPr="00DF475B" w:rsidRDefault="00C703C2" w:rsidP="00931925">
            <w:pPr>
              <w:pStyle w:val="TAL"/>
              <w:rPr>
                <w:rFonts w:cs="Arial"/>
              </w:rPr>
            </w:pPr>
            <w:r w:rsidRPr="00DF475B">
              <w:rPr>
                <w:rFonts w:cs="Arial"/>
              </w:rPr>
              <w:t>6</w:t>
            </w:r>
          </w:p>
        </w:tc>
        <w:tc>
          <w:tcPr>
            <w:tcW w:w="3072" w:type="dxa"/>
          </w:tcPr>
          <w:p w:rsidR="00C703C2" w:rsidRPr="00DF475B" w:rsidRDefault="00C703C2" w:rsidP="00931925">
            <w:pPr>
              <w:pStyle w:val="TAL"/>
              <w:rPr>
                <w:rFonts w:cs="Arial"/>
              </w:rPr>
            </w:pPr>
          </w:p>
        </w:tc>
      </w:tr>
      <w:tr w:rsidR="00C703C2" w:rsidRPr="00DF475B" w:rsidTr="00931925">
        <w:trPr>
          <w:cantSplit/>
        </w:trPr>
        <w:tc>
          <w:tcPr>
            <w:tcW w:w="2118" w:type="dxa"/>
          </w:tcPr>
          <w:p w:rsidR="00C703C2" w:rsidRPr="00DF475B" w:rsidRDefault="00C703C2" w:rsidP="00931925">
            <w:pPr>
              <w:pStyle w:val="TAL"/>
              <w:rPr>
                <w:rFonts w:cs="Arial"/>
              </w:rPr>
            </w:pPr>
            <w:r w:rsidRPr="00DF475B">
              <w:rPr>
                <w:rFonts w:cs="Arial"/>
              </w:rPr>
              <w:t>Hysteresis</w:t>
            </w:r>
          </w:p>
        </w:tc>
        <w:tc>
          <w:tcPr>
            <w:tcW w:w="596" w:type="dxa"/>
          </w:tcPr>
          <w:p w:rsidR="00C703C2" w:rsidRPr="00DF475B" w:rsidRDefault="00C703C2" w:rsidP="00931925">
            <w:pPr>
              <w:pStyle w:val="TAL"/>
              <w:rPr>
                <w:rFonts w:cs="Arial"/>
              </w:rPr>
            </w:pPr>
            <w:r w:rsidRPr="00DF475B">
              <w:rPr>
                <w:rFonts w:cs="Arial"/>
              </w:rPr>
              <w:t>dB</w:t>
            </w:r>
          </w:p>
        </w:tc>
        <w:tc>
          <w:tcPr>
            <w:tcW w:w="1251" w:type="dxa"/>
          </w:tcPr>
          <w:p w:rsidR="00C703C2" w:rsidRPr="00DF475B" w:rsidRDefault="00C703C2" w:rsidP="00931925">
            <w:pPr>
              <w:pStyle w:val="TAL"/>
              <w:rPr>
                <w:rFonts w:cs="Arial"/>
              </w:rPr>
            </w:pPr>
            <w:r w:rsidRPr="00DF475B">
              <w:rPr>
                <w:rFonts w:cs="Arial"/>
              </w:rPr>
              <w:t>Config 1,2,3</w:t>
            </w:r>
          </w:p>
        </w:tc>
        <w:tc>
          <w:tcPr>
            <w:tcW w:w="2504" w:type="dxa"/>
            <w:gridSpan w:val="2"/>
          </w:tcPr>
          <w:p w:rsidR="00C703C2" w:rsidRPr="00DF475B" w:rsidRDefault="00C703C2" w:rsidP="00931925">
            <w:pPr>
              <w:pStyle w:val="TAL"/>
              <w:rPr>
                <w:rFonts w:cs="Arial"/>
              </w:rPr>
            </w:pPr>
            <w:r w:rsidRPr="00DF475B">
              <w:rPr>
                <w:rFonts w:cs="Arial"/>
              </w:rPr>
              <w:t>0</w:t>
            </w:r>
          </w:p>
        </w:tc>
        <w:tc>
          <w:tcPr>
            <w:tcW w:w="3072" w:type="dxa"/>
          </w:tcPr>
          <w:p w:rsidR="00C703C2" w:rsidRPr="00DF475B" w:rsidRDefault="00C703C2" w:rsidP="00931925">
            <w:pPr>
              <w:pStyle w:val="TAL"/>
              <w:rPr>
                <w:rFonts w:cs="Arial"/>
              </w:rPr>
            </w:pPr>
          </w:p>
        </w:tc>
      </w:tr>
      <w:tr w:rsidR="00C703C2" w:rsidRPr="00DF475B" w:rsidTr="00931925">
        <w:trPr>
          <w:cantSplit/>
        </w:trPr>
        <w:tc>
          <w:tcPr>
            <w:tcW w:w="2118" w:type="dxa"/>
          </w:tcPr>
          <w:p w:rsidR="00C703C2" w:rsidRPr="00DF475B" w:rsidRDefault="00C703C2" w:rsidP="00931925">
            <w:pPr>
              <w:pStyle w:val="TAL"/>
              <w:rPr>
                <w:rFonts w:cs="Arial"/>
              </w:rPr>
            </w:pPr>
            <w:r w:rsidRPr="00DF475B">
              <w:rPr>
                <w:i/>
              </w:rPr>
              <w:t>a4-Threshold</w:t>
            </w:r>
          </w:p>
        </w:tc>
        <w:tc>
          <w:tcPr>
            <w:tcW w:w="596" w:type="dxa"/>
          </w:tcPr>
          <w:p w:rsidR="00C703C2" w:rsidRPr="00DF475B" w:rsidRDefault="00C703C2" w:rsidP="00931925">
            <w:pPr>
              <w:pStyle w:val="TAL"/>
              <w:rPr>
                <w:rFonts w:cs="Arial"/>
              </w:rPr>
            </w:pPr>
            <w:r w:rsidRPr="00DF475B">
              <w:rPr>
                <w:rFonts w:cs="Arial"/>
              </w:rPr>
              <w:t>dBm</w:t>
            </w:r>
          </w:p>
        </w:tc>
        <w:tc>
          <w:tcPr>
            <w:tcW w:w="1251" w:type="dxa"/>
          </w:tcPr>
          <w:p w:rsidR="00C703C2" w:rsidRPr="00DF475B" w:rsidRDefault="00C703C2" w:rsidP="00931925">
            <w:pPr>
              <w:pStyle w:val="TAL"/>
              <w:rPr>
                <w:rFonts w:cs="Arial"/>
              </w:rPr>
            </w:pPr>
            <w:r w:rsidRPr="00DF475B">
              <w:rPr>
                <w:rFonts w:cs="Arial"/>
              </w:rPr>
              <w:t>Config 1,2,3</w:t>
            </w:r>
          </w:p>
        </w:tc>
        <w:tc>
          <w:tcPr>
            <w:tcW w:w="2504" w:type="dxa"/>
            <w:gridSpan w:val="2"/>
          </w:tcPr>
          <w:p w:rsidR="00C703C2" w:rsidRPr="00DF475B" w:rsidRDefault="00C703C2" w:rsidP="00931925">
            <w:pPr>
              <w:pStyle w:val="TAL"/>
              <w:rPr>
                <w:rFonts w:cs="Arial"/>
              </w:rPr>
            </w:pPr>
            <w:del w:id="160" w:author="Huawei" w:date="2019-09-16T15:40:00Z">
              <w:r w:rsidRPr="00DF475B" w:rsidDel="00BC17FA">
                <w:rPr>
                  <w:rFonts w:cs="Arial"/>
                </w:rPr>
                <w:delText>TBD</w:delText>
              </w:r>
            </w:del>
            <w:ins w:id="161" w:author="Huawei" w:date="2019-09-16T15:40:00Z">
              <w:r w:rsidR="00BC17FA">
                <w:rPr>
                  <w:rFonts w:cs="Arial"/>
                </w:rPr>
                <w:t>-100</w:t>
              </w:r>
            </w:ins>
          </w:p>
        </w:tc>
        <w:tc>
          <w:tcPr>
            <w:tcW w:w="3072" w:type="dxa"/>
          </w:tcPr>
          <w:p w:rsidR="00C703C2" w:rsidRPr="00DF475B" w:rsidRDefault="00C703C2" w:rsidP="00931925">
            <w:pPr>
              <w:pStyle w:val="TAL"/>
              <w:rPr>
                <w:rFonts w:cs="Arial"/>
              </w:rPr>
            </w:pPr>
          </w:p>
        </w:tc>
      </w:tr>
      <w:tr w:rsidR="00C703C2" w:rsidRPr="00DF475B" w:rsidTr="00931925">
        <w:trPr>
          <w:cantSplit/>
        </w:trPr>
        <w:tc>
          <w:tcPr>
            <w:tcW w:w="2118" w:type="dxa"/>
          </w:tcPr>
          <w:p w:rsidR="00C703C2" w:rsidRPr="00DF475B" w:rsidRDefault="00C703C2" w:rsidP="00931925">
            <w:pPr>
              <w:pStyle w:val="TAL"/>
              <w:rPr>
                <w:rFonts w:cs="Arial"/>
              </w:rPr>
            </w:pPr>
            <w:r w:rsidRPr="00DF475B">
              <w:rPr>
                <w:rFonts w:cs="Arial"/>
              </w:rPr>
              <w:t>CP length</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rPr>
            </w:pPr>
            <w:r w:rsidRPr="00DF475B">
              <w:rPr>
                <w:rFonts w:cs="Arial"/>
              </w:rPr>
              <w:t>Config 1,2,3</w:t>
            </w:r>
          </w:p>
        </w:tc>
        <w:tc>
          <w:tcPr>
            <w:tcW w:w="2504" w:type="dxa"/>
            <w:gridSpan w:val="2"/>
          </w:tcPr>
          <w:p w:rsidR="00C703C2" w:rsidRPr="00DF475B" w:rsidRDefault="00C703C2" w:rsidP="00931925">
            <w:pPr>
              <w:pStyle w:val="TAL"/>
              <w:rPr>
                <w:rFonts w:cs="Arial"/>
              </w:rPr>
            </w:pPr>
            <w:r w:rsidRPr="00DF475B">
              <w:rPr>
                <w:rFonts w:cs="Arial"/>
              </w:rPr>
              <w:t>Normal</w:t>
            </w:r>
          </w:p>
        </w:tc>
        <w:tc>
          <w:tcPr>
            <w:tcW w:w="3072" w:type="dxa"/>
          </w:tcPr>
          <w:p w:rsidR="00C703C2" w:rsidRPr="00DF475B" w:rsidRDefault="00C703C2" w:rsidP="00931925">
            <w:pPr>
              <w:pStyle w:val="TAL"/>
              <w:rPr>
                <w:rFonts w:cs="Arial"/>
              </w:rPr>
            </w:pPr>
          </w:p>
        </w:tc>
      </w:tr>
      <w:tr w:rsidR="00C703C2" w:rsidRPr="00DF475B" w:rsidTr="00931925">
        <w:trPr>
          <w:cantSplit/>
        </w:trPr>
        <w:tc>
          <w:tcPr>
            <w:tcW w:w="2118" w:type="dxa"/>
          </w:tcPr>
          <w:p w:rsidR="00C703C2" w:rsidRPr="00DF475B" w:rsidRDefault="00C703C2" w:rsidP="00931925">
            <w:pPr>
              <w:pStyle w:val="TAL"/>
              <w:rPr>
                <w:rFonts w:cs="Arial"/>
              </w:rPr>
            </w:pPr>
            <w:r w:rsidRPr="00DF475B">
              <w:rPr>
                <w:rFonts w:cs="Arial"/>
              </w:rPr>
              <w:t>TimeToTrigger</w:t>
            </w:r>
          </w:p>
        </w:tc>
        <w:tc>
          <w:tcPr>
            <w:tcW w:w="596" w:type="dxa"/>
          </w:tcPr>
          <w:p w:rsidR="00C703C2" w:rsidRPr="00DF475B" w:rsidRDefault="00C703C2" w:rsidP="00931925">
            <w:pPr>
              <w:pStyle w:val="TAL"/>
              <w:rPr>
                <w:rFonts w:cs="Arial"/>
              </w:rPr>
            </w:pPr>
            <w:r w:rsidRPr="00DF475B">
              <w:rPr>
                <w:rFonts w:cs="Arial"/>
              </w:rPr>
              <w:t>s</w:t>
            </w:r>
          </w:p>
        </w:tc>
        <w:tc>
          <w:tcPr>
            <w:tcW w:w="1251" w:type="dxa"/>
          </w:tcPr>
          <w:p w:rsidR="00C703C2" w:rsidRPr="00DF475B" w:rsidRDefault="00C703C2" w:rsidP="00931925">
            <w:pPr>
              <w:pStyle w:val="TAL"/>
              <w:rPr>
                <w:rFonts w:cs="Arial"/>
              </w:rPr>
            </w:pPr>
            <w:r w:rsidRPr="00DF475B">
              <w:rPr>
                <w:rFonts w:cs="Arial"/>
              </w:rPr>
              <w:t>Config 1,2,3</w:t>
            </w:r>
          </w:p>
        </w:tc>
        <w:tc>
          <w:tcPr>
            <w:tcW w:w="2504" w:type="dxa"/>
            <w:gridSpan w:val="2"/>
          </w:tcPr>
          <w:p w:rsidR="00C703C2" w:rsidRPr="00DF475B" w:rsidRDefault="00C703C2" w:rsidP="00931925">
            <w:pPr>
              <w:pStyle w:val="TAL"/>
              <w:rPr>
                <w:rFonts w:cs="Arial"/>
              </w:rPr>
            </w:pPr>
            <w:r w:rsidRPr="00DF475B">
              <w:rPr>
                <w:rFonts w:cs="Arial"/>
              </w:rPr>
              <w:t>0</w:t>
            </w:r>
          </w:p>
        </w:tc>
        <w:tc>
          <w:tcPr>
            <w:tcW w:w="3072" w:type="dxa"/>
          </w:tcPr>
          <w:p w:rsidR="00C703C2" w:rsidRPr="00DF475B" w:rsidRDefault="00C703C2" w:rsidP="00931925">
            <w:pPr>
              <w:pStyle w:val="TAL"/>
              <w:rPr>
                <w:rFonts w:cs="Arial"/>
              </w:rPr>
            </w:pPr>
          </w:p>
        </w:tc>
      </w:tr>
      <w:tr w:rsidR="00C703C2" w:rsidRPr="00DF475B" w:rsidTr="00931925">
        <w:trPr>
          <w:cantSplit/>
        </w:trPr>
        <w:tc>
          <w:tcPr>
            <w:tcW w:w="2118" w:type="dxa"/>
          </w:tcPr>
          <w:p w:rsidR="00C703C2" w:rsidRPr="00DF475B" w:rsidRDefault="00C703C2" w:rsidP="00931925">
            <w:pPr>
              <w:pStyle w:val="TAL"/>
              <w:rPr>
                <w:rFonts w:cs="Arial"/>
              </w:rPr>
            </w:pPr>
            <w:r w:rsidRPr="00DF475B">
              <w:rPr>
                <w:rFonts w:cs="Arial"/>
              </w:rPr>
              <w:t>Filter coefficient</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rPr>
            </w:pPr>
            <w:r w:rsidRPr="00DF475B">
              <w:rPr>
                <w:rFonts w:cs="Arial"/>
              </w:rPr>
              <w:t>Config 1,2,3</w:t>
            </w:r>
          </w:p>
        </w:tc>
        <w:tc>
          <w:tcPr>
            <w:tcW w:w="2504" w:type="dxa"/>
            <w:gridSpan w:val="2"/>
          </w:tcPr>
          <w:p w:rsidR="00C703C2" w:rsidRPr="00DF475B" w:rsidRDefault="00C703C2" w:rsidP="00931925">
            <w:pPr>
              <w:pStyle w:val="TAL"/>
              <w:rPr>
                <w:rFonts w:cs="Arial"/>
              </w:rPr>
            </w:pPr>
            <w:r w:rsidRPr="00DF475B">
              <w:rPr>
                <w:rFonts w:cs="Arial"/>
              </w:rPr>
              <w:t>0</w:t>
            </w:r>
          </w:p>
        </w:tc>
        <w:tc>
          <w:tcPr>
            <w:tcW w:w="3072" w:type="dxa"/>
          </w:tcPr>
          <w:p w:rsidR="00C703C2" w:rsidRPr="00DF475B" w:rsidRDefault="00C703C2" w:rsidP="00931925">
            <w:pPr>
              <w:pStyle w:val="TAL"/>
              <w:rPr>
                <w:rFonts w:cs="Arial"/>
              </w:rPr>
            </w:pPr>
            <w:r w:rsidRPr="00DF475B">
              <w:rPr>
                <w:rFonts w:cs="Arial"/>
              </w:rPr>
              <w:t>L3 filtering is not used</w:t>
            </w:r>
          </w:p>
        </w:tc>
      </w:tr>
      <w:tr w:rsidR="00C703C2" w:rsidRPr="00DF475B" w:rsidTr="00931925">
        <w:trPr>
          <w:cantSplit/>
        </w:trPr>
        <w:tc>
          <w:tcPr>
            <w:tcW w:w="2118" w:type="dxa"/>
          </w:tcPr>
          <w:p w:rsidR="00C703C2" w:rsidRPr="00DF475B" w:rsidRDefault="00C703C2" w:rsidP="00931925">
            <w:pPr>
              <w:pStyle w:val="TAL"/>
              <w:rPr>
                <w:rFonts w:cs="Arial"/>
              </w:rPr>
            </w:pPr>
            <w:r w:rsidRPr="00DF475B">
              <w:rPr>
                <w:rFonts w:cs="Arial"/>
              </w:rPr>
              <w:t>DRX</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rPr>
            </w:pPr>
            <w:r w:rsidRPr="00DF475B">
              <w:rPr>
                <w:rFonts w:cs="Arial"/>
              </w:rPr>
              <w:t>Config 1,2,3</w:t>
            </w:r>
          </w:p>
        </w:tc>
        <w:tc>
          <w:tcPr>
            <w:tcW w:w="2504" w:type="dxa"/>
            <w:gridSpan w:val="2"/>
          </w:tcPr>
          <w:p w:rsidR="00C703C2" w:rsidRPr="00DF475B" w:rsidRDefault="00C703C2" w:rsidP="00931925">
            <w:pPr>
              <w:pStyle w:val="TAL"/>
              <w:rPr>
                <w:rFonts w:cs="Arial"/>
              </w:rPr>
            </w:pPr>
            <w:r w:rsidRPr="00DF475B">
              <w:rPr>
                <w:rFonts w:cs="Arial"/>
              </w:rPr>
              <w:t>OFF</w:t>
            </w:r>
          </w:p>
        </w:tc>
        <w:tc>
          <w:tcPr>
            <w:tcW w:w="3072" w:type="dxa"/>
          </w:tcPr>
          <w:p w:rsidR="00C703C2" w:rsidRPr="00DF475B" w:rsidRDefault="00C703C2" w:rsidP="00931925">
            <w:pPr>
              <w:pStyle w:val="TAL"/>
              <w:rPr>
                <w:rFonts w:cs="Arial"/>
              </w:rPr>
            </w:pPr>
            <w:r w:rsidRPr="00DF475B">
              <w:rPr>
                <w:rFonts w:cs="Arial"/>
              </w:rPr>
              <w:t>DRX is not used</w:t>
            </w:r>
          </w:p>
        </w:tc>
      </w:tr>
      <w:tr w:rsidR="00C703C2" w:rsidRPr="00EB1A9E" w:rsidTr="00931925">
        <w:trPr>
          <w:cantSplit/>
          <w:trHeight w:val="208"/>
        </w:trPr>
        <w:tc>
          <w:tcPr>
            <w:tcW w:w="2118" w:type="dxa"/>
          </w:tcPr>
          <w:p w:rsidR="00C703C2" w:rsidRPr="00EB1A9E" w:rsidRDefault="00C703C2" w:rsidP="00931925">
            <w:pPr>
              <w:pStyle w:val="TAL"/>
              <w:rPr>
                <w:rFonts w:cs="Arial"/>
              </w:rPr>
            </w:pPr>
            <w:r>
              <w:rPr>
                <w:rFonts w:cs="Arial"/>
              </w:rPr>
              <w:t>AoA setup</w:t>
            </w:r>
          </w:p>
        </w:tc>
        <w:tc>
          <w:tcPr>
            <w:tcW w:w="596" w:type="dxa"/>
          </w:tcPr>
          <w:p w:rsidR="00C703C2" w:rsidRPr="00EB1A9E" w:rsidRDefault="00C703C2" w:rsidP="00931925">
            <w:pPr>
              <w:pStyle w:val="TAL"/>
              <w:rPr>
                <w:rFonts w:cs="Arial"/>
              </w:rPr>
            </w:pPr>
          </w:p>
        </w:tc>
        <w:tc>
          <w:tcPr>
            <w:tcW w:w="1251" w:type="dxa"/>
          </w:tcPr>
          <w:p w:rsidR="00C703C2" w:rsidRPr="00EB1A9E" w:rsidRDefault="00C703C2" w:rsidP="00931925">
            <w:pPr>
              <w:pStyle w:val="TAL"/>
              <w:rPr>
                <w:rFonts w:cs="Arial"/>
              </w:rPr>
            </w:pPr>
            <w:r w:rsidRPr="00EB1A9E">
              <w:rPr>
                <w:rFonts w:cs="Arial"/>
              </w:rPr>
              <w:t>Config 1,2</w:t>
            </w:r>
            <w:ins w:id="162" w:author="Huawei" w:date="2019-09-16T15:42:00Z">
              <w:r w:rsidR="00931925">
                <w:rPr>
                  <w:rFonts w:cs="Arial"/>
                </w:rPr>
                <w:t>,3</w:t>
              </w:r>
            </w:ins>
          </w:p>
        </w:tc>
        <w:tc>
          <w:tcPr>
            <w:tcW w:w="2504" w:type="dxa"/>
            <w:gridSpan w:val="2"/>
          </w:tcPr>
          <w:p w:rsidR="00C703C2" w:rsidRPr="00EB1A9E" w:rsidRDefault="00C703C2" w:rsidP="00931925">
            <w:pPr>
              <w:pStyle w:val="TAL"/>
              <w:rPr>
                <w:rFonts w:cs="Arial"/>
              </w:rPr>
            </w:pPr>
            <w:r w:rsidRPr="00EB1A9E">
              <w:rPr>
                <w:snapToGrid w:val="0"/>
              </w:rPr>
              <w:t>Setup 1</w:t>
            </w:r>
          </w:p>
        </w:tc>
        <w:tc>
          <w:tcPr>
            <w:tcW w:w="3072" w:type="dxa"/>
          </w:tcPr>
          <w:p w:rsidR="00C703C2" w:rsidRPr="00EB1A9E" w:rsidRDefault="00C703C2" w:rsidP="00931925">
            <w:pPr>
              <w:pStyle w:val="TAL"/>
              <w:rPr>
                <w:rFonts w:cs="Arial"/>
              </w:rPr>
            </w:pPr>
            <w:r>
              <w:rPr>
                <w:rFonts w:cs="Arial"/>
              </w:rPr>
              <w:t>As specified in clause A.3.15</w:t>
            </w:r>
          </w:p>
        </w:tc>
      </w:tr>
      <w:tr w:rsidR="00C703C2" w:rsidRPr="00DF475B" w:rsidTr="00931925">
        <w:trPr>
          <w:cantSplit/>
        </w:trPr>
        <w:tc>
          <w:tcPr>
            <w:tcW w:w="2118" w:type="dxa"/>
            <w:vMerge w:val="restart"/>
          </w:tcPr>
          <w:p w:rsidR="00C703C2" w:rsidRPr="00DF475B" w:rsidRDefault="00C703C2" w:rsidP="00931925">
            <w:pPr>
              <w:pStyle w:val="TAL"/>
              <w:rPr>
                <w:rFonts w:cs="Arial"/>
              </w:rPr>
            </w:pPr>
            <w:r w:rsidRPr="00DF475B">
              <w:rPr>
                <w:rFonts w:cs="Arial"/>
              </w:rPr>
              <w:t>Time offset between serving and neighbour cells</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v4.2.0"/>
              </w:rPr>
            </w:pPr>
            <w:r w:rsidRPr="00DF475B">
              <w:rPr>
                <w:rFonts w:cs="Arial"/>
              </w:rPr>
              <w:t>Config 1</w:t>
            </w:r>
          </w:p>
        </w:tc>
        <w:tc>
          <w:tcPr>
            <w:tcW w:w="2504" w:type="dxa"/>
            <w:gridSpan w:val="2"/>
          </w:tcPr>
          <w:p w:rsidR="00C703C2" w:rsidRPr="00DF475B" w:rsidRDefault="00C703C2" w:rsidP="00931925">
            <w:pPr>
              <w:pStyle w:val="TAL"/>
              <w:rPr>
                <w:rFonts w:cs="Arial"/>
              </w:rPr>
            </w:pPr>
            <w:r w:rsidRPr="00DF475B">
              <w:rPr>
                <w:rFonts w:cs="v4.2.0"/>
              </w:rPr>
              <w:t>3ms</w:t>
            </w:r>
          </w:p>
        </w:tc>
        <w:tc>
          <w:tcPr>
            <w:tcW w:w="3072" w:type="dxa"/>
          </w:tcPr>
          <w:p w:rsidR="00C703C2" w:rsidRPr="00DF475B" w:rsidRDefault="00C703C2" w:rsidP="00931925">
            <w:pPr>
              <w:pStyle w:val="TAL"/>
              <w:rPr>
                <w:rFonts w:cs="v4.2.0"/>
              </w:rPr>
            </w:pPr>
            <w:r w:rsidRPr="00DF475B">
              <w:rPr>
                <w:rFonts w:cs="v4.2.0"/>
              </w:rPr>
              <w:t>Asynchronous cells.</w:t>
            </w:r>
          </w:p>
          <w:p w:rsidR="00C703C2" w:rsidRPr="00DF475B" w:rsidRDefault="00C703C2" w:rsidP="00931925">
            <w:pPr>
              <w:pStyle w:val="TAL"/>
              <w:rPr>
                <w:rFonts w:cs="Arial"/>
              </w:rPr>
            </w:pPr>
            <w:r w:rsidRPr="00DF475B">
              <w:rPr>
                <w:rFonts w:cs="v4.2.0"/>
              </w:rPr>
              <w:t>The timing of Cell 2 is 3ms later than the timing of Cell 1.</w:t>
            </w:r>
          </w:p>
        </w:tc>
      </w:tr>
      <w:tr w:rsidR="00C703C2" w:rsidRPr="00DF475B" w:rsidTr="00931925">
        <w:trPr>
          <w:cantSplit/>
        </w:trPr>
        <w:tc>
          <w:tcPr>
            <w:tcW w:w="2118" w:type="dxa"/>
            <w:vMerge/>
          </w:tcPr>
          <w:p w:rsidR="00C703C2" w:rsidRPr="00DF475B" w:rsidRDefault="00C703C2" w:rsidP="00931925">
            <w:pPr>
              <w:pStyle w:val="TAL"/>
              <w:rPr>
                <w:rFonts w:cs="Arial"/>
              </w:rPr>
            </w:pP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rPr>
            </w:pPr>
            <w:r w:rsidRPr="00DF475B">
              <w:rPr>
                <w:rFonts w:cs="Arial"/>
              </w:rPr>
              <w:t>Config 2,3</w:t>
            </w:r>
          </w:p>
        </w:tc>
        <w:tc>
          <w:tcPr>
            <w:tcW w:w="2504" w:type="dxa"/>
            <w:gridSpan w:val="2"/>
          </w:tcPr>
          <w:p w:rsidR="00C703C2" w:rsidRPr="00DF475B" w:rsidRDefault="00C703C2" w:rsidP="00931925">
            <w:pPr>
              <w:pStyle w:val="TAL"/>
              <w:rPr>
                <w:rFonts w:cs="v4.2.0"/>
              </w:rPr>
            </w:pPr>
            <w:r w:rsidRPr="00DF475B">
              <w:rPr>
                <w:rFonts w:cs="v4.2.0"/>
              </w:rPr>
              <w:t>3</w:t>
            </w:r>
            <w:r w:rsidRPr="00DF475B">
              <w:rPr>
                <w:rFonts w:cs="v4.2.0"/>
              </w:rPr>
              <w:sym w:font="Symbol" w:char="F06D"/>
            </w:r>
            <w:r w:rsidRPr="00DF475B">
              <w:rPr>
                <w:rFonts w:cs="v4.2.0"/>
              </w:rPr>
              <w:t>s</w:t>
            </w:r>
          </w:p>
        </w:tc>
        <w:tc>
          <w:tcPr>
            <w:tcW w:w="3072" w:type="dxa"/>
          </w:tcPr>
          <w:p w:rsidR="00C703C2" w:rsidRPr="00DF475B" w:rsidRDefault="00C703C2" w:rsidP="00931925">
            <w:pPr>
              <w:pStyle w:val="TAL"/>
              <w:rPr>
                <w:rFonts w:cs="v4.2.0"/>
              </w:rPr>
            </w:pPr>
            <w:r w:rsidRPr="00DF475B">
              <w:rPr>
                <w:rFonts w:cs="v4.2.0"/>
              </w:rPr>
              <w:t>Synchronous cells.</w:t>
            </w:r>
          </w:p>
          <w:p w:rsidR="00C703C2" w:rsidRPr="00DF475B" w:rsidRDefault="00C703C2" w:rsidP="00931925">
            <w:pPr>
              <w:pStyle w:val="TAL"/>
              <w:rPr>
                <w:rFonts w:cs="v4.2.0"/>
                <w:lang w:eastAsia="zh-CN"/>
              </w:rPr>
            </w:pPr>
          </w:p>
        </w:tc>
      </w:tr>
      <w:tr w:rsidR="00C703C2" w:rsidRPr="00DF475B" w:rsidTr="00931925">
        <w:trPr>
          <w:cantSplit/>
        </w:trPr>
        <w:tc>
          <w:tcPr>
            <w:tcW w:w="2118" w:type="dxa"/>
          </w:tcPr>
          <w:p w:rsidR="00C703C2" w:rsidRPr="00DF475B" w:rsidRDefault="00C703C2" w:rsidP="00931925">
            <w:pPr>
              <w:pStyle w:val="TAL"/>
              <w:rPr>
                <w:rFonts w:cs="Arial"/>
              </w:rPr>
            </w:pPr>
            <w:r w:rsidRPr="00DF475B">
              <w:rPr>
                <w:rFonts w:cs="Arial"/>
              </w:rPr>
              <w:t>T1</w:t>
            </w:r>
          </w:p>
        </w:tc>
        <w:tc>
          <w:tcPr>
            <w:tcW w:w="596" w:type="dxa"/>
          </w:tcPr>
          <w:p w:rsidR="00C703C2" w:rsidRPr="00DF475B" w:rsidRDefault="00C703C2" w:rsidP="00931925">
            <w:pPr>
              <w:pStyle w:val="TAL"/>
              <w:rPr>
                <w:rFonts w:cs="Arial"/>
              </w:rPr>
            </w:pPr>
            <w:r w:rsidRPr="00DF475B">
              <w:rPr>
                <w:rFonts w:cs="Arial"/>
              </w:rPr>
              <w:t>s</w:t>
            </w:r>
          </w:p>
        </w:tc>
        <w:tc>
          <w:tcPr>
            <w:tcW w:w="1251" w:type="dxa"/>
          </w:tcPr>
          <w:p w:rsidR="00C703C2" w:rsidRPr="00DF475B" w:rsidRDefault="00C703C2" w:rsidP="00931925">
            <w:pPr>
              <w:pStyle w:val="TAL"/>
              <w:rPr>
                <w:rFonts w:cs="Arial"/>
              </w:rPr>
            </w:pPr>
            <w:r w:rsidRPr="00DF475B">
              <w:rPr>
                <w:rFonts w:cs="Arial"/>
              </w:rPr>
              <w:t>Config 1,2,3</w:t>
            </w:r>
          </w:p>
        </w:tc>
        <w:tc>
          <w:tcPr>
            <w:tcW w:w="2504" w:type="dxa"/>
            <w:gridSpan w:val="2"/>
          </w:tcPr>
          <w:p w:rsidR="00C703C2" w:rsidRPr="00DF475B" w:rsidRDefault="00C703C2" w:rsidP="00931925">
            <w:pPr>
              <w:pStyle w:val="TAL"/>
              <w:rPr>
                <w:rFonts w:cs="Arial"/>
              </w:rPr>
            </w:pPr>
            <w:r w:rsidRPr="00DF475B">
              <w:rPr>
                <w:rFonts w:cs="Arial"/>
              </w:rPr>
              <w:t>5</w:t>
            </w:r>
          </w:p>
        </w:tc>
        <w:tc>
          <w:tcPr>
            <w:tcW w:w="3072" w:type="dxa"/>
          </w:tcPr>
          <w:p w:rsidR="00C703C2" w:rsidRPr="00DF475B" w:rsidRDefault="00C703C2" w:rsidP="00931925">
            <w:pPr>
              <w:pStyle w:val="TAL"/>
              <w:rPr>
                <w:rFonts w:cs="Arial"/>
              </w:rPr>
            </w:pPr>
          </w:p>
        </w:tc>
      </w:tr>
      <w:tr w:rsidR="00C703C2" w:rsidRPr="00DF475B" w:rsidTr="00931925">
        <w:trPr>
          <w:cantSplit/>
        </w:trPr>
        <w:tc>
          <w:tcPr>
            <w:tcW w:w="2118" w:type="dxa"/>
          </w:tcPr>
          <w:p w:rsidR="00C703C2" w:rsidRPr="00DF475B" w:rsidRDefault="00C703C2" w:rsidP="00931925">
            <w:pPr>
              <w:pStyle w:val="TAL"/>
              <w:rPr>
                <w:rFonts w:cs="Arial"/>
              </w:rPr>
            </w:pPr>
            <w:r w:rsidRPr="00DF475B">
              <w:rPr>
                <w:rFonts w:cs="Arial"/>
              </w:rPr>
              <w:t>T2</w:t>
            </w:r>
          </w:p>
        </w:tc>
        <w:tc>
          <w:tcPr>
            <w:tcW w:w="596" w:type="dxa"/>
          </w:tcPr>
          <w:p w:rsidR="00C703C2" w:rsidRPr="00DF475B" w:rsidRDefault="00C703C2" w:rsidP="00931925">
            <w:pPr>
              <w:pStyle w:val="TAL"/>
              <w:rPr>
                <w:rFonts w:cs="Arial"/>
              </w:rPr>
            </w:pPr>
            <w:r w:rsidRPr="00DF475B">
              <w:rPr>
                <w:rFonts w:cs="Arial"/>
              </w:rPr>
              <w:t>s</w:t>
            </w:r>
          </w:p>
        </w:tc>
        <w:tc>
          <w:tcPr>
            <w:tcW w:w="1251" w:type="dxa"/>
          </w:tcPr>
          <w:p w:rsidR="00C703C2" w:rsidRPr="00DF475B" w:rsidRDefault="00C703C2" w:rsidP="00931925">
            <w:pPr>
              <w:pStyle w:val="TAL"/>
              <w:rPr>
                <w:rFonts w:cs="Arial"/>
              </w:rPr>
            </w:pPr>
            <w:r w:rsidRPr="00DF475B">
              <w:rPr>
                <w:rFonts w:cs="Arial"/>
              </w:rPr>
              <w:t>Config 1,2,3</w:t>
            </w:r>
          </w:p>
        </w:tc>
        <w:tc>
          <w:tcPr>
            <w:tcW w:w="1251" w:type="dxa"/>
          </w:tcPr>
          <w:p w:rsidR="00C703C2" w:rsidRPr="00DF475B" w:rsidRDefault="00C703C2" w:rsidP="00931925">
            <w:pPr>
              <w:pStyle w:val="TAL"/>
              <w:rPr>
                <w:rFonts w:cs="Arial"/>
              </w:rPr>
            </w:pPr>
            <w:r w:rsidRPr="00DF475B">
              <w:rPr>
                <w:rFonts w:cs="Arial"/>
              </w:rPr>
              <w:t>5.2 for PC1; 3.5 for other PC</w:t>
            </w:r>
          </w:p>
        </w:tc>
        <w:tc>
          <w:tcPr>
            <w:tcW w:w="1253" w:type="dxa"/>
          </w:tcPr>
          <w:p w:rsidR="00C703C2" w:rsidRPr="00DF475B" w:rsidRDefault="00C703C2" w:rsidP="00931925">
            <w:pPr>
              <w:pStyle w:val="TAL"/>
              <w:rPr>
                <w:rFonts w:cs="Arial"/>
              </w:rPr>
            </w:pPr>
            <w:r w:rsidRPr="00DF475B">
              <w:rPr>
                <w:rFonts w:cs="Arial"/>
              </w:rPr>
              <w:t>5.2 for PC1; 3.5 for other PC</w:t>
            </w:r>
          </w:p>
        </w:tc>
        <w:tc>
          <w:tcPr>
            <w:tcW w:w="3072" w:type="dxa"/>
          </w:tcPr>
          <w:p w:rsidR="00C703C2" w:rsidRPr="00DF475B" w:rsidRDefault="00C703C2" w:rsidP="00931925">
            <w:pPr>
              <w:pStyle w:val="TAL"/>
              <w:rPr>
                <w:rFonts w:cs="Arial"/>
              </w:rPr>
            </w:pPr>
          </w:p>
        </w:tc>
      </w:tr>
    </w:tbl>
    <w:p w:rsidR="00C703C2" w:rsidRPr="00DF475B" w:rsidRDefault="00C703C2" w:rsidP="00C703C2"/>
    <w:p w:rsidR="00C703C2" w:rsidRPr="00DF475B" w:rsidRDefault="00C703C2" w:rsidP="00C703C2">
      <w:pPr>
        <w:keepNext/>
        <w:keepLines/>
        <w:spacing w:before="60"/>
        <w:jc w:val="center"/>
        <w:rPr>
          <w:rFonts w:ascii="Arial" w:hAnsi="Arial"/>
          <w:b/>
        </w:rPr>
      </w:pPr>
      <w:r w:rsidRPr="00DF475B">
        <w:rPr>
          <w:rFonts w:ascii="Arial" w:hAnsi="Arial" w:cs="v4.2.0"/>
          <w:b/>
        </w:rPr>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Change w:id="163">
          <w:tblGrid>
            <w:gridCol w:w="1310"/>
            <w:gridCol w:w="1318"/>
            <w:gridCol w:w="876"/>
            <w:gridCol w:w="1280"/>
            <w:gridCol w:w="983"/>
            <w:gridCol w:w="977"/>
            <w:gridCol w:w="992"/>
            <w:gridCol w:w="1210"/>
          </w:tblGrid>
        </w:tblGridChange>
      </w:tblGrid>
      <w:tr w:rsidR="00C703C2" w:rsidRPr="00DF475B" w:rsidTr="00931925">
        <w:trPr>
          <w:cantSplit/>
          <w:trHeight w:val="150"/>
        </w:trPr>
        <w:tc>
          <w:tcPr>
            <w:tcW w:w="2628" w:type="dxa"/>
            <w:gridSpan w:val="2"/>
            <w:vMerge w:val="restart"/>
            <w:tcBorders>
              <w:top w:val="single" w:sz="4" w:space="0" w:color="auto"/>
              <w:left w:val="single" w:sz="4" w:space="0" w:color="auto"/>
            </w:tcBorders>
          </w:tcPr>
          <w:p w:rsidR="00C703C2" w:rsidRPr="00DF475B" w:rsidRDefault="00C703C2" w:rsidP="00931925">
            <w:pPr>
              <w:keepLines/>
              <w:spacing w:after="0"/>
              <w:jc w:val="center"/>
              <w:rPr>
                <w:rFonts w:ascii="Arial" w:hAnsi="Arial" w:cs="Arial"/>
                <w:b/>
                <w:sz w:val="18"/>
              </w:rPr>
            </w:pPr>
            <w:r w:rsidRPr="00DF475B">
              <w:rPr>
                <w:rFonts w:ascii="Arial" w:hAnsi="Arial"/>
                <w:b/>
                <w:sz w:val="18"/>
              </w:rPr>
              <w:t>Parameter</w:t>
            </w:r>
          </w:p>
        </w:tc>
        <w:tc>
          <w:tcPr>
            <w:tcW w:w="876" w:type="dxa"/>
            <w:vMerge w:val="restart"/>
            <w:tcBorders>
              <w:top w:val="single" w:sz="4" w:space="0" w:color="auto"/>
            </w:tcBorders>
          </w:tcPr>
          <w:p w:rsidR="00C703C2" w:rsidRPr="00DF475B" w:rsidRDefault="00C703C2" w:rsidP="00931925">
            <w:pPr>
              <w:keepLines/>
              <w:spacing w:after="0"/>
              <w:jc w:val="center"/>
              <w:rPr>
                <w:rFonts w:ascii="Arial" w:hAnsi="Arial" w:cs="Arial"/>
                <w:b/>
                <w:sz w:val="18"/>
              </w:rPr>
            </w:pPr>
            <w:r w:rsidRPr="00DF475B">
              <w:rPr>
                <w:rFonts w:ascii="Arial" w:hAnsi="Arial"/>
                <w:b/>
                <w:sz w:val="18"/>
              </w:rPr>
              <w:t>Unit</w:t>
            </w:r>
          </w:p>
        </w:tc>
        <w:tc>
          <w:tcPr>
            <w:tcW w:w="1280" w:type="dxa"/>
            <w:vMerge w:val="restart"/>
            <w:tcBorders>
              <w:top w:val="single" w:sz="4" w:space="0" w:color="auto"/>
            </w:tcBorders>
          </w:tcPr>
          <w:p w:rsidR="00C703C2" w:rsidRPr="00DF475B" w:rsidRDefault="00C703C2" w:rsidP="00931925">
            <w:pPr>
              <w:keepLines/>
              <w:spacing w:after="0"/>
              <w:jc w:val="center"/>
              <w:rPr>
                <w:rFonts w:ascii="Arial" w:hAnsi="Arial"/>
                <w:b/>
                <w:sz w:val="18"/>
              </w:rPr>
            </w:pPr>
            <w:r w:rsidRPr="00DF475B">
              <w:rPr>
                <w:rFonts w:ascii="Arial" w:hAnsi="Arial" w:cs="Arial"/>
                <w:b/>
                <w:sz w:val="18"/>
              </w:rPr>
              <w:t>Test configuration</w:t>
            </w:r>
          </w:p>
        </w:tc>
        <w:tc>
          <w:tcPr>
            <w:tcW w:w="1960" w:type="dxa"/>
            <w:gridSpan w:val="2"/>
            <w:tcBorders>
              <w:top w:val="single" w:sz="4" w:space="0" w:color="auto"/>
            </w:tcBorders>
          </w:tcPr>
          <w:p w:rsidR="00C703C2" w:rsidRPr="00DF475B" w:rsidRDefault="00C703C2" w:rsidP="00931925">
            <w:pPr>
              <w:keepLines/>
              <w:spacing w:after="0"/>
              <w:jc w:val="center"/>
              <w:rPr>
                <w:rFonts w:ascii="Arial" w:hAnsi="Arial" w:cs="Arial"/>
                <w:b/>
                <w:sz w:val="18"/>
              </w:rPr>
            </w:pPr>
            <w:r w:rsidRPr="00DF475B">
              <w:rPr>
                <w:rFonts w:ascii="Arial" w:hAnsi="Arial"/>
                <w:b/>
                <w:sz w:val="18"/>
              </w:rPr>
              <w:t>Cell 1</w:t>
            </w:r>
          </w:p>
        </w:tc>
        <w:tc>
          <w:tcPr>
            <w:tcW w:w="2202" w:type="dxa"/>
            <w:gridSpan w:val="2"/>
            <w:tcBorders>
              <w:top w:val="single" w:sz="4" w:space="0" w:color="auto"/>
              <w:right w:val="single" w:sz="4" w:space="0" w:color="auto"/>
            </w:tcBorders>
          </w:tcPr>
          <w:p w:rsidR="00C703C2" w:rsidRPr="00DF475B" w:rsidRDefault="00C703C2" w:rsidP="00931925">
            <w:pPr>
              <w:keepLines/>
              <w:spacing w:after="0"/>
              <w:jc w:val="center"/>
              <w:rPr>
                <w:rFonts w:ascii="Arial" w:hAnsi="Arial" w:cs="Arial"/>
                <w:b/>
                <w:sz w:val="18"/>
              </w:rPr>
            </w:pPr>
            <w:r w:rsidRPr="00DF475B">
              <w:rPr>
                <w:rFonts w:ascii="Arial" w:hAnsi="Arial"/>
                <w:b/>
                <w:sz w:val="18"/>
              </w:rPr>
              <w:t>Cell 2</w:t>
            </w:r>
          </w:p>
        </w:tc>
      </w:tr>
      <w:tr w:rsidR="00C703C2" w:rsidRPr="00DF475B" w:rsidTr="00931925">
        <w:trPr>
          <w:cantSplit/>
          <w:trHeight w:val="150"/>
        </w:trPr>
        <w:tc>
          <w:tcPr>
            <w:tcW w:w="2628" w:type="dxa"/>
            <w:gridSpan w:val="2"/>
            <w:vMerge/>
            <w:tcBorders>
              <w:left w:val="single" w:sz="4" w:space="0" w:color="auto"/>
              <w:bottom w:val="single" w:sz="4" w:space="0" w:color="auto"/>
            </w:tcBorders>
          </w:tcPr>
          <w:p w:rsidR="00C703C2" w:rsidRPr="00DF475B" w:rsidRDefault="00C703C2" w:rsidP="00931925">
            <w:pPr>
              <w:keepLines/>
              <w:spacing w:after="0"/>
              <w:jc w:val="center"/>
              <w:rPr>
                <w:rFonts w:ascii="Arial" w:hAnsi="Arial" w:cs="Arial"/>
                <w:b/>
                <w:sz w:val="18"/>
              </w:rPr>
            </w:pPr>
          </w:p>
        </w:tc>
        <w:tc>
          <w:tcPr>
            <w:tcW w:w="876" w:type="dxa"/>
            <w:vMerge/>
            <w:tcBorders>
              <w:bottom w:val="single" w:sz="4" w:space="0" w:color="auto"/>
            </w:tcBorders>
          </w:tcPr>
          <w:p w:rsidR="00C703C2" w:rsidRPr="00DF475B" w:rsidRDefault="00C703C2" w:rsidP="00931925">
            <w:pPr>
              <w:keepLines/>
              <w:spacing w:after="0"/>
              <w:jc w:val="center"/>
              <w:rPr>
                <w:rFonts w:ascii="Arial" w:hAnsi="Arial" w:cs="Arial"/>
                <w:b/>
                <w:sz w:val="18"/>
              </w:rPr>
            </w:pPr>
          </w:p>
        </w:tc>
        <w:tc>
          <w:tcPr>
            <w:tcW w:w="1280" w:type="dxa"/>
            <w:vMerge/>
            <w:tcBorders>
              <w:bottom w:val="single" w:sz="4" w:space="0" w:color="auto"/>
            </w:tcBorders>
          </w:tcPr>
          <w:p w:rsidR="00C703C2" w:rsidRPr="00DF475B" w:rsidRDefault="00C703C2" w:rsidP="00931925">
            <w:pPr>
              <w:keepLines/>
              <w:spacing w:after="0"/>
              <w:jc w:val="center"/>
              <w:rPr>
                <w:rFonts w:ascii="Arial" w:hAnsi="Arial"/>
                <w:b/>
                <w:sz w:val="18"/>
              </w:rPr>
            </w:pPr>
          </w:p>
        </w:tc>
        <w:tc>
          <w:tcPr>
            <w:tcW w:w="983" w:type="dxa"/>
            <w:tcBorders>
              <w:bottom w:val="single" w:sz="4" w:space="0" w:color="auto"/>
            </w:tcBorders>
          </w:tcPr>
          <w:p w:rsidR="00C703C2" w:rsidRPr="00DF475B" w:rsidRDefault="00C703C2" w:rsidP="00931925">
            <w:pPr>
              <w:keepLines/>
              <w:spacing w:after="0"/>
              <w:jc w:val="center"/>
              <w:rPr>
                <w:rFonts w:ascii="Arial" w:hAnsi="Arial" w:cs="Arial"/>
                <w:b/>
                <w:sz w:val="18"/>
              </w:rPr>
            </w:pPr>
            <w:r w:rsidRPr="00DF475B">
              <w:rPr>
                <w:rFonts w:ascii="Arial" w:hAnsi="Arial"/>
                <w:b/>
                <w:sz w:val="18"/>
              </w:rPr>
              <w:t>T1</w:t>
            </w:r>
          </w:p>
        </w:tc>
        <w:tc>
          <w:tcPr>
            <w:tcW w:w="977" w:type="dxa"/>
            <w:tcBorders>
              <w:bottom w:val="single" w:sz="4" w:space="0" w:color="auto"/>
            </w:tcBorders>
          </w:tcPr>
          <w:p w:rsidR="00C703C2" w:rsidRPr="00DF475B" w:rsidRDefault="00C703C2" w:rsidP="00931925">
            <w:pPr>
              <w:keepLines/>
              <w:spacing w:after="0"/>
              <w:jc w:val="center"/>
              <w:rPr>
                <w:rFonts w:ascii="Arial" w:hAnsi="Arial" w:cs="Arial"/>
                <w:b/>
                <w:sz w:val="18"/>
              </w:rPr>
            </w:pPr>
            <w:r w:rsidRPr="00DF475B">
              <w:rPr>
                <w:rFonts w:ascii="Arial" w:hAnsi="Arial"/>
                <w:b/>
                <w:sz w:val="18"/>
              </w:rPr>
              <w:t>T2</w:t>
            </w:r>
          </w:p>
        </w:tc>
        <w:tc>
          <w:tcPr>
            <w:tcW w:w="992" w:type="dxa"/>
            <w:tcBorders>
              <w:bottom w:val="single" w:sz="4" w:space="0" w:color="auto"/>
            </w:tcBorders>
          </w:tcPr>
          <w:p w:rsidR="00C703C2" w:rsidRPr="00DF475B" w:rsidRDefault="00C703C2" w:rsidP="00931925">
            <w:pPr>
              <w:keepLines/>
              <w:spacing w:after="0"/>
              <w:jc w:val="center"/>
              <w:rPr>
                <w:rFonts w:ascii="Arial" w:hAnsi="Arial" w:cs="Arial"/>
                <w:b/>
                <w:sz w:val="18"/>
              </w:rPr>
            </w:pPr>
            <w:r w:rsidRPr="00DF475B">
              <w:rPr>
                <w:rFonts w:ascii="Arial" w:hAnsi="Arial"/>
                <w:b/>
                <w:sz w:val="18"/>
              </w:rPr>
              <w:t>T1</w:t>
            </w:r>
          </w:p>
        </w:tc>
        <w:tc>
          <w:tcPr>
            <w:tcW w:w="1210" w:type="dxa"/>
            <w:tcBorders>
              <w:bottom w:val="single" w:sz="4" w:space="0" w:color="auto"/>
            </w:tcBorders>
          </w:tcPr>
          <w:p w:rsidR="00C703C2" w:rsidRPr="00DF475B" w:rsidRDefault="00C703C2" w:rsidP="00931925">
            <w:pPr>
              <w:keepLines/>
              <w:spacing w:after="0"/>
              <w:jc w:val="center"/>
              <w:rPr>
                <w:rFonts w:ascii="Arial" w:hAnsi="Arial" w:cs="Arial"/>
                <w:b/>
                <w:sz w:val="18"/>
              </w:rPr>
            </w:pPr>
            <w:r w:rsidRPr="00DF475B">
              <w:rPr>
                <w:rFonts w:ascii="Arial" w:hAnsi="Arial"/>
                <w:b/>
                <w:sz w:val="18"/>
              </w:rPr>
              <w:t>T2</w:t>
            </w:r>
          </w:p>
        </w:tc>
      </w:tr>
      <w:tr w:rsidR="00C703C2" w:rsidRPr="00DF475B" w:rsidTr="00931925">
        <w:trPr>
          <w:cantSplit/>
          <w:trHeight w:val="292"/>
        </w:trPr>
        <w:tc>
          <w:tcPr>
            <w:tcW w:w="2628"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it-IT"/>
              </w:rPr>
            </w:pPr>
            <w:r w:rsidRPr="00DF475B">
              <w:rPr>
                <w:rFonts w:ascii="Arial" w:hAnsi="Arial"/>
                <w:sz w:val="18"/>
                <w:lang w:val="it-IT"/>
              </w:rPr>
              <w:t>NR RF Channel Number</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lang w:val="it-IT"/>
              </w:rPr>
            </w:pPr>
          </w:p>
        </w:tc>
        <w:tc>
          <w:tcPr>
            <w:tcW w:w="1280" w:type="dxa"/>
            <w:tcBorders>
              <w:bottom w:val="single" w:sz="4" w:space="0" w:color="auto"/>
            </w:tcBorders>
          </w:tcPr>
          <w:p w:rsidR="00C703C2" w:rsidRPr="00DF475B" w:rsidRDefault="00C703C2" w:rsidP="00931925">
            <w:pPr>
              <w:keepLines/>
              <w:spacing w:after="0"/>
              <w:jc w:val="center"/>
              <w:rPr>
                <w:rFonts w:ascii="Arial" w:hAnsi="Arial" w:cs="v4.2.0"/>
                <w:sz w:val="18"/>
              </w:rPr>
            </w:pPr>
            <w:r w:rsidRPr="00DF475B">
              <w:rPr>
                <w:rFonts w:ascii="Arial" w:hAnsi="Arial"/>
                <w:sz w:val="18"/>
              </w:rPr>
              <w:t>Config 1,2,3</w:t>
            </w:r>
          </w:p>
        </w:tc>
        <w:tc>
          <w:tcPr>
            <w:tcW w:w="1960" w:type="dxa"/>
            <w:gridSpan w:val="2"/>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cs="v4.2.0"/>
                <w:sz w:val="18"/>
              </w:rPr>
              <w:t>1</w:t>
            </w:r>
          </w:p>
        </w:tc>
        <w:tc>
          <w:tcPr>
            <w:tcW w:w="2202" w:type="dxa"/>
            <w:gridSpan w:val="2"/>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cs="v4.2.0"/>
                <w:sz w:val="18"/>
              </w:rPr>
              <w:t>2</w:t>
            </w:r>
          </w:p>
        </w:tc>
      </w:tr>
      <w:tr w:rsidR="00C703C2" w:rsidRPr="00DF475B" w:rsidTr="00931925">
        <w:trPr>
          <w:cantSplit/>
          <w:trHeight w:val="150"/>
        </w:trPr>
        <w:tc>
          <w:tcPr>
            <w:tcW w:w="2628" w:type="dxa"/>
            <w:gridSpan w:val="2"/>
            <w:vMerge w:val="restart"/>
            <w:tcBorders>
              <w:left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lang w:val="en-US"/>
              </w:rPr>
              <w:t>Duplex mode</w:t>
            </w:r>
          </w:p>
        </w:tc>
        <w:tc>
          <w:tcPr>
            <w:tcW w:w="876" w:type="dxa"/>
          </w:tcPr>
          <w:p w:rsidR="00C703C2" w:rsidRPr="00DF475B" w:rsidRDefault="00C703C2" w:rsidP="00931925">
            <w:pPr>
              <w:keepLines/>
              <w:spacing w:after="0"/>
              <w:jc w:val="center"/>
              <w:rPr>
                <w:rFonts w:ascii="Arial" w:hAnsi="Arial" w:cs="v4.2.0"/>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 1</w:t>
            </w:r>
          </w:p>
        </w:tc>
        <w:tc>
          <w:tcPr>
            <w:tcW w:w="1960"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FDD</w:t>
            </w:r>
          </w:p>
        </w:tc>
        <w:tc>
          <w:tcPr>
            <w:tcW w:w="2202"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TDD</w:t>
            </w:r>
          </w:p>
        </w:tc>
      </w:tr>
      <w:tr w:rsidR="00C703C2" w:rsidRPr="00DF475B" w:rsidTr="00931925">
        <w:trPr>
          <w:cantSplit/>
          <w:trHeight w:val="150"/>
        </w:trPr>
        <w:tc>
          <w:tcPr>
            <w:tcW w:w="2628" w:type="dxa"/>
            <w:gridSpan w:val="2"/>
            <w:vMerge/>
            <w:tcBorders>
              <w:left w:val="single" w:sz="4" w:space="0" w:color="auto"/>
            </w:tcBorders>
          </w:tcPr>
          <w:p w:rsidR="00C703C2" w:rsidRPr="00DF475B" w:rsidRDefault="00C703C2" w:rsidP="00931925">
            <w:pPr>
              <w:keepLines/>
              <w:spacing w:after="0"/>
              <w:rPr>
                <w:rFonts w:ascii="Arial" w:hAnsi="Arial"/>
                <w:bCs/>
                <w:sz w:val="18"/>
              </w:rPr>
            </w:pPr>
          </w:p>
        </w:tc>
        <w:tc>
          <w:tcPr>
            <w:tcW w:w="876" w:type="dxa"/>
          </w:tcPr>
          <w:p w:rsidR="00C703C2" w:rsidRPr="00DF475B" w:rsidRDefault="00C703C2" w:rsidP="00931925">
            <w:pPr>
              <w:keepLines/>
              <w:spacing w:after="0"/>
              <w:jc w:val="center"/>
              <w:rPr>
                <w:rFonts w:ascii="Arial" w:hAnsi="Arial" w:cs="v4.2.0"/>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 2,3</w:t>
            </w:r>
          </w:p>
        </w:tc>
        <w:tc>
          <w:tcPr>
            <w:tcW w:w="1960"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TDD</w:t>
            </w:r>
          </w:p>
        </w:tc>
        <w:tc>
          <w:tcPr>
            <w:tcW w:w="2202"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TDD</w:t>
            </w:r>
          </w:p>
        </w:tc>
      </w:tr>
      <w:tr w:rsidR="00C703C2" w:rsidRPr="00DF475B" w:rsidTr="00931925">
        <w:trPr>
          <w:cantSplit/>
          <w:trHeight w:val="150"/>
        </w:trPr>
        <w:tc>
          <w:tcPr>
            <w:tcW w:w="2628" w:type="dxa"/>
            <w:gridSpan w:val="2"/>
            <w:vMerge w:val="restart"/>
            <w:tcBorders>
              <w:left w:val="single" w:sz="4" w:space="0" w:color="auto"/>
            </w:tcBorders>
          </w:tcPr>
          <w:p w:rsidR="00C703C2" w:rsidRPr="00DF475B" w:rsidRDefault="00C703C2" w:rsidP="00931925">
            <w:pPr>
              <w:keepLines/>
              <w:spacing w:after="0"/>
              <w:rPr>
                <w:rFonts w:ascii="Arial" w:hAnsi="Arial"/>
                <w:bCs/>
                <w:sz w:val="18"/>
              </w:rPr>
            </w:pPr>
            <w:r w:rsidRPr="00DF475B">
              <w:rPr>
                <w:rFonts w:ascii="Arial" w:hAnsi="Arial"/>
                <w:bCs/>
                <w:sz w:val="18"/>
              </w:rPr>
              <w:t>TDD configuration</w:t>
            </w:r>
          </w:p>
        </w:tc>
        <w:tc>
          <w:tcPr>
            <w:tcW w:w="876" w:type="dxa"/>
          </w:tcPr>
          <w:p w:rsidR="00C703C2" w:rsidRPr="00DF475B" w:rsidRDefault="00C703C2" w:rsidP="00931925">
            <w:pPr>
              <w:keepLines/>
              <w:spacing w:after="0"/>
              <w:jc w:val="center"/>
              <w:rPr>
                <w:rFonts w:ascii="Arial" w:hAnsi="Arial" w:cs="v4.2.0"/>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Config 1</w:t>
            </w:r>
          </w:p>
        </w:tc>
        <w:tc>
          <w:tcPr>
            <w:tcW w:w="1960"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Not Applicable</w:t>
            </w:r>
          </w:p>
        </w:tc>
        <w:tc>
          <w:tcPr>
            <w:tcW w:w="2202"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TDDConf.3.1</w:t>
            </w:r>
          </w:p>
        </w:tc>
      </w:tr>
      <w:tr w:rsidR="00C703C2" w:rsidRPr="00DF475B" w:rsidTr="00931925">
        <w:trPr>
          <w:cantSplit/>
          <w:trHeight w:val="150"/>
        </w:trPr>
        <w:tc>
          <w:tcPr>
            <w:tcW w:w="2628" w:type="dxa"/>
            <w:gridSpan w:val="2"/>
            <w:vMerge/>
            <w:tcBorders>
              <w:left w:val="single" w:sz="4" w:space="0" w:color="auto"/>
            </w:tcBorders>
          </w:tcPr>
          <w:p w:rsidR="00C703C2" w:rsidRPr="00DF475B" w:rsidRDefault="00C703C2" w:rsidP="00931925">
            <w:pPr>
              <w:keepLines/>
              <w:spacing w:after="0"/>
              <w:rPr>
                <w:rFonts w:ascii="Arial" w:hAnsi="Arial"/>
                <w:bCs/>
                <w:sz w:val="18"/>
              </w:rPr>
            </w:pPr>
          </w:p>
        </w:tc>
        <w:tc>
          <w:tcPr>
            <w:tcW w:w="876" w:type="dxa"/>
          </w:tcPr>
          <w:p w:rsidR="00C703C2" w:rsidRPr="00DF475B" w:rsidRDefault="00C703C2" w:rsidP="00931925">
            <w:pPr>
              <w:keepLines/>
              <w:spacing w:after="0"/>
              <w:jc w:val="center"/>
              <w:rPr>
                <w:rFonts w:ascii="Arial" w:hAnsi="Arial" w:cs="v4.2.0"/>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Config 2</w:t>
            </w:r>
          </w:p>
        </w:tc>
        <w:tc>
          <w:tcPr>
            <w:tcW w:w="1960"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TDDConf.1.1</w:t>
            </w:r>
          </w:p>
        </w:tc>
        <w:tc>
          <w:tcPr>
            <w:tcW w:w="2202"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TDDConf.3.1</w:t>
            </w:r>
          </w:p>
        </w:tc>
      </w:tr>
      <w:tr w:rsidR="00C703C2" w:rsidRPr="00DF475B" w:rsidTr="00931925">
        <w:trPr>
          <w:cantSplit/>
          <w:trHeight w:val="150"/>
        </w:trPr>
        <w:tc>
          <w:tcPr>
            <w:tcW w:w="2628" w:type="dxa"/>
            <w:gridSpan w:val="2"/>
            <w:vMerge/>
            <w:tcBorders>
              <w:left w:val="single" w:sz="4" w:space="0" w:color="auto"/>
            </w:tcBorders>
          </w:tcPr>
          <w:p w:rsidR="00C703C2" w:rsidRPr="00DF475B" w:rsidRDefault="00C703C2" w:rsidP="00931925">
            <w:pPr>
              <w:keepLines/>
              <w:spacing w:after="0"/>
              <w:rPr>
                <w:rFonts w:ascii="Arial" w:hAnsi="Arial"/>
                <w:bCs/>
                <w:sz w:val="18"/>
              </w:rPr>
            </w:pPr>
          </w:p>
        </w:tc>
        <w:tc>
          <w:tcPr>
            <w:tcW w:w="876" w:type="dxa"/>
          </w:tcPr>
          <w:p w:rsidR="00C703C2" w:rsidRPr="00DF475B" w:rsidRDefault="00C703C2" w:rsidP="00931925">
            <w:pPr>
              <w:keepLines/>
              <w:spacing w:after="0"/>
              <w:jc w:val="center"/>
              <w:rPr>
                <w:rFonts w:ascii="Arial" w:hAnsi="Arial" w:cs="v4.2.0"/>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Config 3</w:t>
            </w:r>
          </w:p>
        </w:tc>
        <w:tc>
          <w:tcPr>
            <w:tcW w:w="1960"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TDDConf.2.1</w:t>
            </w:r>
          </w:p>
        </w:tc>
        <w:tc>
          <w:tcPr>
            <w:tcW w:w="2202"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TDDConf.3.1</w:t>
            </w:r>
          </w:p>
        </w:tc>
      </w:tr>
      <w:tr w:rsidR="00C703C2" w:rsidRPr="00DF475B" w:rsidTr="00931925">
        <w:trPr>
          <w:cantSplit/>
          <w:trHeight w:val="150"/>
        </w:trPr>
        <w:tc>
          <w:tcPr>
            <w:tcW w:w="2628" w:type="dxa"/>
            <w:gridSpan w:val="2"/>
            <w:vMerge w:val="restart"/>
            <w:tcBorders>
              <w:left w:val="single" w:sz="4" w:space="0" w:color="auto"/>
            </w:tcBorders>
          </w:tcPr>
          <w:p w:rsidR="00C703C2" w:rsidRPr="00DF475B" w:rsidRDefault="00C703C2" w:rsidP="00931925">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6" w:type="dxa"/>
            <w:vMerge w:val="restart"/>
          </w:tcPr>
          <w:p w:rsidR="00C703C2" w:rsidRPr="00DF475B" w:rsidRDefault="00C703C2" w:rsidP="00931925">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C703C2" w:rsidRPr="00DF475B" w:rsidTr="00931925">
        <w:trPr>
          <w:cantSplit/>
          <w:trHeight w:val="150"/>
        </w:trPr>
        <w:tc>
          <w:tcPr>
            <w:tcW w:w="2628" w:type="dxa"/>
            <w:gridSpan w:val="2"/>
            <w:vMerge/>
            <w:tcBorders>
              <w:left w:val="single" w:sz="4" w:space="0" w:color="auto"/>
            </w:tcBorders>
          </w:tcPr>
          <w:p w:rsidR="00C703C2" w:rsidRPr="00DF475B" w:rsidRDefault="00C703C2" w:rsidP="00931925">
            <w:pPr>
              <w:keepLines/>
              <w:spacing w:after="0"/>
              <w:rPr>
                <w:rFonts w:ascii="Arial" w:hAnsi="Arial"/>
                <w:bCs/>
                <w:sz w:val="18"/>
              </w:rPr>
            </w:pPr>
          </w:p>
        </w:tc>
        <w:tc>
          <w:tcPr>
            <w:tcW w:w="876" w:type="dxa"/>
            <w:vMerge/>
          </w:tcPr>
          <w:p w:rsidR="00C703C2" w:rsidRPr="00DF475B" w:rsidRDefault="00C703C2" w:rsidP="00931925">
            <w:pPr>
              <w:keepLines/>
              <w:spacing w:after="0"/>
              <w:jc w:val="center"/>
              <w:rPr>
                <w:rFonts w:ascii="Arial" w:hAnsi="Arial" w:cs="v4.2.0"/>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C703C2" w:rsidRPr="00DF475B" w:rsidTr="00931925">
        <w:trPr>
          <w:cantSplit/>
          <w:trHeight w:val="150"/>
        </w:trPr>
        <w:tc>
          <w:tcPr>
            <w:tcW w:w="2628" w:type="dxa"/>
            <w:gridSpan w:val="2"/>
            <w:vMerge/>
            <w:tcBorders>
              <w:left w:val="single" w:sz="4" w:space="0" w:color="auto"/>
              <w:bottom w:val="single" w:sz="4" w:space="0" w:color="auto"/>
            </w:tcBorders>
          </w:tcPr>
          <w:p w:rsidR="00C703C2" w:rsidRPr="00DF475B" w:rsidRDefault="00C703C2" w:rsidP="00931925">
            <w:pPr>
              <w:keepLines/>
              <w:spacing w:after="0"/>
              <w:rPr>
                <w:rFonts w:ascii="Arial" w:hAnsi="Arial"/>
                <w:bCs/>
                <w:sz w:val="18"/>
              </w:rPr>
            </w:pPr>
          </w:p>
        </w:tc>
        <w:tc>
          <w:tcPr>
            <w:tcW w:w="876" w:type="dxa"/>
            <w:vMerge/>
            <w:tcBorders>
              <w:bottom w:val="single" w:sz="4" w:space="0" w:color="auto"/>
            </w:tcBorders>
          </w:tcPr>
          <w:p w:rsidR="00C703C2" w:rsidRPr="00DF475B" w:rsidRDefault="00C703C2" w:rsidP="00931925">
            <w:pPr>
              <w:keepLines/>
              <w:spacing w:after="0"/>
              <w:jc w:val="center"/>
              <w:rPr>
                <w:rFonts w:ascii="Arial" w:hAnsi="Arial" w:cs="v4.2.0"/>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C703C2" w:rsidRPr="00DF475B" w:rsidTr="00931925">
        <w:trPr>
          <w:cantSplit/>
          <w:trHeight w:val="81"/>
        </w:trPr>
        <w:tc>
          <w:tcPr>
            <w:tcW w:w="2628" w:type="dxa"/>
            <w:gridSpan w:val="2"/>
            <w:vMerge w:val="restart"/>
            <w:tcBorders>
              <w:left w:val="single" w:sz="4" w:space="0" w:color="auto"/>
            </w:tcBorders>
          </w:tcPr>
          <w:p w:rsidR="00C703C2" w:rsidRPr="00DF475B" w:rsidRDefault="00C703C2" w:rsidP="00931925">
            <w:pPr>
              <w:keepLines/>
              <w:spacing w:after="0"/>
              <w:rPr>
                <w:rFonts w:ascii="Arial" w:hAnsi="Arial"/>
                <w:bCs/>
                <w:sz w:val="18"/>
              </w:rPr>
            </w:pPr>
            <w:r w:rsidRPr="00DF475B">
              <w:rPr>
                <w:rFonts w:ascii="Arial" w:hAnsi="Arial"/>
                <w:sz w:val="18"/>
                <w:lang w:val="en-US"/>
              </w:rPr>
              <w:t>BWP BW</w:t>
            </w:r>
          </w:p>
        </w:tc>
        <w:tc>
          <w:tcPr>
            <w:tcW w:w="876" w:type="dxa"/>
            <w:vMerge w:val="restart"/>
          </w:tcPr>
          <w:p w:rsidR="00C703C2" w:rsidRPr="00DF475B" w:rsidRDefault="00C703C2" w:rsidP="00931925">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C703C2" w:rsidRPr="00DF475B" w:rsidTr="00931925">
        <w:trPr>
          <w:cantSplit/>
          <w:trHeight w:val="87"/>
        </w:trPr>
        <w:tc>
          <w:tcPr>
            <w:tcW w:w="2628" w:type="dxa"/>
            <w:gridSpan w:val="2"/>
            <w:vMerge/>
            <w:tcBorders>
              <w:left w:val="single" w:sz="4" w:space="0" w:color="auto"/>
            </w:tcBorders>
          </w:tcPr>
          <w:p w:rsidR="00C703C2" w:rsidRPr="00DF475B" w:rsidRDefault="00C703C2" w:rsidP="00931925">
            <w:pPr>
              <w:keepLines/>
              <w:spacing w:after="0"/>
              <w:rPr>
                <w:rFonts w:ascii="Arial" w:hAnsi="Arial"/>
                <w:bCs/>
                <w:sz w:val="18"/>
              </w:rPr>
            </w:pPr>
          </w:p>
        </w:tc>
        <w:tc>
          <w:tcPr>
            <w:tcW w:w="876" w:type="dxa"/>
            <w:vMerge/>
          </w:tcPr>
          <w:p w:rsidR="00C703C2" w:rsidRPr="00DF475B" w:rsidRDefault="00C703C2" w:rsidP="00931925">
            <w:pPr>
              <w:keepLines/>
              <w:spacing w:after="0"/>
              <w:jc w:val="center"/>
              <w:rPr>
                <w:rFonts w:ascii="Arial" w:hAnsi="Arial"/>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C703C2" w:rsidRPr="00DF475B" w:rsidTr="00931925">
        <w:trPr>
          <w:cantSplit/>
          <w:trHeight w:val="36"/>
        </w:trPr>
        <w:tc>
          <w:tcPr>
            <w:tcW w:w="2628" w:type="dxa"/>
            <w:gridSpan w:val="2"/>
            <w:vMerge/>
            <w:tcBorders>
              <w:left w:val="single" w:sz="4" w:space="0" w:color="auto"/>
              <w:bottom w:val="single" w:sz="4" w:space="0" w:color="auto"/>
            </w:tcBorders>
          </w:tcPr>
          <w:p w:rsidR="00C703C2" w:rsidRPr="00DF475B" w:rsidRDefault="00C703C2" w:rsidP="00931925">
            <w:pPr>
              <w:keepLines/>
              <w:spacing w:after="0"/>
              <w:rPr>
                <w:rFonts w:ascii="Arial" w:hAnsi="Arial"/>
                <w:bCs/>
                <w:sz w:val="18"/>
              </w:rPr>
            </w:pPr>
          </w:p>
        </w:tc>
        <w:tc>
          <w:tcPr>
            <w:tcW w:w="876" w:type="dxa"/>
            <w:vMerge/>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C703C2" w:rsidRPr="00DF475B" w:rsidTr="00931925">
        <w:trPr>
          <w:cantSplit/>
          <w:trHeight w:val="259"/>
        </w:trPr>
        <w:tc>
          <w:tcPr>
            <w:tcW w:w="1310" w:type="dxa"/>
            <w:vMerge w:val="restart"/>
            <w:tcBorders>
              <w:left w:val="single" w:sz="4" w:space="0" w:color="auto"/>
            </w:tcBorders>
          </w:tcPr>
          <w:p w:rsidR="00C703C2" w:rsidRPr="00DF475B" w:rsidRDefault="00C703C2" w:rsidP="00931925">
            <w:pPr>
              <w:keepLines/>
              <w:spacing w:after="0"/>
              <w:rPr>
                <w:rFonts w:ascii="Arial" w:hAnsi="Arial"/>
                <w:sz w:val="18"/>
              </w:rPr>
            </w:pPr>
            <w:bookmarkStart w:id="164" w:name="OLE_LINK7"/>
            <w:r w:rsidRPr="00DF475B">
              <w:rPr>
                <w:rFonts w:ascii="Arial" w:hAnsi="Arial"/>
                <w:sz w:val="18"/>
                <w:lang w:val="en-US"/>
              </w:rPr>
              <w:t>BWP configuration</w:t>
            </w:r>
          </w:p>
        </w:tc>
        <w:tc>
          <w:tcPr>
            <w:tcW w:w="1318" w:type="dxa"/>
            <w:tcBorders>
              <w:left w:val="single" w:sz="4" w:space="0" w:color="auto"/>
            </w:tcBorders>
          </w:tcPr>
          <w:p w:rsidR="00C703C2" w:rsidRPr="00DF475B" w:rsidRDefault="00C703C2" w:rsidP="00931925">
            <w:pPr>
              <w:keepLines/>
              <w:spacing w:after="0"/>
              <w:rPr>
                <w:rFonts w:ascii="Arial" w:hAnsi="Arial"/>
                <w:sz w:val="18"/>
              </w:rPr>
            </w:pPr>
            <w:r w:rsidRPr="00DF475B">
              <w:rPr>
                <w:rFonts w:ascii="Arial" w:hAnsi="Arial"/>
                <w:sz w:val="18"/>
              </w:rPr>
              <w:t>Initial DL BWP</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val="restart"/>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1,2,3</w:t>
            </w:r>
          </w:p>
        </w:tc>
        <w:tc>
          <w:tcPr>
            <w:tcW w:w="1960" w:type="dxa"/>
            <w:gridSpan w:val="2"/>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sz w:val="18"/>
              </w:rPr>
              <w:t>DLBWP.0.1</w:t>
            </w:r>
          </w:p>
        </w:tc>
        <w:tc>
          <w:tcPr>
            <w:tcW w:w="2202" w:type="dxa"/>
            <w:gridSpan w:val="2"/>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sz w:val="18"/>
              </w:rPr>
              <w:t>N/A</w:t>
            </w:r>
          </w:p>
        </w:tc>
      </w:tr>
      <w:bookmarkEnd w:id="164"/>
      <w:tr w:rsidR="00C703C2" w:rsidRPr="00DF475B" w:rsidTr="00931925">
        <w:trPr>
          <w:cantSplit/>
          <w:trHeight w:val="259"/>
        </w:trPr>
        <w:tc>
          <w:tcPr>
            <w:tcW w:w="1310" w:type="dxa"/>
            <w:vMerge/>
            <w:tcBorders>
              <w:left w:val="single" w:sz="4" w:space="0" w:color="auto"/>
            </w:tcBorders>
          </w:tcPr>
          <w:p w:rsidR="00C703C2" w:rsidRPr="00DF475B" w:rsidRDefault="00C703C2" w:rsidP="00931925">
            <w:pPr>
              <w:keepLines/>
              <w:spacing w:after="0"/>
              <w:rPr>
                <w:rFonts w:ascii="Arial" w:hAnsi="Arial"/>
                <w:sz w:val="18"/>
                <w:lang w:val="en-US"/>
              </w:rPr>
            </w:pPr>
          </w:p>
        </w:tc>
        <w:tc>
          <w:tcPr>
            <w:tcW w:w="1318" w:type="dxa"/>
            <w:tcBorders>
              <w:left w:val="single" w:sz="4" w:space="0" w:color="auto"/>
            </w:tcBorders>
          </w:tcPr>
          <w:p w:rsidR="00C703C2" w:rsidRPr="00DF475B" w:rsidRDefault="00C703C2" w:rsidP="00931925">
            <w:pPr>
              <w:keepLines/>
              <w:spacing w:after="0"/>
              <w:rPr>
                <w:rFonts w:ascii="Arial" w:hAnsi="Arial"/>
                <w:sz w:val="18"/>
              </w:rPr>
            </w:pPr>
            <w:r w:rsidRPr="00DF475B">
              <w:rPr>
                <w:rFonts w:ascii="Arial" w:hAnsi="Arial"/>
                <w:sz w:val="18"/>
              </w:rPr>
              <w:t>Initial UL BWP</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vAlign w:val="center"/>
          </w:tcPr>
          <w:p w:rsidR="00C703C2" w:rsidRPr="00DF475B" w:rsidRDefault="00C703C2" w:rsidP="00931925">
            <w:pPr>
              <w:keepLines/>
              <w:spacing w:after="0"/>
              <w:jc w:val="center"/>
              <w:rPr>
                <w:rFonts w:ascii="Arial" w:hAnsi="Arial"/>
                <w:sz w:val="18"/>
              </w:rPr>
            </w:pP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ULBWP.0.1</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N/A</w:t>
            </w:r>
          </w:p>
        </w:tc>
      </w:tr>
      <w:tr w:rsidR="00C703C2" w:rsidRPr="00DF475B" w:rsidTr="00931925">
        <w:trPr>
          <w:cantSplit/>
          <w:trHeight w:val="232"/>
        </w:trPr>
        <w:tc>
          <w:tcPr>
            <w:tcW w:w="1310" w:type="dxa"/>
            <w:vMerge/>
            <w:tcBorders>
              <w:left w:val="single" w:sz="4" w:space="0" w:color="auto"/>
            </w:tcBorders>
          </w:tcPr>
          <w:p w:rsidR="00C703C2" w:rsidRPr="00DF475B" w:rsidRDefault="00C703C2" w:rsidP="00931925">
            <w:pPr>
              <w:keepLines/>
              <w:spacing w:after="0"/>
              <w:rPr>
                <w:rFonts w:ascii="Arial" w:hAnsi="Arial"/>
                <w:sz w:val="18"/>
              </w:rPr>
            </w:pPr>
          </w:p>
        </w:tc>
        <w:tc>
          <w:tcPr>
            <w:tcW w:w="1318" w:type="dxa"/>
            <w:tcBorders>
              <w:left w:val="single" w:sz="4" w:space="0" w:color="auto"/>
            </w:tcBorders>
          </w:tcPr>
          <w:p w:rsidR="00C703C2" w:rsidRPr="00DF475B" w:rsidRDefault="00C703C2" w:rsidP="00931925">
            <w:pPr>
              <w:keepLines/>
              <w:spacing w:after="0"/>
              <w:rPr>
                <w:rFonts w:ascii="Arial" w:hAnsi="Arial"/>
                <w:sz w:val="18"/>
              </w:rPr>
            </w:pPr>
            <w:r w:rsidRPr="00DF475B">
              <w:rPr>
                <w:rFonts w:ascii="Arial" w:hAnsi="Arial"/>
                <w:sz w:val="18"/>
              </w:rPr>
              <w:t>Dedicated DL BWP</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vAlign w:val="center"/>
          </w:tcPr>
          <w:p w:rsidR="00C703C2" w:rsidRPr="00DF475B" w:rsidRDefault="00C703C2" w:rsidP="00931925">
            <w:pPr>
              <w:keepLines/>
              <w:spacing w:after="0"/>
              <w:jc w:val="center"/>
              <w:rPr>
                <w:rFonts w:ascii="Arial" w:hAnsi="Arial"/>
                <w:sz w:val="18"/>
                <w:lang w:val="en-US"/>
              </w:rPr>
            </w:pPr>
          </w:p>
        </w:tc>
        <w:tc>
          <w:tcPr>
            <w:tcW w:w="1960" w:type="dxa"/>
            <w:gridSpan w:val="2"/>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sz w:val="18"/>
              </w:rPr>
              <w:t>DLBWP.1.1</w:t>
            </w:r>
          </w:p>
        </w:tc>
        <w:tc>
          <w:tcPr>
            <w:tcW w:w="2202" w:type="dxa"/>
            <w:gridSpan w:val="2"/>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sz w:val="18"/>
              </w:rPr>
              <w:t>N/A</w:t>
            </w:r>
          </w:p>
        </w:tc>
      </w:tr>
      <w:tr w:rsidR="00C703C2" w:rsidRPr="00DF475B" w:rsidTr="00931925">
        <w:trPr>
          <w:cantSplit/>
          <w:trHeight w:val="213"/>
        </w:trPr>
        <w:tc>
          <w:tcPr>
            <w:tcW w:w="1310" w:type="dxa"/>
            <w:vMerge/>
            <w:tcBorders>
              <w:left w:val="single" w:sz="4" w:space="0" w:color="auto"/>
              <w:bottom w:val="single" w:sz="4" w:space="0" w:color="auto"/>
            </w:tcBorders>
          </w:tcPr>
          <w:p w:rsidR="00C703C2" w:rsidRPr="00DF475B" w:rsidRDefault="00C703C2" w:rsidP="00931925">
            <w:pPr>
              <w:keepLines/>
              <w:spacing w:after="0"/>
              <w:rPr>
                <w:rFonts w:ascii="Arial" w:hAnsi="Arial"/>
                <w:bCs/>
                <w:sz w:val="18"/>
              </w:rPr>
            </w:pPr>
          </w:p>
        </w:tc>
        <w:tc>
          <w:tcPr>
            <w:tcW w:w="1318" w:type="dxa"/>
            <w:tcBorders>
              <w:left w:val="single" w:sz="4" w:space="0" w:color="auto"/>
              <w:bottom w:val="single" w:sz="4" w:space="0" w:color="auto"/>
            </w:tcBorders>
          </w:tcPr>
          <w:p w:rsidR="00C703C2" w:rsidRPr="00DF475B" w:rsidRDefault="00C703C2" w:rsidP="00931925">
            <w:pPr>
              <w:keepLines/>
              <w:spacing w:after="0"/>
              <w:rPr>
                <w:rFonts w:ascii="Arial" w:hAnsi="Arial"/>
                <w:bCs/>
                <w:sz w:val="18"/>
              </w:rPr>
            </w:pPr>
            <w:r w:rsidRPr="00DF475B">
              <w:rPr>
                <w:rFonts w:ascii="Arial" w:hAnsi="Arial"/>
                <w:bCs/>
                <w:sz w:val="18"/>
              </w:rPr>
              <w:t>Dedicated UL BWP</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ULBWP.1.1</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N/A</w:t>
            </w:r>
          </w:p>
        </w:tc>
      </w:tr>
      <w:tr w:rsidR="00C703C2" w:rsidRPr="00DF475B" w:rsidTr="00931925">
        <w:trPr>
          <w:cantSplit/>
          <w:trHeight w:val="443"/>
        </w:trPr>
        <w:tc>
          <w:tcPr>
            <w:tcW w:w="2628"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rPr>
            </w:pPr>
            <w:r w:rsidRPr="00DF475B">
              <w:rPr>
                <w:rFonts w:ascii="Arial" w:hAnsi="Arial"/>
                <w:bCs/>
                <w:sz w:val="18"/>
              </w:rPr>
              <w:t xml:space="preserve">OCNG Patterns defined in A.3.2.1.1 (OP.1) </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sz w:val="18"/>
              </w:rPr>
              <w:t>Config 1,2,3</w:t>
            </w:r>
          </w:p>
        </w:tc>
        <w:tc>
          <w:tcPr>
            <w:tcW w:w="1960" w:type="dxa"/>
            <w:gridSpan w:val="2"/>
            <w:tcBorders>
              <w:bottom w:val="single" w:sz="4" w:space="0" w:color="auto"/>
            </w:tcBorders>
          </w:tcPr>
          <w:p w:rsidR="00C703C2" w:rsidRPr="00DF475B" w:rsidRDefault="00C703C2" w:rsidP="00931925">
            <w:pPr>
              <w:keepLines/>
              <w:spacing w:after="0"/>
              <w:jc w:val="center"/>
              <w:rPr>
                <w:rFonts w:ascii="Arial" w:hAnsi="Arial"/>
                <w:sz w:val="18"/>
              </w:rPr>
            </w:pPr>
          </w:p>
          <w:p w:rsidR="00C703C2" w:rsidRPr="00DF475B" w:rsidRDefault="00C703C2" w:rsidP="00931925">
            <w:pPr>
              <w:keepLines/>
              <w:spacing w:after="0"/>
              <w:jc w:val="center"/>
              <w:rPr>
                <w:rFonts w:ascii="Arial" w:hAnsi="Arial" w:cs="v4.2.0"/>
                <w:sz w:val="18"/>
              </w:rPr>
            </w:pPr>
            <w:r w:rsidRPr="00DF475B">
              <w:rPr>
                <w:rFonts w:ascii="Arial" w:hAnsi="Arial"/>
                <w:sz w:val="18"/>
              </w:rPr>
              <w:t xml:space="preserve">OP.1 </w:t>
            </w:r>
          </w:p>
        </w:tc>
        <w:tc>
          <w:tcPr>
            <w:tcW w:w="2202" w:type="dxa"/>
            <w:gridSpan w:val="2"/>
            <w:tcBorders>
              <w:bottom w:val="single" w:sz="4" w:space="0" w:color="auto"/>
            </w:tcBorders>
          </w:tcPr>
          <w:p w:rsidR="00C703C2" w:rsidRPr="00DF475B" w:rsidRDefault="00C703C2" w:rsidP="00931925">
            <w:pPr>
              <w:keepLines/>
              <w:spacing w:after="0"/>
              <w:jc w:val="center"/>
              <w:rPr>
                <w:rFonts w:ascii="Arial" w:hAnsi="Arial"/>
                <w:sz w:val="18"/>
              </w:rPr>
            </w:pPr>
          </w:p>
          <w:p w:rsidR="00C703C2" w:rsidRPr="00DF475B" w:rsidRDefault="00C703C2" w:rsidP="00931925">
            <w:pPr>
              <w:keepLines/>
              <w:spacing w:after="0"/>
              <w:jc w:val="center"/>
              <w:rPr>
                <w:rFonts w:ascii="Arial" w:hAnsi="Arial" w:cs="v4.2.0"/>
                <w:sz w:val="18"/>
              </w:rPr>
            </w:pPr>
            <w:r w:rsidRPr="00DF475B">
              <w:rPr>
                <w:rFonts w:ascii="Arial" w:hAnsi="Arial"/>
                <w:sz w:val="18"/>
              </w:rPr>
              <w:t>OP.1</w:t>
            </w:r>
          </w:p>
        </w:tc>
      </w:tr>
      <w:tr w:rsidR="00C703C2" w:rsidRPr="00DF475B" w:rsidTr="00931925">
        <w:trPr>
          <w:cantSplit/>
          <w:trHeight w:val="259"/>
        </w:trPr>
        <w:tc>
          <w:tcPr>
            <w:tcW w:w="2628" w:type="dxa"/>
            <w:gridSpan w:val="2"/>
            <w:vMerge w:val="restart"/>
            <w:tcBorders>
              <w:left w:val="single" w:sz="4" w:space="0" w:color="auto"/>
            </w:tcBorders>
          </w:tcPr>
          <w:p w:rsidR="00C703C2" w:rsidRPr="00DF475B" w:rsidRDefault="00C703C2" w:rsidP="00931925">
            <w:pPr>
              <w:keepLines/>
              <w:spacing w:after="0"/>
              <w:rPr>
                <w:rFonts w:ascii="Arial" w:hAnsi="Arial"/>
                <w:sz w:val="18"/>
              </w:rPr>
            </w:pPr>
            <w:r w:rsidRPr="00DF475B">
              <w:rPr>
                <w:rFonts w:ascii="Arial" w:hAnsi="Arial"/>
                <w:sz w:val="18"/>
                <w:lang w:val="en-US"/>
              </w:rPr>
              <w:t>PDSCH Reference measurement channel</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SR.1.1 FDD</w:t>
            </w:r>
            <w:r w:rsidRPr="00DF475B">
              <w:rPr>
                <w:rFonts w:ascii="Arial" w:hAnsi="Arial"/>
                <w:sz w:val="18"/>
                <w:lang w:val="en-US"/>
              </w:rPr>
              <w:t xml:space="preserve"> </w:t>
            </w:r>
          </w:p>
        </w:tc>
        <w:tc>
          <w:tcPr>
            <w:tcW w:w="2202" w:type="dxa"/>
            <w:gridSpan w:val="2"/>
            <w:vMerge w:val="restart"/>
          </w:tcPr>
          <w:p w:rsidR="00C703C2" w:rsidRPr="00DF475B" w:rsidRDefault="00C703C2" w:rsidP="00931925">
            <w:pPr>
              <w:keepLines/>
              <w:spacing w:after="0"/>
              <w:jc w:val="center"/>
              <w:rPr>
                <w:rFonts w:ascii="Arial" w:hAnsi="Arial"/>
                <w:sz w:val="18"/>
              </w:rPr>
            </w:pPr>
            <w:r w:rsidRPr="00DF475B">
              <w:rPr>
                <w:rFonts w:ascii="Arial" w:hAnsi="Arial"/>
                <w:sz w:val="18"/>
              </w:rPr>
              <w:t>-</w:t>
            </w:r>
          </w:p>
        </w:tc>
      </w:tr>
      <w:tr w:rsidR="00C703C2" w:rsidRPr="00DF475B" w:rsidTr="00931925">
        <w:trPr>
          <w:cantSplit/>
          <w:trHeight w:val="232"/>
        </w:trPr>
        <w:tc>
          <w:tcPr>
            <w:tcW w:w="2628" w:type="dxa"/>
            <w:gridSpan w:val="2"/>
            <w:vMerge/>
            <w:tcBorders>
              <w:left w:val="single" w:sz="4" w:space="0" w:color="auto"/>
            </w:tcBorders>
          </w:tcPr>
          <w:p w:rsidR="00C703C2" w:rsidRPr="00DF475B" w:rsidRDefault="00C703C2" w:rsidP="00931925">
            <w:pPr>
              <w:keepLines/>
              <w:spacing w:after="0"/>
              <w:rPr>
                <w:rFonts w:ascii="Arial" w:hAnsi="Arial"/>
                <w:sz w:val="18"/>
              </w:rPr>
            </w:pP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SR.1.1 TDD</w:t>
            </w:r>
          </w:p>
        </w:tc>
        <w:tc>
          <w:tcPr>
            <w:tcW w:w="2202"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213"/>
        </w:trPr>
        <w:tc>
          <w:tcPr>
            <w:tcW w:w="2628" w:type="dxa"/>
            <w:gridSpan w:val="2"/>
            <w:vMerge/>
            <w:tcBorders>
              <w:left w:val="single" w:sz="4" w:space="0" w:color="auto"/>
              <w:bottom w:val="single" w:sz="4" w:space="0" w:color="auto"/>
            </w:tcBorders>
          </w:tcPr>
          <w:p w:rsidR="00C703C2" w:rsidRPr="00DF475B" w:rsidRDefault="00C703C2" w:rsidP="00931925">
            <w:pPr>
              <w:keepLines/>
              <w:spacing w:after="0"/>
              <w:rPr>
                <w:rFonts w:ascii="Arial" w:hAnsi="Arial"/>
                <w:bCs/>
                <w:sz w:val="18"/>
              </w:rPr>
            </w:pP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SR2.1 TDD</w:t>
            </w:r>
          </w:p>
        </w:tc>
        <w:tc>
          <w:tcPr>
            <w:tcW w:w="2202" w:type="dxa"/>
            <w:gridSpan w:val="2"/>
            <w:vMerge/>
            <w:tcBorders>
              <w:bottom w:val="single" w:sz="4" w:space="0" w:color="auto"/>
            </w:tcBorders>
          </w:tcPr>
          <w:p w:rsidR="00C703C2" w:rsidRPr="00DF475B" w:rsidRDefault="00C703C2" w:rsidP="00931925">
            <w:pPr>
              <w:keepLines/>
              <w:spacing w:after="0"/>
              <w:jc w:val="center"/>
              <w:rPr>
                <w:rFonts w:ascii="Arial" w:hAnsi="Arial"/>
                <w:sz w:val="18"/>
              </w:rPr>
            </w:pPr>
          </w:p>
        </w:tc>
      </w:tr>
      <w:tr w:rsidR="00C703C2" w:rsidRPr="00DF475B" w:rsidTr="00931925">
        <w:trPr>
          <w:cantSplit/>
          <w:trHeight w:val="186"/>
        </w:trPr>
        <w:tc>
          <w:tcPr>
            <w:tcW w:w="2628" w:type="dxa"/>
            <w:gridSpan w:val="2"/>
            <w:vMerge w:val="restart"/>
            <w:tcBorders>
              <w:left w:val="single" w:sz="4" w:space="0" w:color="auto"/>
            </w:tcBorders>
          </w:tcPr>
          <w:p w:rsidR="00C703C2" w:rsidRPr="00DF475B" w:rsidRDefault="00C703C2" w:rsidP="00931925">
            <w:pPr>
              <w:keepLines/>
              <w:spacing w:after="0"/>
              <w:rPr>
                <w:rFonts w:ascii="Arial" w:hAnsi="Arial" w:cs="v5.0.0"/>
                <w:sz w:val="18"/>
              </w:rPr>
            </w:pPr>
            <w:r w:rsidRPr="00DF475B">
              <w:rPr>
                <w:rFonts w:ascii="Arial" w:hAnsi="Arial" w:cs="v5.0.0"/>
                <w:sz w:val="18"/>
              </w:rPr>
              <w:t>CORESET Reference Channel</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lang w:val="it-IT"/>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CR.1.1 FDD</w:t>
            </w:r>
            <w:r w:rsidRPr="00DF475B">
              <w:rPr>
                <w:rFonts w:ascii="Arial" w:hAnsi="Arial"/>
                <w:sz w:val="18"/>
                <w:lang w:val="en-US"/>
              </w:rPr>
              <w:t xml:space="preserve">  </w:t>
            </w:r>
          </w:p>
        </w:tc>
        <w:tc>
          <w:tcPr>
            <w:tcW w:w="2202" w:type="dxa"/>
            <w:gridSpan w:val="2"/>
            <w:vMerge w:val="restart"/>
          </w:tcPr>
          <w:p w:rsidR="00C703C2" w:rsidRPr="00DF475B" w:rsidRDefault="00C703C2" w:rsidP="00931925">
            <w:pPr>
              <w:keepLines/>
              <w:spacing w:after="0"/>
              <w:jc w:val="center"/>
              <w:rPr>
                <w:rFonts w:ascii="Arial" w:hAnsi="Arial" w:cs="v4.2.0"/>
                <w:sz w:val="18"/>
                <w:lang w:eastAsia="zh-CN"/>
              </w:rPr>
            </w:pPr>
            <w:r w:rsidRPr="00DF475B">
              <w:rPr>
                <w:rFonts w:ascii="Arial" w:hAnsi="Arial" w:cs="v4.2.0"/>
                <w:sz w:val="18"/>
                <w:lang w:eastAsia="zh-CN"/>
              </w:rPr>
              <w:t>-</w:t>
            </w:r>
          </w:p>
        </w:tc>
      </w:tr>
      <w:tr w:rsidR="00C703C2" w:rsidRPr="00DF475B" w:rsidTr="00931925">
        <w:trPr>
          <w:cantSplit/>
          <w:trHeight w:val="206"/>
        </w:trPr>
        <w:tc>
          <w:tcPr>
            <w:tcW w:w="2628" w:type="dxa"/>
            <w:gridSpan w:val="2"/>
            <w:vMerge/>
            <w:tcBorders>
              <w:left w:val="single" w:sz="4" w:space="0" w:color="auto"/>
            </w:tcBorders>
          </w:tcPr>
          <w:p w:rsidR="00C703C2" w:rsidRPr="00DF475B" w:rsidRDefault="00C703C2" w:rsidP="00931925">
            <w:pPr>
              <w:keepLines/>
              <w:spacing w:after="0"/>
              <w:rPr>
                <w:rFonts w:ascii="Arial" w:hAnsi="Arial" w:cs="v5.0.0"/>
                <w:sz w:val="18"/>
              </w:rPr>
            </w:pPr>
          </w:p>
        </w:tc>
        <w:tc>
          <w:tcPr>
            <w:tcW w:w="876" w:type="dxa"/>
            <w:tcBorders>
              <w:bottom w:val="single" w:sz="4" w:space="0" w:color="auto"/>
            </w:tcBorders>
          </w:tcPr>
          <w:p w:rsidR="00C703C2" w:rsidRPr="00DF475B" w:rsidRDefault="00C703C2" w:rsidP="00931925">
            <w:pPr>
              <w:keepLines/>
              <w:spacing w:after="0"/>
              <w:jc w:val="center"/>
              <w:rPr>
                <w:rFonts w:ascii="Arial" w:hAnsi="Arial"/>
                <w:sz w:val="18"/>
                <w:lang w:val="it-IT"/>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CR.1.1 TDD</w:t>
            </w:r>
          </w:p>
        </w:tc>
        <w:tc>
          <w:tcPr>
            <w:tcW w:w="2202" w:type="dxa"/>
            <w:gridSpan w:val="2"/>
            <w:vMerge/>
          </w:tcPr>
          <w:p w:rsidR="00C703C2" w:rsidRPr="00DF475B" w:rsidRDefault="00C703C2" w:rsidP="00931925">
            <w:pPr>
              <w:keepLines/>
              <w:spacing w:after="0"/>
              <w:jc w:val="center"/>
              <w:rPr>
                <w:rFonts w:ascii="Arial" w:hAnsi="Arial" w:cs="v4.2.0"/>
                <w:sz w:val="18"/>
                <w:lang w:eastAsia="zh-CN"/>
              </w:rPr>
            </w:pPr>
          </w:p>
        </w:tc>
      </w:tr>
      <w:tr w:rsidR="00C703C2" w:rsidRPr="00DF475B" w:rsidTr="00931925">
        <w:trPr>
          <w:cantSplit/>
          <w:trHeight w:val="180"/>
        </w:trPr>
        <w:tc>
          <w:tcPr>
            <w:tcW w:w="2628" w:type="dxa"/>
            <w:gridSpan w:val="2"/>
            <w:vMerge/>
            <w:tcBorders>
              <w:left w:val="single" w:sz="4" w:space="0" w:color="auto"/>
              <w:bottom w:val="single" w:sz="4" w:space="0" w:color="auto"/>
            </w:tcBorders>
          </w:tcPr>
          <w:p w:rsidR="00C703C2" w:rsidRPr="00DF475B" w:rsidRDefault="00C703C2" w:rsidP="00931925">
            <w:pPr>
              <w:keepLines/>
              <w:spacing w:after="0"/>
              <w:rPr>
                <w:rFonts w:ascii="Arial" w:hAnsi="Arial"/>
                <w:sz w:val="18"/>
                <w:lang w:val="it-IT" w:eastAsia="zh-CN"/>
              </w:rPr>
            </w:pPr>
          </w:p>
        </w:tc>
        <w:tc>
          <w:tcPr>
            <w:tcW w:w="876" w:type="dxa"/>
            <w:tcBorders>
              <w:bottom w:val="single" w:sz="4" w:space="0" w:color="auto"/>
            </w:tcBorders>
          </w:tcPr>
          <w:p w:rsidR="00C703C2" w:rsidRPr="00DF475B" w:rsidRDefault="00C703C2" w:rsidP="00931925">
            <w:pPr>
              <w:keepLines/>
              <w:spacing w:after="0"/>
              <w:jc w:val="center"/>
              <w:rPr>
                <w:rFonts w:ascii="Arial" w:hAnsi="Arial"/>
                <w:sz w:val="18"/>
                <w:lang w:val="it-IT"/>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CR2.1 TDD</w:t>
            </w:r>
          </w:p>
        </w:tc>
        <w:tc>
          <w:tcPr>
            <w:tcW w:w="2202" w:type="dxa"/>
            <w:gridSpan w:val="2"/>
            <w:vMerge/>
            <w:tcBorders>
              <w:bottom w:val="single" w:sz="4" w:space="0" w:color="auto"/>
            </w:tcBorders>
          </w:tcPr>
          <w:p w:rsidR="00C703C2" w:rsidRPr="00DF475B" w:rsidRDefault="00C703C2" w:rsidP="00931925">
            <w:pPr>
              <w:keepLines/>
              <w:spacing w:after="0"/>
              <w:jc w:val="center"/>
              <w:rPr>
                <w:rFonts w:ascii="Arial" w:hAnsi="Arial" w:cs="v4.2.0"/>
                <w:sz w:val="18"/>
                <w:lang w:eastAsia="zh-CN"/>
              </w:rPr>
            </w:pPr>
          </w:p>
        </w:tc>
      </w:tr>
      <w:tr w:rsidR="00C703C2" w:rsidRPr="00DF475B" w:rsidTr="00931925">
        <w:trPr>
          <w:cantSplit/>
          <w:trHeight w:val="450"/>
        </w:trPr>
        <w:tc>
          <w:tcPr>
            <w:tcW w:w="2628" w:type="dxa"/>
            <w:gridSpan w:val="2"/>
            <w:vMerge w:val="restart"/>
            <w:tcBorders>
              <w:left w:val="single" w:sz="4" w:space="0" w:color="auto"/>
            </w:tcBorders>
          </w:tcPr>
          <w:p w:rsidR="00C703C2" w:rsidRPr="00DF475B" w:rsidRDefault="00C703C2" w:rsidP="00931925">
            <w:pPr>
              <w:keepLines/>
              <w:spacing w:after="0"/>
              <w:rPr>
                <w:rFonts w:ascii="Arial" w:hAnsi="Arial"/>
                <w:sz w:val="18"/>
              </w:rPr>
            </w:pPr>
            <w:r w:rsidRPr="00DF475B">
              <w:rPr>
                <w:rFonts w:ascii="Arial" w:hAnsi="Arial"/>
                <w:sz w:val="18"/>
              </w:rPr>
              <w:t>SMTC configuration defined in A.3.11.1 and A.3.11.2</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lang w:val="it-IT"/>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cs="v4.2.0"/>
                <w:sz w:val="18"/>
                <w:lang w:eastAsia="zh-CN"/>
              </w:rPr>
            </w:pPr>
            <w:r w:rsidRPr="00DF475B">
              <w:rPr>
                <w:rFonts w:ascii="Arial" w:hAnsi="Arial"/>
                <w:sz w:val="18"/>
              </w:rPr>
              <w:t>SMTC.2</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cs="v4.2.0"/>
                <w:sz w:val="18"/>
                <w:lang w:eastAsia="zh-CN"/>
              </w:rPr>
            </w:pPr>
            <w:r w:rsidRPr="00DF475B">
              <w:rPr>
                <w:rFonts w:ascii="Arial" w:hAnsi="Arial"/>
                <w:sz w:val="18"/>
              </w:rPr>
              <w:t>SMTC.2</w:t>
            </w:r>
          </w:p>
        </w:tc>
      </w:tr>
      <w:tr w:rsidR="00C703C2" w:rsidRPr="00DF475B" w:rsidTr="00931925">
        <w:trPr>
          <w:cantSplit/>
          <w:trHeight w:val="450"/>
        </w:trPr>
        <w:tc>
          <w:tcPr>
            <w:tcW w:w="2628" w:type="dxa"/>
            <w:gridSpan w:val="2"/>
            <w:vMerge/>
            <w:tcBorders>
              <w:left w:val="single" w:sz="4" w:space="0" w:color="auto"/>
              <w:bottom w:val="single" w:sz="4" w:space="0" w:color="auto"/>
            </w:tcBorders>
          </w:tcPr>
          <w:p w:rsidR="00C703C2" w:rsidRPr="00DF475B" w:rsidRDefault="00C703C2" w:rsidP="00931925">
            <w:pPr>
              <w:keepLines/>
              <w:spacing w:after="0"/>
              <w:rPr>
                <w:rFonts w:ascii="Arial" w:hAnsi="Arial"/>
                <w:sz w:val="18"/>
              </w:rPr>
            </w:pPr>
          </w:p>
        </w:tc>
        <w:tc>
          <w:tcPr>
            <w:tcW w:w="876" w:type="dxa"/>
            <w:tcBorders>
              <w:bottom w:val="single" w:sz="4" w:space="0" w:color="auto"/>
            </w:tcBorders>
          </w:tcPr>
          <w:p w:rsidR="00C703C2" w:rsidRPr="00DF475B" w:rsidRDefault="00C703C2" w:rsidP="00931925">
            <w:pPr>
              <w:keepLines/>
              <w:spacing w:after="0"/>
              <w:jc w:val="center"/>
              <w:rPr>
                <w:rFonts w:ascii="Arial" w:hAnsi="Arial"/>
                <w:sz w:val="18"/>
                <w:lang w:val="it-IT"/>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2,</w:t>
            </w:r>
            <w:r w:rsidRPr="00DF475B">
              <w:rPr>
                <w:rFonts w:ascii="Arial" w:hAnsi="Arial"/>
                <w:sz w:val="18"/>
              </w:rPr>
              <w:t>3</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SMTC.1</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SMTC.1</w:t>
            </w:r>
          </w:p>
        </w:tc>
      </w:tr>
      <w:tr w:rsidR="00C703C2" w:rsidRPr="00DF475B" w:rsidTr="00931925">
        <w:trPr>
          <w:cantSplit/>
          <w:trHeight w:val="193"/>
        </w:trPr>
        <w:tc>
          <w:tcPr>
            <w:tcW w:w="2628" w:type="dxa"/>
            <w:gridSpan w:val="2"/>
            <w:vMerge w:val="restart"/>
            <w:tcBorders>
              <w:left w:val="single" w:sz="4" w:space="0" w:color="auto"/>
            </w:tcBorders>
          </w:tcPr>
          <w:p w:rsidR="00C703C2" w:rsidRPr="00DF475B" w:rsidRDefault="00C703C2" w:rsidP="00931925">
            <w:pPr>
              <w:keepLines/>
              <w:spacing w:after="0"/>
              <w:rPr>
                <w:rFonts w:ascii="Arial" w:hAnsi="Arial"/>
                <w:sz w:val="18"/>
                <w:lang w:val="da-DK"/>
              </w:rPr>
            </w:pPr>
            <w:r w:rsidRPr="00DF475B">
              <w:rPr>
                <w:rFonts w:ascii="Arial" w:hAnsi="Arial"/>
                <w:sz w:val="18"/>
                <w:lang w:val="da-DK"/>
              </w:rPr>
              <w:t>PDSCH/PDCCH subcarrier spacing</w:t>
            </w:r>
          </w:p>
        </w:tc>
        <w:tc>
          <w:tcPr>
            <w:tcW w:w="876" w:type="dxa"/>
            <w:vMerge w:val="restart"/>
          </w:tcPr>
          <w:p w:rsidR="00C703C2" w:rsidRPr="00DF475B" w:rsidRDefault="00C703C2" w:rsidP="00931925">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rsidR="00C703C2" w:rsidRPr="00DF475B" w:rsidRDefault="00C703C2" w:rsidP="00931925">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15</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120</w:t>
            </w:r>
          </w:p>
        </w:tc>
      </w:tr>
      <w:tr w:rsidR="00C703C2" w:rsidRPr="00DF475B" w:rsidTr="00931925">
        <w:trPr>
          <w:cantSplit/>
          <w:trHeight w:val="127"/>
        </w:trPr>
        <w:tc>
          <w:tcPr>
            <w:tcW w:w="2628" w:type="dxa"/>
            <w:gridSpan w:val="2"/>
            <w:vMerge/>
            <w:tcBorders>
              <w:left w:val="single" w:sz="4" w:space="0" w:color="auto"/>
              <w:bottom w:val="single" w:sz="4" w:space="0" w:color="auto"/>
            </w:tcBorders>
          </w:tcPr>
          <w:p w:rsidR="00C703C2" w:rsidRPr="00DF475B" w:rsidRDefault="00C703C2" w:rsidP="00931925">
            <w:pPr>
              <w:keepLines/>
              <w:spacing w:after="0"/>
              <w:rPr>
                <w:rFonts w:ascii="Arial" w:hAnsi="Arial"/>
                <w:sz w:val="18"/>
              </w:rPr>
            </w:pPr>
          </w:p>
        </w:tc>
        <w:tc>
          <w:tcPr>
            <w:tcW w:w="876" w:type="dxa"/>
            <w:vMerge/>
            <w:tcBorders>
              <w:bottom w:val="single" w:sz="4" w:space="0" w:color="auto"/>
            </w:tcBorders>
          </w:tcPr>
          <w:p w:rsidR="00C703C2" w:rsidRPr="00DF475B" w:rsidRDefault="00C703C2" w:rsidP="00931925">
            <w:pPr>
              <w:keepLines/>
              <w:spacing w:after="0"/>
              <w:jc w:val="center"/>
              <w:rPr>
                <w:rFonts w:ascii="Arial" w:hAnsi="Arial"/>
                <w:sz w:val="18"/>
                <w:lang w:val="it-IT"/>
              </w:rPr>
            </w:pPr>
          </w:p>
        </w:tc>
        <w:tc>
          <w:tcPr>
            <w:tcW w:w="1280" w:type="dxa"/>
            <w:tcBorders>
              <w:bottom w:val="single" w:sz="4" w:space="0" w:color="auto"/>
            </w:tcBorders>
          </w:tcPr>
          <w:p w:rsidR="00C703C2" w:rsidRPr="00DF475B" w:rsidRDefault="00C703C2" w:rsidP="00931925">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30</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120</w:t>
            </w:r>
          </w:p>
        </w:tc>
      </w:tr>
      <w:tr w:rsidR="00C703C2" w:rsidRPr="00DF475B" w:rsidTr="00931925">
        <w:trPr>
          <w:cantSplit/>
          <w:trHeight w:val="292"/>
        </w:trPr>
        <w:tc>
          <w:tcPr>
            <w:tcW w:w="2628"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EPRE ratio of PSS to SSS</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val="restart"/>
            <w:vAlign w:val="center"/>
          </w:tcPr>
          <w:p w:rsidR="00C703C2" w:rsidRPr="00DF475B" w:rsidRDefault="00C703C2" w:rsidP="00931925">
            <w:pPr>
              <w:keepLines/>
              <w:spacing w:after="0"/>
              <w:jc w:val="center"/>
              <w:rPr>
                <w:rFonts w:ascii="Arial" w:hAnsi="Arial"/>
                <w:sz w:val="18"/>
              </w:rPr>
            </w:pPr>
            <w:r w:rsidRPr="00DF475B">
              <w:rPr>
                <w:rFonts w:ascii="Arial" w:hAnsi="Arial"/>
                <w:sz w:val="18"/>
              </w:rPr>
              <w:t>Config 1,2,3</w:t>
            </w:r>
          </w:p>
        </w:tc>
        <w:tc>
          <w:tcPr>
            <w:tcW w:w="1960" w:type="dxa"/>
            <w:gridSpan w:val="2"/>
            <w:vMerge w:val="restart"/>
            <w:vAlign w:val="center"/>
          </w:tcPr>
          <w:p w:rsidR="00C703C2" w:rsidRPr="00DF475B" w:rsidRDefault="00C703C2" w:rsidP="00931925">
            <w:pPr>
              <w:keepLines/>
              <w:spacing w:after="0"/>
              <w:jc w:val="center"/>
              <w:rPr>
                <w:rFonts w:ascii="Arial" w:hAnsi="Arial" w:cs="v4.2.0"/>
                <w:sz w:val="18"/>
              </w:rPr>
            </w:pPr>
            <w:r w:rsidRPr="00DF475B">
              <w:rPr>
                <w:rFonts w:ascii="Arial" w:hAnsi="Arial" w:cs="v4.2.0"/>
                <w:sz w:val="18"/>
              </w:rPr>
              <w:t>0</w:t>
            </w:r>
          </w:p>
        </w:tc>
        <w:tc>
          <w:tcPr>
            <w:tcW w:w="2202" w:type="dxa"/>
            <w:gridSpan w:val="2"/>
            <w:vMerge w:val="restart"/>
            <w:vAlign w:val="center"/>
          </w:tcPr>
          <w:p w:rsidR="00C703C2" w:rsidRPr="00DF475B" w:rsidRDefault="00C703C2" w:rsidP="00931925">
            <w:pPr>
              <w:keepLines/>
              <w:spacing w:after="0"/>
              <w:jc w:val="center"/>
              <w:rPr>
                <w:rFonts w:ascii="Arial" w:hAnsi="Arial"/>
                <w:sz w:val="18"/>
              </w:rPr>
            </w:pPr>
            <w:r w:rsidRPr="00DF475B">
              <w:rPr>
                <w:rFonts w:ascii="Arial" w:hAnsi="Arial"/>
                <w:sz w:val="18"/>
              </w:rPr>
              <w:t>0</w:t>
            </w:r>
          </w:p>
        </w:tc>
      </w:tr>
      <w:tr w:rsidR="00C703C2" w:rsidRPr="00DF475B" w:rsidTr="00931925">
        <w:trPr>
          <w:cantSplit/>
          <w:trHeight w:val="292"/>
        </w:trPr>
        <w:tc>
          <w:tcPr>
            <w:tcW w:w="2628"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EPRE ratio of PBCH DMRS to SSS</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Pr>
          <w:p w:rsidR="00C703C2" w:rsidRPr="00DF475B" w:rsidRDefault="00C703C2" w:rsidP="00931925">
            <w:pPr>
              <w:keepLines/>
              <w:spacing w:after="0"/>
              <w:jc w:val="center"/>
              <w:rPr>
                <w:rFonts w:ascii="Arial" w:hAnsi="Arial"/>
                <w:sz w:val="18"/>
              </w:rPr>
            </w:pPr>
          </w:p>
        </w:tc>
        <w:tc>
          <w:tcPr>
            <w:tcW w:w="1960" w:type="dxa"/>
            <w:gridSpan w:val="2"/>
            <w:vMerge/>
          </w:tcPr>
          <w:p w:rsidR="00C703C2" w:rsidRPr="00DF475B" w:rsidRDefault="00C703C2" w:rsidP="00931925">
            <w:pPr>
              <w:keepLines/>
              <w:spacing w:after="0"/>
              <w:jc w:val="center"/>
              <w:rPr>
                <w:rFonts w:ascii="Arial" w:hAnsi="Arial" w:cs="v4.2.0"/>
                <w:sz w:val="18"/>
              </w:rPr>
            </w:pPr>
          </w:p>
        </w:tc>
        <w:tc>
          <w:tcPr>
            <w:tcW w:w="2202"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292"/>
        </w:trPr>
        <w:tc>
          <w:tcPr>
            <w:tcW w:w="2628"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EPRE ratio of PBCH to PBCH DMRS</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Pr>
          <w:p w:rsidR="00C703C2" w:rsidRPr="00DF475B" w:rsidRDefault="00C703C2" w:rsidP="00931925">
            <w:pPr>
              <w:keepLines/>
              <w:spacing w:after="0"/>
              <w:jc w:val="center"/>
              <w:rPr>
                <w:rFonts w:ascii="Arial" w:hAnsi="Arial"/>
                <w:sz w:val="18"/>
              </w:rPr>
            </w:pPr>
          </w:p>
        </w:tc>
        <w:tc>
          <w:tcPr>
            <w:tcW w:w="1960" w:type="dxa"/>
            <w:gridSpan w:val="2"/>
            <w:vMerge/>
          </w:tcPr>
          <w:p w:rsidR="00C703C2" w:rsidRPr="00DF475B" w:rsidRDefault="00C703C2" w:rsidP="00931925">
            <w:pPr>
              <w:keepLines/>
              <w:spacing w:after="0"/>
              <w:jc w:val="center"/>
              <w:rPr>
                <w:rFonts w:ascii="Arial" w:hAnsi="Arial" w:cs="v4.2.0"/>
                <w:sz w:val="18"/>
              </w:rPr>
            </w:pPr>
          </w:p>
        </w:tc>
        <w:tc>
          <w:tcPr>
            <w:tcW w:w="2202"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292"/>
        </w:trPr>
        <w:tc>
          <w:tcPr>
            <w:tcW w:w="2628"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EPRE ratio of PDCCH DMRS to SSS</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Pr>
          <w:p w:rsidR="00C703C2" w:rsidRPr="00DF475B" w:rsidRDefault="00C703C2" w:rsidP="00931925">
            <w:pPr>
              <w:keepLines/>
              <w:spacing w:after="0"/>
              <w:jc w:val="center"/>
              <w:rPr>
                <w:rFonts w:ascii="Arial" w:hAnsi="Arial"/>
                <w:sz w:val="18"/>
              </w:rPr>
            </w:pPr>
          </w:p>
        </w:tc>
        <w:tc>
          <w:tcPr>
            <w:tcW w:w="1960" w:type="dxa"/>
            <w:gridSpan w:val="2"/>
            <w:vMerge/>
          </w:tcPr>
          <w:p w:rsidR="00C703C2" w:rsidRPr="00DF475B" w:rsidRDefault="00C703C2" w:rsidP="00931925">
            <w:pPr>
              <w:keepLines/>
              <w:spacing w:after="0"/>
              <w:jc w:val="center"/>
              <w:rPr>
                <w:rFonts w:ascii="Arial" w:hAnsi="Arial" w:cs="v4.2.0"/>
                <w:sz w:val="18"/>
              </w:rPr>
            </w:pPr>
          </w:p>
        </w:tc>
        <w:tc>
          <w:tcPr>
            <w:tcW w:w="2202"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292"/>
        </w:trPr>
        <w:tc>
          <w:tcPr>
            <w:tcW w:w="2628"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Pr>
          <w:p w:rsidR="00C703C2" w:rsidRPr="00DF475B" w:rsidRDefault="00C703C2" w:rsidP="00931925">
            <w:pPr>
              <w:keepLines/>
              <w:spacing w:after="0"/>
              <w:jc w:val="center"/>
              <w:rPr>
                <w:rFonts w:ascii="Arial" w:hAnsi="Arial"/>
                <w:sz w:val="18"/>
              </w:rPr>
            </w:pPr>
          </w:p>
        </w:tc>
        <w:tc>
          <w:tcPr>
            <w:tcW w:w="1960" w:type="dxa"/>
            <w:gridSpan w:val="2"/>
            <w:vMerge/>
          </w:tcPr>
          <w:p w:rsidR="00C703C2" w:rsidRPr="00DF475B" w:rsidRDefault="00C703C2" w:rsidP="00931925">
            <w:pPr>
              <w:keepLines/>
              <w:spacing w:after="0"/>
              <w:jc w:val="center"/>
              <w:rPr>
                <w:rFonts w:ascii="Arial" w:hAnsi="Arial" w:cs="v4.2.0"/>
                <w:sz w:val="18"/>
              </w:rPr>
            </w:pPr>
          </w:p>
        </w:tc>
        <w:tc>
          <w:tcPr>
            <w:tcW w:w="2202"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292"/>
        </w:trPr>
        <w:tc>
          <w:tcPr>
            <w:tcW w:w="2628"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Pr>
          <w:p w:rsidR="00C703C2" w:rsidRPr="00DF475B" w:rsidRDefault="00C703C2" w:rsidP="00931925">
            <w:pPr>
              <w:keepLines/>
              <w:spacing w:after="0"/>
              <w:jc w:val="center"/>
              <w:rPr>
                <w:rFonts w:ascii="Arial" w:hAnsi="Arial"/>
                <w:sz w:val="18"/>
              </w:rPr>
            </w:pPr>
          </w:p>
        </w:tc>
        <w:tc>
          <w:tcPr>
            <w:tcW w:w="1960" w:type="dxa"/>
            <w:gridSpan w:val="2"/>
            <w:vMerge/>
          </w:tcPr>
          <w:p w:rsidR="00C703C2" w:rsidRPr="00DF475B" w:rsidRDefault="00C703C2" w:rsidP="00931925">
            <w:pPr>
              <w:keepLines/>
              <w:spacing w:after="0"/>
              <w:jc w:val="center"/>
              <w:rPr>
                <w:rFonts w:ascii="Arial" w:hAnsi="Arial" w:cs="v4.2.0"/>
                <w:sz w:val="18"/>
              </w:rPr>
            </w:pPr>
          </w:p>
        </w:tc>
        <w:tc>
          <w:tcPr>
            <w:tcW w:w="2202"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292"/>
        </w:trPr>
        <w:tc>
          <w:tcPr>
            <w:tcW w:w="2628"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Pr>
          <w:p w:rsidR="00C703C2" w:rsidRPr="00DF475B" w:rsidRDefault="00C703C2" w:rsidP="00931925">
            <w:pPr>
              <w:keepLines/>
              <w:spacing w:after="0"/>
              <w:jc w:val="center"/>
              <w:rPr>
                <w:rFonts w:ascii="Arial" w:hAnsi="Arial"/>
                <w:sz w:val="18"/>
              </w:rPr>
            </w:pPr>
          </w:p>
        </w:tc>
        <w:tc>
          <w:tcPr>
            <w:tcW w:w="1960" w:type="dxa"/>
            <w:gridSpan w:val="2"/>
            <w:vMerge/>
          </w:tcPr>
          <w:p w:rsidR="00C703C2" w:rsidRPr="00DF475B" w:rsidRDefault="00C703C2" w:rsidP="00931925">
            <w:pPr>
              <w:keepLines/>
              <w:spacing w:after="0"/>
              <w:jc w:val="center"/>
              <w:rPr>
                <w:rFonts w:ascii="Arial" w:hAnsi="Arial" w:cs="v4.2.0"/>
                <w:sz w:val="18"/>
              </w:rPr>
            </w:pPr>
          </w:p>
        </w:tc>
        <w:tc>
          <w:tcPr>
            <w:tcW w:w="2202"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43"/>
        </w:trPr>
        <w:tc>
          <w:tcPr>
            <w:tcW w:w="2628"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Pr>
          <w:p w:rsidR="00C703C2" w:rsidRPr="00DF475B" w:rsidRDefault="00C703C2" w:rsidP="00931925">
            <w:pPr>
              <w:keepLines/>
              <w:spacing w:after="0"/>
              <w:jc w:val="center"/>
              <w:rPr>
                <w:rFonts w:ascii="Arial" w:hAnsi="Arial"/>
                <w:sz w:val="18"/>
              </w:rPr>
            </w:pPr>
          </w:p>
        </w:tc>
        <w:tc>
          <w:tcPr>
            <w:tcW w:w="1960" w:type="dxa"/>
            <w:gridSpan w:val="2"/>
            <w:vMerge/>
          </w:tcPr>
          <w:p w:rsidR="00C703C2" w:rsidRPr="00DF475B" w:rsidRDefault="00C703C2" w:rsidP="00931925">
            <w:pPr>
              <w:keepLines/>
              <w:spacing w:after="0"/>
              <w:jc w:val="center"/>
              <w:rPr>
                <w:rFonts w:ascii="Arial" w:hAnsi="Arial" w:cs="v4.2.0"/>
                <w:sz w:val="18"/>
              </w:rPr>
            </w:pPr>
          </w:p>
        </w:tc>
        <w:tc>
          <w:tcPr>
            <w:tcW w:w="2202"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292"/>
        </w:trPr>
        <w:tc>
          <w:tcPr>
            <w:tcW w:w="2628"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bCs/>
                <w:sz w:val="18"/>
              </w:rPr>
            </w:pPr>
            <w:r w:rsidRPr="00DF475B">
              <w:rPr>
                <w:rFonts w:ascii="Arial" w:hAnsi="Arial"/>
                <w:bCs/>
                <w:sz w:val="18"/>
              </w:rPr>
              <w:t>EPRE ratio of OCNG to OCNG DMRS (Note 1)</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Borders>
              <w:bottom w:val="single" w:sz="4" w:space="0" w:color="auto"/>
            </w:tcBorders>
          </w:tcPr>
          <w:p w:rsidR="00C703C2" w:rsidRPr="00DF475B" w:rsidRDefault="00C703C2" w:rsidP="00931925">
            <w:pPr>
              <w:keepLines/>
              <w:spacing w:after="0"/>
              <w:jc w:val="center"/>
              <w:rPr>
                <w:rFonts w:ascii="Arial" w:hAnsi="Arial"/>
                <w:sz w:val="18"/>
              </w:rPr>
            </w:pPr>
          </w:p>
        </w:tc>
        <w:tc>
          <w:tcPr>
            <w:tcW w:w="1960" w:type="dxa"/>
            <w:gridSpan w:val="2"/>
            <w:vMerge/>
            <w:tcBorders>
              <w:bottom w:val="single" w:sz="4" w:space="0" w:color="auto"/>
            </w:tcBorders>
          </w:tcPr>
          <w:p w:rsidR="00C703C2" w:rsidRPr="00DF475B" w:rsidRDefault="00C703C2" w:rsidP="00931925">
            <w:pPr>
              <w:keepLines/>
              <w:spacing w:after="0"/>
              <w:jc w:val="center"/>
              <w:rPr>
                <w:rFonts w:ascii="Arial" w:hAnsi="Arial" w:cs="v4.2.0"/>
                <w:sz w:val="18"/>
              </w:rPr>
            </w:pPr>
          </w:p>
        </w:tc>
        <w:tc>
          <w:tcPr>
            <w:tcW w:w="2202" w:type="dxa"/>
            <w:gridSpan w:val="2"/>
            <w:vMerge/>
            <w:tcBorders>
              <w:bottom w:val="single" w:sz="4" w:space="0" w:color="auto"/>
            </w:tcBorders>
          </w:tcPr>
          <w:p w:rsidR="00C703C2" w:rsidRPr="00DF475B" w:rsidRDefault="00C703C2" w:rsidP="00931925">
            <w:pPr>
              <w:keepLines/>
              <w:spacing w:after="0"/>
              <w:jc w:val="center"/>
              <w:rPr>
                <w:rFonts w:ascii="Arial" w:hAnsi="Arial"/>
                <w:sz w:val="18"/>
              </w:rPr>
            </w:pPr>
          </w:p>
        </w:tc>
      </w:tr>
      <w:tr w:rsidR="00C703C2" w:rsidRPr="00DF475B" w:rsidTr="00580982">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5" w:author="Huawei" w:date="2019-09-16T15:4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166" w:author="Huawei" w:date="2019-09-16T15:46:00Z">
            <w:trPr>
              <w:cantSplit/>
              <w:trHeight w:val="150"/>
            </w:trPr>
          </w:trPrChange>
        </w:trPr>
        <w:tc>
          <w:tcPr>
            <w:tcW w:w="2628" w:type="dxa"/>
            <w:gridSpan w:val="2"/>
            <w:tcPrChange w:id="167" w:author="Huawei" w:date="2019-09-16T15:46:00Z">
              <w:tcPr>
                <w:tcW w:w="2628" w:type="dxa"/>
                <w:gridSpan w:val="2"/>
              </w:tcPr>
            </w:tcPrChange>
          </w:tcPr>
          <w:p w:rsidR="00C703C2" w:rsidRPr="00DF475B" w:rsidRDefault="00C703C2" w:rsidP="00931925">
            <w:pPr>
              <w:keepLines/>
              <w:spacing w:after="0"/>
              <w:rPr>
                <w:rFonts w:ascii="Arial" w:hAnsi="Arial"/>
                <w:sz w:val="18"/>
              </w:rPr>
            </w:pPr>
            <w:r w:rsidRPr="00DF475B">
              <w:rPr>
                <w:rFonts w:ascii="Arial" w:eastAsia="Calibri" w:hAnsi="Arial"/>
                <w:position w:val="-12"/>
                <w:sz w:val="18"/>
                <w:szCs w:val="22"/>
                <w:lang w:val="en-US"/>
              </w:rPr>
              <w:object w:dxaOrig="405" w:dyaOrig="345">
                <v:shape id="_x0000_i1045" type="#_x0000_t75" style="width:21.35pt;height:21.35pt" o:ole="" fillcolor="window">
                  <v:imagedata r:id="rId13" o:title=""/>
                </v:shape>
                <o:OLEObject Type="Embed" ProgID="Equation.3" ShapeID="_x0000_i1045" DrawAspect="Content" ObjectID="_1631732995" r:id="rId36"/>
              </w:object>
            </w:r>
            <w:r w:rsidRPr="00DF475B">
              <w:rPr>
                <w:rFonts w:ascii="Arial" w:hAnsi="Arial"/>
                <w:sz w:val="18"/>
                <w:vertAlign w:val="superscript"/>
                <w:lang w:val="en-US"/>
              </w:rPr>
              <w:t>Note2</w:t>
            </w:r>
          </w:p>
        </w:tc>
        <w:tc>
          <w:tcPr>
            <w:tcW w:w="876" w:type="dxa"/>
            <w:tcPrChange w:id="168" w:author="Huawei" w:date="2019-09-16T15:46:00Z">
              <w:tcPr>
                <w:tcW w:w="876" w:type="dxa"/>
              </w:tcPr>
            </w:tcPrChange>
          </w:tcPr>
          <w:p w:rsidR="00C703C2" w:rsidRPr="00DF475B" w:rsidRDefault="00C703C2" w:rsidP="00931925">
            <w:pPr>
              <w:keepLines/>
              <w:spacing w:after="0"/>
              <w:jc w:val="center"/>
              <w:rPr>
                <w:rFonts w:ascii="Arial" w:hAnsi="Arial"/>
                <w:sz w:val="18"/>
              </w:rPr>
            </w:pPr>
            <w:r w:rsidRPr="00DF475B">
              <w:rPr>
                <w:rFonts w:ascii="Arial" w:hAnsi="Arial"/>
                <w:sz w:val="18"/>
              </w:rPr>
              <w:t>dBm/15kHz Note5</w:t>
            </w:r>
          </w:p>
        </w:tc>
        <w:tc>
          <w:tcPr>
            <w:tcW w:w="1280" w:type="dxa"/>
            <w:tcPrChange w:id="169" w:author="Huawei" w:date="2019-09-16T15:46:00Z">
              <w:tcPr>
                <w:tcW w:w="1280" w:type="dxa"/>
              </w:tcPr>
            </w:tcPrChange>
          </w:tcPr>
          <w:p w:rsidR="00C703C2" w:rsidRPr="00DF475B" w:rsidRDefault="00C703C2" w:rsidP="00931925">
            <w:pPr>
              <w:keepLines/>
              <w:spacing w:after="0"/>
              <w:jc w:val="center"/>
              <w:rPr>
                <w:rFonts w:ascii="Arial" w:hAnsi="Arial"/>
                <w:sz w:val="18"/>
              </w:rPr>
            </w:pPr>
          </w:p>
        </w:tc>
        <w:tc>
          <w:tcPr>
            <w:tcW w:w="1960" w:type="dxa"/>
            <w:gridSpan w:val="2"/>
            <w:tcPrChange w:id="170" w:author="Huawei" w:date="2019-09-16T15:46:00Z">
              <w:tcPr>
                <w:tcW w:w="1960" w:type="dxa"/>
                <w:gridSpan w:val="2"/>
              </w:tcPr>
            </w:tcPrChange>
          </w:tcPr>
          <w:p w:rsidR="00C703C2" w:rsidRPr="00DF475B" w:rsidRDefault="00C703C2" w:rsidP="00931925">
            <w:pPr>
              <w:keepLines/>
              <w:spacing w:after="0"/>
              <w:jc w:val="center"/>
              <w:rPr>
                <w:rFonts w:ascii="Arial" w:hAnsi="Arial"/>
                <w:sz w:val="18"/>
              </w:rPr>
            </w:pPr>
            <w:r w:rsidRPr="00DF475B">
              <w:rPr>
                <w:rFonts w:ascii="Arial" w:hAnsi="Arial"/>
                <w:sz w:val="18"/>
              </w:rPr>
              <w:t>NA</w:t>
            </w:r>
          </w:p>
        </w:tc>
        <w:tc>
          <w:tcPr>
            <w:tcW w:w="2202" w:type="dxa"/>
            <w:gridSpan w:val="2"/>
            <w:tcPrChange w:id="171" w:author="Huawei" w:date="2019-09-16T15:46:00Z">
              <w:tcPr>
                <w:tcW w:w="2202" w:type="dxa"/>
                <w:gridSpan w:val="2"/>
              </w:tcPr>
            </w:tcPrChange>
          </w:tcPr>
          <w:p w:rsidR="00C703C2" w:rsidRPr="00DF475B" w:rsidRDefault="00C703C2" w:rsidP="00931925">
            <w:pPr>
              <w:keepLines/>
              <w:spacing w:after="0"/>
              <w:jc w:val="center"/>
              <w:rPr>
                <w:rFonts w:ascii="Arial" w:hAnsi="Arial"/>
                <w:sz w:val="18"/>
              </w:rPr>
            </w:pPr>
            <w:del w:id="172" w:author="Huawei" w:date="2019-09-16T15:40:00Z">
              <w:r w:rsidRPr="00DF475B" w:rsidDel="00BC17FA">
                <w:rPr>
                  <w:rFonts w:ascii="Arial" w:hAnsi="Arial"/>
                  <w:sz w:val="18"/>
                </w:rPr>
                <w:delText>TBD</w:delText>
              </w:r>
            </w:del>
            <w:ins w:id="173" w:author="Huawei" w:date="2019-09-16T15:40:00Z">
              <w:r w:rsidR="00BC17FA">
                <w:rPr>
                  <w:rFonts w:ascii="Arial" w:hAnsi="Arial"/>
                  <w:sz w:val="18"/>
                </w:rPr>
                <w:t>-102</w:t>
              </w:r>
            </w:ins>
          </w:p>
        </w:tc>
      </w:tr>
      <w:tr w:rsidR="00C703C2" w:rsidRPr="00DF475B" w:rsidTr="00580982">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4" w:author="Huawei" w:date="2019-09-16T15:4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175" w:author="Huawei" w:date="2019-09-16T15:46:00Z">
            <w:trPr>
              <w:cantSplit/>
              <w:trHeight w:val="150"/>
            </w:trPr>
          </w:trPrChange>
        </w:trPr>
        <w:tc>
          <w:tcPr>
            <w:tcW w:w="2628" w:type="dxa"/>
            <w:gridSpan w:val="2"/>
            <w:vMerge w:val="restart"/>
            <w:tcPrChange w:id="176" w:author="Huawei" w:date="2019-09-16T15:46:00Z">
              <w:tcPr>
                <w:tcW w:w="2628" w:type="dxa"/>
                <w:gridSpan w:val="2"/>
                <w:vMerge w:val="restart"/>
              </w:tcPr>
            </w:tcPrChange>
          </w:tcPr>
          <w:p w:rsidR="00C703C2" w:rsidRPr="00DF475B" w:rsidRDefault="00C703C2" w:rsidP="00931925">
            <w:pPr>
              <w:keepLines/>
              <w:spacing w:after="0"/>
              <w:rPr>
                <w:rFonts w:ascii="Arial" w:hAnsi="Arial"/>
                <w:sz w:val="18"/>
              </w:rPr>
            </w:pPr>
            <w:r w:rsidRPr="00DF475B">
              <w:rPr>
                <w:rFonts w:ascii="Arial" w:eastAsia="Calibri" w:hAnsi="Arial"/>
                <w:position w:val="-12"/>
                <w:sz w:val="18"/>
                <w:szCs w:val="22"/>
                <w:lang w:val="en-US"/>
              </w:rPr>
              <w:object w:dxaOrig="405" w:dyaOrig="345">
                <v:shape id="_x0000_i1046" type="#_x0000_t75" style="width:21.35pt;height:21.35pt" o:ole="" fillcolor="window">
                  <v:imagedata r:id="rId13" o:title=""/>
                </v:shape>
                <o:OLEObject Type="Embed" ProgID="Equation.3" ShapeID="_x0000_i1046" DrawAspect="Content" ObjectID="_1631732996" r:id="rId37"/>
              </w:object>
            </w:r>
            <w:r w:rsidRPr="00DF475B">
              <w:rPr>
                <w:rFonts w:ascii="Arial" w:hAnsi="Arial"/>
                <w:sz w:val="18"/>
                <w:vertAlign w:val="superscript"/>
                <w:lang w:val="en-US"/>
              </w:rPr>
              <w:t>Note2</w:t>
            </w:r>
          </w:p>
        </w:tc>
        <w:tc>
          <w:tcPr>
            <w:tcW w:w="876" w:type="dxa"/>
            <w:vMerge w:val="restart"/>
            <w:tcPrChange w:id="177" w:author="Huawei" w:date="2019-09-16T15:46:00Z">
              <w:tcPr>
                <w:tcW w:w="876" w:type="dxa"/>
                <w:vMerge w:val="restart"/>
              </w:tcPr>
            </w:tcPrChange>
          </w:tcPr>
          <w:p w:rsidR="00C703C2" w:rsidRPr="00DF475B" w:rsidRDefault="00C703C2" w:rsidP="00931925">
            <w:pPr>
              <w:keepLines/>
              <w:spacing w:after="0"/>
              <w:jc w:val="center"/>
              <w:rPr>
                <w:rFonts w:ascii="Arial" w:hAnsi="Arial"/>
                <w:sz w:val="18"/>
              </w:rPr>
            </w:pPr>
            <w:r w:rsidRPr="00DF475B">
              <w:rPr>
                <w:rFonts w:ascii="Arial" w:hAnsi="Arial"/>
                <w:sz w:val="18"/>
              </w:rPr>
              <w:t>dBm/SCS Note4</w:t>
            </w:r>
          </w:p>
        </w:tc>
        <w:tc>
          <w:tcPr>
            <w:tcW w:w="1280" w:type="dxa"/>
            <w:tcPrChange w:id="178" w:author="Huawei" w:date="2019-09-16T15:46:00Z">
              <w:tcPr>
                <w:tcW w:w="1280" w:type="dxa"/>
              </w:tcPr>
            </w:tcPrChange>
          </w:tcPr>
          <w:p w:rsidR="00C703C2" w:rsidRPr="00DF475B" w:rsidRDefault="00C703C2" w:rsidP="00931925">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PrChange w:id="179" w:author="Huawei" w:date="2019-09-16T15:46:00Z">
              <w:tcPr>
                <w:tcW w:w="1960" w:type="dxa"/>
                <w:gridSpan w:val="2"/>
              </w:tcPr>
            </w:tcPrChange>
          </w:tcPr>
          <w:p w:rsidR="00C703C2" w:rsidRPr="00DF475B" w:rsidRDefault="00C703C2" w:rsidP="00931925">
            <w:pPr>
              <w:keepLines/>
              <w:spacing w:after="0"/>
              <w:jc w:val="center"/>
              <w:rPr>
                <w:rFonts w:ascii="Arial" w:hAnsi="Arial"/>
                <w:sz w:val="18"/>
              </w:rPr>
            </w:pPr>
            <w:r w:rsidRPr="00DF475B">
              <w:rPr>
                <w:rFonts w:ascii="Arial" w:hAnsi="Arial"/>
                <w:sz w:val="18"/>
              </w:rPr>
              <w:t>NA</w:t>
            </w:r>
          </w:p>
        </w:tc>
        <w:tc>
          <w:tcPr>
            <w:tcW w:w="2202" w:type="dxa"/>
            <w:gridSpan w:val="2"/>
            <w:tcPrChange w:id="180" w:author="Huawei" w:date="2019-09-16T15:46:00Z">
              <w:tcPr>
                <w:tcW w:w="2202" w:type="dxa"/>
                <w:gridSpan w:val="2"/>
              </w:tcPr>
            </w:tcPrChange>
          </w:tcPr>
          <w:p w:rsidR="00C703C2" w:rsidRPr="00DF475B" w:rsidRDefault="00C703C2" w:rsidP="00714102">
            <w:pPr>
              <w:keepLines/>
              <w:spacing w:after="0"/>
              <w:jc w:val="center"/>
              <w:rPr>
                <w:rFonts w:ascii="Arial" w:hAnsi="Arial"/>
                <w:sz w:val="18"/>
              </w:rPr>
            </w:pPr>
            <w:del w:id="181" w:author="Huawei" w:date="2019-09-16T15:40:00Z">
              <w:r w:rsidRPr="00DF475B" w:rsidDel="00BC17FA">
                <w:rPr>
                  <w:rFonts w:ascii="Arial" w:hAnsi="Arial"/>
                  <w:sz w:val="18"/>
                </w:rPr>
                <w:delText>NA</w:delText>
              </w:r>
            </w:del>
            <w:ins w:id="182" w:author="Huawei" w:date="2019-09-16T15:40:00Z">
              <w:r w:rsidR="00BC17FA">
                <w:rPr>
                  <w:rFonts w:ascii="Arial" w:hAnsi="Arial"/>
                  <w:sz w:val="18"/>
                </w:rPr>
                <w:t>-93</w:t>
              </w:r>
            </w:ins>
          </w:p>
        </w:tc>
      </w:tr>
      <w:tr w:rsidR="00C703C2" w:rsidRPr="00DF475B" w:rsidTr="00580982">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3" w:author="Huawei" w:date="2019-09-16T15:4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184" w:author="Huawei" w:date="2019-09-16T15:46:00Z">
            <w:trPr>
              <w:cantSplit/>
              <w:trHeight w:val="150"/>
            </w:trPr>
          </w:trPrChange>
        </w:trPr>
        <w:tc>
          <w:tcPr>
            <w:tcW w:w="2628" w:type="dxa"/>
            <w:gridSpan w:val="2"/>
            <w:vMerge/>
            <w:tcPrChange w:id="185" w:author="Huawei" w:date="2019-09-16T15:46:00Z">
              <w:tcPr>
                <w:tcW w:w="2628" w:type="dxa"/>
                <w:gridSpan w:val="2"/>
                <w:vMerge/>
              </w:tcPr>
            </w:tcPrChange>
          </w:tcPr>
          <w:p w:rsidR="00C703C2" w:rsidRPr="00DF475B" w:rsidRDefault="00C703C2" w:rsidP="00931925">
            <w:pPr>
              <w:keepLines/>
              <w:spacing w:after="0"/>
              <w:rPr>
                <w:rFonts w:ascii="Arial" w:hAnsi="Arial"/>
                <w:sz w:val="18"/>
              </w:rPr>
            </w:pPr>
          </w:p>
        </w:tc>
        <w:tc>
          <w:tcPr>
            <w:tcW w:w="876" w:type="dxa"/>
            <w:vMerge/>
            <w:tcPrChange w:id="186" w:author="Huawei" w:date="2019-09-16T15:46:00Z">
              <w:tcPr>
                <w:tcW w:w="876" w:type="dxa"/>
                <w:vMerge/>
              </w:tcPr>
            </w:tcPrChange>
          </w:tcPr>
          <w:p w:rsidR="00C703C2" w:rsidRPr="00DF475B" w:rsidRDefault="00C703C2" w:rsidP="00931925">
            <w:pPr>
              <w:keepLines/>
              <w:spacing w:after="0"/>
              <w:jc w:val="center"/>
              <w:rPr>
                <w:rFonts w:ascii="Arial" w:hAnsi="Arial"/>
                <w:sz w:val="18"/>
              </w:rPr>
            </w:pPr>
          </w:p>
        </w:tc>
        <w:tc>
          <w:tcPr>
            <w:tcW w:w="1280" w:type="dxa"/>
            <w:tcPrChange w:id="187" w:author="Huawei" w:date="2019-09-16T15:46:00Z">
              <w:tcPr>
                <w:tcW w:w="1280" w:type="dxa"/>
              </w:tcPr>
            </w:tcPrChange>
          </w:tcPr>
          <w:p w:rsidR="00C703C2" w:rsidRPr="00DF475B" w:rsidRDefault="00C703C2" w:rsidP="00931925">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PrChange w:id="188" w:author="Huawei" w:date="2019-09-16T15:46:00Z">
              <w:tcPr>
                <w:tcW w:w="1960" w:type="dxa"/>
                <w:gridSpan w:val="2"/>
              </w:tcPr>
            </w:tcPrChange>
          </w:tcPr>
          <w:p w:rsidR="00C703C2" w:rsidRPr="00DF475B" w:rsidRDefault="00C703C2" w:rsidP="00931925">
            <w:pPr>
              <w:keepLines/>
              <w:spacing w:after="0"/>
              <w:jc w:val="center"/>
              <w:rPr>
                <w:rFonts w:ascii="Arial" w:hAnsi="Arial"/>
                <w:sz w:val="18"/>
              </w:rPr>
            </w:pPr>
            <w:r w:rsidRPr="00DF475B">
              <w:rPr>
                <w:rFonts w:ascii="Arial" w:hAnsi="Arial"/>
                <w:sz w:val="18"/>
              </w:rPr>
              <w:t>NA</w:t>
            </w:r>
          </w:p>
        </w:tc>
        <w:tc>
          <w:tcPr>
            <w:tcW w:w="2202" w:type="dxa"/>
            <w:gridSpan w:val="2"/>
            <w:tcPrChange w:id="189" w:author="Huawei" w:date="2019-09-16T15:46:00Z">
              <w:tcPr>
                <w:tcW w:w="2202" w:type="dxa"/>
                <w:gridSpan w:val="2"/>
              </w:tcPr>
            </w:tcPrChange>
          </w:tcPr>
          <w:p w:rsidR="00C703C2" w:rsidRPr="00DF475B" w:rsidRDefault="00BC17FA" w:rsidP="00931925">
            <w:pPr>
              <w:keepLines/>
              <w:spacing w:after="0"/>
              <w:jc w:val="center"/>
              <w:rPr>
                <w:rFonts w:ascii="Arial" w:hAnsi="Arial"/>
                <w:sz w:val="18"/>
              </w:rPr>
            </w:pPr>
            <w:ins w:id="190" w:author="Huawei" w:date="2019-09-16T15:40:00Z">
              <w:r>
                <w:rPr>
                  <w:rFonts w:ascii="Arial" w:hAnsi="Arial"/>
                  <w:sz w:val="18"/>
                </w:rPr>
                <w:t>-93</w:t>
              </w:r>
            </w:ins>
            <w:del w:id="191" w:author="Huawei" w:date="2019-09-16T15:40:00Z">
              <w:r w:rsidR="00C703C2" w:rsidRPr="00DF475B" w:rsidDel="00BC17FA">
                <w:rPr>
                  <w:rFonts w:ascii="Arial" w:hAnsi="Arial"/>
                  <w:sz w:val="18"/>
                </w:rPr>
                <w:delText>NA</w:delText>
              </w:r>
            </w:del>
          </w:p>
        </w:tc>
      </w:tr>
      <w:tr w:rsidR="00C703C2" w:rsidRPr="00DF475B" w:rsidTr="00580982">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2" w:author="Huawei" w:date="2019-09-16T15:4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2"/>
          <w:trPrChange w:id="193" w:author="Huawei" w:date="2019-09-16T15:46:00Z">
            <w:trPr>
              <w:cantSplit/>
              <w:trHeight w:val="92"/>
            </w:trPr>
          </w:trPrChange>
        </w:trPr>
        <w:tc>
          <w:tcPr>
            <w:tcW w:w="2628" w:type="dxa"/>
            <w:gridSpan w:val="2"/>
            <w:vMerge w:val="restart"/>
            <w:tcPrChange w:id="194" w:author="Huawei" w:date="2019-09-16T15:46:00Z">
              <w:tcPr>
                <w:tcW w:w="2628" w:type="dxa"/>
                <w:gridSpan w:val="2"/>
                <w:vMerge w:val="restart"/>
              </w:tcPr>
            </w:tcPrChange>
          </w:tcPr>
          <w:p w:rsidR="00C703C2" w:rsidRPr="00DF475B" w:rsidRDefault="00C703C2" w:rsidP="00931925">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6" w:type="dxa"/>
            <w:vMerge w:val="restart"/>
            <w:tcPrChange w:id="195" w:author="Huawei" w:date="2019-09-16T15:46:00Z">
              <w:tcPr>
                <w:tcW w:w="876" w:type="dxa"/>
                <w:vMerge w:val="restart"/>
              </w:tcPr>
            </w:tcPrChange>
          </w:tcPr>
          <w:p w:rsidR="00C703C2" w:rsidRPr="00DF475B" w:rsidRDefault="00C703C2" w:rsidP="00931925">
            <w:pPr>
              <w:keepLines/>
              <w:spacing w:after="0"/>
              <w:jc w:val="center"/>
              <w:rPr>
                <w:rFonts w:ascii="Arial" w:hAnsi="Arial"/>
                <w:sz w:val="18"/>
              </w:rPr>
            </w:pPr>
            <w:r w:rsidRPr="00DF475B">
              <w:rPr>
                <w:rFonts w:ascii="Arial" w:hAnsi="Arial"/>
                <w:sz w:val="18"/>
              </w:rPr>
              <w:t>dBm/SCS Note5</w:t>
            </w:r>
          </w:p>
        </w:tc>
        <w:tc>
          <w:tcPr>
            <w:tcW w:w="1280" w:type="dxa"/>
            <w:tcPrChange w:id="196" w:author="Huawei" w:date="2019-09-16T15:46:00Z">
              <w:tcPr>
                <w:tcW w:w="1280" w:type="dxa"/>
              </w:tcPr>
            </w:tcPrChange>
          </w:tcPr>
          <w:p w:rsidR="00C703C2" w:rsidRPr="00DF475B" w:rsidRDefault="00C703C2" w:rsidP="00931925">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983" w:type="dxa"/>
            <w:tcPrChange w:id="197" w:author="Huawei" w:date="2019-09-16T15:46:00Z">
              <w:tcPr>
                <w:tcW w:w="983" w:type="dxa"/>
              </w:tcPr>
            </w:tcPrChange>
          </w:tcPr>
          <w:p w:rsidR="00C703C2" w:rsidRPr="00DF475B" w:rsidRDefault="00C703C2" w:rsidP="00931925">
            <w:pPr>
              <w:keepLines/>
              <w:spacing w:after="0"/>
              <w:jc w:val="center"/>
              <w:rPr>
                <w:rFonts w:ascii="Arial" w:hAnsi="Arial"/>
                <w:sz w:val="18"/>
              </w:rPr>
            </w:pPr>
            <w:r w:rsidRPr="00DF475B">
              <w:rPr>
                <w:rFonts w:ascii="Arial" w:hAnsi="Arial"/>
                <w:sz w:val="18"/>
              </w:rPr>
              <w:t>NA</w:t>
            </w:r>
          </w:p>
        </w:tc>
        <w:tc>
          <w:tcPr>
            <w:tcW w:w="977" w:type="dxa"/>
            <w:tcPrChange w:id="198" w:author="Huawei" w:date="2019-09-16T15:46:00Z">
              <w:tcPr>
                <w:tcW w:w="977" w:type="dxa"/>
              </w:tcPr>
            </w:tcPrChange>
          </w:tcPr>
          <w:p w:rsidR="00C703C2" w:rsidRPr="00DF475B" w:rsidRDefault="00C703C2" w:rsidP="00931925">
            <w:pPr>
              <w:keepLines/>
              <w:spacing w:after="0"/>
              <w:jc w:val="center"/>
              <w:rPr>
                <w:rFonts w:ascii="Arial" w:hAnsi="Arial"/>
                <w:sz w:val="18"/>
              </w:rPr>
            </w:pPr>
            <w:r w:rsidRPr="00DF475B">
              <w:rPr>
                <w:rFonts w:ascii="Arial" w:hAnsi="Arial"/>
                <w:sz w:val="18"/>
              </w:rPr>
              <w:t>NA</w:t>
            </w:r>
          </w:p>
        </w:tc>
        <w:tc>
          <w:tcPr>
            <w:tcW w:w="992" w:type="dxa"/>
            <w:tcPrChange w:id="199" w:author="Huawei" w:date="2019-09-16T15:46:00Z">
              <w:tcPr>
                <w:tcW w:w="992" w:type="dxa"/>
              </w:tcPr>
            </w:tcPrChange>
          </w:tcPr>
          <w:p w:rsidR="00C703C2" w:rsidRPr="00DF475B" w:rsidRDefault="00C703C2" w:rsidP="00931925">
            <w:pPr>
              <w:keepLines/>
              <w:spacing w:after="0"/>
              <w:jc w:val="center"/>
              <w:rPr>
                <w:rFonts w:ascii="Arial" w:hAnsi="Arial"/>
                <w:sz w:val="18"/>
              </w:rPr>
            </w:pPr>
            <w:del w:id="200" w:author="Huawei" w:date="2019-09-16T15:40:00Z">
              <w:r w:rsidRPr="00DF475B" w:rsidDel="00BC17FA">
                <w:rPr>
                  <w:rFonts w:ascii="Arial" w:hAnsi="Arial"/>
                  <w:sz w:val="18"/>
                </w:rPr>
                <w:delText>TBD</w:delText>
              </w:r>
            </w:del>
            <w:ins w:id="201" w:author="Huawei" w:date="2019-09-16T15:40:00Z">
              <w:r w:rsidR="00BC17FA">
                <w:rPr>
                  <w:rFonts w:ascii="Arial" w:hAnsi="Arial"/>
                  <w:sz w:val="18"/>
                </w:rPr>
                <w:t>-Infinity</w:t>
              </w:r>
            </w:ins>
          </w:p>
        </w:tc>
        <w:tc>
          <w:tcPr>
            <w:tcW w:w="1210" w:type="dxa"/>
            <w:tcPrChange w:id="202" w:author="Huawei" w:date="2019-09-16T15:46:00Z">
              <w:tcPr>
                <w:tcW w:w="1210" w:type="dxa"/>
              </w:tcPr>
            </w:tcPrChange>
          </w:tcPr>
          <w:p w:rsidR="00C703C2" w:rsidRPr="00DF475B" w:rsidRDefault="00C703C2" w:rsidP="00931925">
            <w:pPr>
              <w:keepLines/>
              <w:spacing w:after="0"/>
              <w:jc w:val="center"/>
              <w:rPr>
                <w:rFonts w:ascii="Arial" w:hAnsi="Arial"/>
                <w:sz w:val="18"/>
              </w:rPr>
            </w:pPr>
            <w:del w:id="203" w:author="Huawei" w:date="2019-09-16T15:40:00Z">
              <w:r w:rsidRPr="00DF475B" w:rsidDel="00BC17FA">
                <w:rPr>
                  <w:rFonts w:ascii="Arial" w:hAnsi="Arial"/>
                  <w:sz w:val="18"/>
                </w:rPr>
                <w:delText>TBD</w:delText>
              </w:r>
            </w:del>
            <w:ins w:id="204" w:author="Huawei" w:date="2019-09-16T15:40:00Z">
              <w:r w:rsidR="00BC17FA">
                <w:rPr>
                  <w:rFonts w:ascii="Arial" w:hAnsi="Arial"/>
                  <w:sz w:val="18"/>
                </w:rPr>
                <w:t>-85</w:t>
              </w:r>
            </w:ins>
          </w:p>
        </w:tc>
      </w:tr>
      <w:tr w:rsidR="00BC17FA" w:rsidRPr="00DF475B" w:rsidTr="00580982">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5" w:author="Huawei" w:date="2019-09-16T15:4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2"/>
          <w:trPrChange w:id="206" w:author="Huawei" w:date="2019-09-16T15:46:00Z">
            <w:trPr>
              <w:cantSplit/>
              <w:trHeight w:val="92"/>
            </w:trPr>
          </w:trPrChange>
        </w:trPr>
        <w:tc>
          <w:tcPr>
            <w:tcW w:w="2628" w:type="dxa"/>
            <w:gridSpan w:val="2"/>
            <w:vMerge/>
            <w:tcPrChange w:id="207" w:author="Huawei" w:date="2019-09-16T15:46:00Z">
              <w:tcPr>
                <w:tcW w:w="2628" w:type="dxa"/>
                <w:gridSpan w:val="2"/>
                <w:vMerge/>
              </w:tcPr>
            </w:tcPrChange>
          </w:tcPr>
          <w:p w:rsidR="00BC17FA" w:rsidRPr="00DF475B" w:rsidRDefault="00BC17FA" w:rsidP="00BC17FA">
            <w:pPr>
              <w:keepLines/>
              <w:spacing w:after="0"/>
              <w:rPr>
                <w:rFonts w:ascii="Arial" w:hAnsi="Arial"/>
                <w:sz w:val="18"/>
              </w:rPr>
            </w:pPr>
          </w:p>
        </w:tc>
        <w:tc>
          <w:tcPr>
            <w:tcW w:w="876" w:type="dxa"/>
            <w:vMerge/>
            <w:tcPrChange w:id="208" w:author="Huawei" w:date="2019-09-16T15:46:00Z">
              <w:tcPr>
                <w:tcW w:w="876" w:type="dxa"/>
                <w:vMerge/>
              </w:tcPr>
            </w:tcPrChange>
          </w:tcPr>
          <w:p w:rsidR="00BC17FA" w:rsidRPr="00DF475B" w:rsidRDefault="00BC17FA" w:rsidP="00BC17FA">
            <w:pPr>
              <w:keepLines/>
              <w:spacing w:after="0"/>
              <w:jc w:val="center"/>
              <w:rPr>
                <w:rFonts w:ascii="Arial" w:hAnsi="Arial"/>
                <w:sz w:val="18"/>
              </w:rPr>
            </w:pPr>
          </w:p>
        </w:tc>
        <w:tc>
          <w:tcPr>
            <w:tcW w:w="1280" w:type="dxa"/>
            <w:tcPrChange w:id="209" w:author="Huawei" w:date="2019-09-16T15:46:00Z">
              <w:tcPr>
                <w:tcW w:w="1280" w:type="dxa"/>
              </w:tcPr>
            </w:tcPrChange>
          </w:tcPr>
          <w:p w:rsidR="00BC17FA" w:rsidRPr="00DF475B" w:rsidRDefault="00BC17FA" w:rsidP="00BC17FA">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983" w:type="dxa"/>
            <w:tcPrChange w:id="210" w:author="Huawei" w:date="2019-09-16T15:46:00Z">
              <w:tcPr>
                <w:tcW w:w="983" w:type="dxa"/>
              </w:tcPr>
            </w:tcPrChange>
          </w:tcPr>
          <w:p w:rsidR="00BC17FA" w:rsidRPr="00DF475B" w:rsidRDefault="00BC17FA" w:rsidP="00BC17FA">
            <w:pPr>
              <w:keepLines/>
              <w:spacing w:after="0"/>
              <w:jc w:val="center"/>
              <w:rPr>
                <w:rFonts w:ascii="Arial" w:hAnsi="Arial"/>
                <w:sz w:val="18"/>
              </w:rPr>
            </w:pPr>
            <w:r w:rsidRPr="00DF475B">
              <w:rPr>
                <w:rFonts w:ascii="Arial" w:hAnsi="Arial"/>
                <w:sz w:val="18"/>
              </w:rPr>
              <w:t>NA</w:t>
            </w:r>
          </w:p>
        </w:tc>
        <w:tc>
          <w:tcPr>
            <w:tcW w:w="977" w:type="dxa"/>
            <w:tcPrChange w:id="211" w:author="Huawei" w:date="2019-09-16T15:46:00Z">
              <w:tcPr>
                <w:tcW w:w="977" w:type="dxa"/>
              </w:tcPr>
            </w:tcPrChange>
          </w:tcPr>
          <w:p w:rsidR="00BC17FA" w:rsidRPr="00DF475B" w:rsidRDefault="00BC17FA" w:rsidP="00BC17FA">
            <w:pPr>
              <w:keepLines/>
              <w:spacing w:after="0"/>
              <w:jc w:val="center"/>
              <w:rPr>
                <w:rFonts w:ascii="Arial" w:hAnsi="Arial"/>
                <w:sz w:val="18"/>
              </w:rPr>
            </w:pPr>
            <w:r w:rsidRPr="00DF475B">
              <w:rPr>
                <w:rFonts w:ascii="Arial" w:hAnsi="Arial"/>
                <w:sz w:val="18"/>
              </w:rPr>
              <w:t>NA</w:t>
            </w:r>
          </w:p>
        </w:tc>
        <w:tc>
          <w:tcPr>
            <w:tcW w:w="992" w:type="dxa"/>
            <w:tcPrChange w:id="212" w:author="Huawei" w:date="2019-09-16T15:46:00Z">
              <w:tcPr>
                <w:tcW w:w="992" w:type="dxa"/>
              </w:tcPr>
            </w:tcPrChange>
          </w:tcPr>
          <w:p w:rsidR="00BC17FA" w:rsidRPr="00DF475B" w:rsidRDefault="00BC17FA" w:rsidP="00BC17FA">
            <w:pPr>
              <w:keepLines/>
              <w:spacing w:after="0"/>
              <w:jc w:val="center"/>
              <w:rPr>
                <w:rFonts w:ascii="Arial" w:hAnsi="Arial"/>
                <w:sz w:val="18"/>
              </w:rPr>
            </w:pPr>
            <w:ins w:id="213" w:author="Huawei" w:date="2019-09-16T15:41:00Z">
              <w:r>
                <w:rPr>
                  <w:rFonts w:ascii="Arial" w:hAnsi="Arial"/>
                  <w:sz w:val="18"/>
                </w:rPr>
                <w:t>-Infinity</w:t>
              </w:r>
            </w:ins>
            <w:del w:id="214" w:author="Huawei" w:date="2019-09-16T15:41:00Z">
              <w:r w:rsidRPr="00DF475B" w:rsidDel="000A0EDC">
                <w:rPr>
                  <w:rFonts w:ascii="Arial" w:hAnsi="Arial"/>
                  <w:sz w:val="18"/>
                </w:rPr>
                <w:delText>TBD</w:delText>
              </w:r>
            </w:del>
          </w:p>
        </w:tc>
        <w:tc>
          <w:tcPr>
            <w:tcW w:w="1210" w:type="dxa"/>
            <w:tcPrChange w:id="215" w:author="Huawei" w:date="2019-09-16T15:46:00Z">
              <w:tcPr>
                <w:tcW w:w="1210" w:type="dxa"/>
              </w:tcPr>
            </w:tcPrChange>
          </w:tcPr>
          <w:p w:rsidR="00BC17FA" w:rsidRPr="00DF475B" w:rsidRDefault="00BC17FA" w:rsidP="00BC17FA">
            <w:pPr>
              <w:keepLines/>
              <w:spacing w:after="0"/>
              <w:jc w:val="center"/>
              <w:rPr>
                <w:rFonts w:ascii="Arial" w:hAnsi="Arial"/>
                <w:sz w:val="18"/>
              </w:rPr>
            </w:pPr>
            <w:del w:id="216" w:author="Huawei" w:date="2019-09-16T15:41:00Z">
              <w:r w:rsidRPr="00DF475B" w:rsidDel="00BC17FA">
                <w:rPr>
                  <w:rFonts w:ascii="Arial" w:hAnsi="Arial"/>
                  <w:sz w:val="18"/>
                </w:rPr>
                <w:delText>TBD</w:delText>
              </w:r>
            </w:del>
            <w:ins w:id="217" w:author="Huawei" w:date="2019-09-16T15:41:00Z">
              <w:r>
                <w:rPr>
                  <w:rFonts w:ascii="Arial" w:hAnsi="Arial"/>
                  <w:sz w:val="18"/>
                </w:rPr>
                <w:t>-85</w:t>
              </w:r>
            </w:ins>
          </w:p>
        </w:tc>
      </w:tr>
      <w:tr w:rsidR="00BC17FA" w:rsidRPr="00DF475B" w:rsidTr="00580982">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8" w:author="Huawei" w:date="2019-09-16T15:4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4"/>
          <w:trPrChange w:id="219" w:author="Huawei" w:date="2019-09-16T15:46:00Z">
            <w:trPr>
              <w:cantSplit/>
              <w:trHeight w:val="94"/>
            </w:trPr>
          </w:trPrChange>
        </w:trPr>
        <w:tc>
          <w:tcPr>
            <w:tcW w:w="2628" w:type="dxa"/>
            <w:gridSpan w:val="2"/>
            <w:tcPrChange w:id="220" w:author="Huawei" w:date="2019-09-16T15:46:00Z">
              <w:tcPr>
                <w:tcW w:w="2628" w:type="dxa"/>
                <w:gridSpan w:val="2"/>
              </w:tcPr>
            </w:tcPrChange>
          </w:tcPr>
          <w:p w:rsidR="00BC17FA" w:rsidRPr="00DF475B" w:rsidRDefault="00BC17FA" w:rsidP="00BC17FA">
            <w:pPr>
              <w:keepLines/>
              <w:spacing w:after="0"/>
              <w:rPr>
                <w:rFonts w:ascii="Arial" w:hAnsi="Arial"/>
                <w:sz w:val="18"/>
              </w:rPr>
            </w:pPr>
            <w:r w:rsidRPr="00DF475B">
              <w:rPr>
                <w:rFonts w:ascii="Arial" w:hAnsi="Arial"/>
                <w:position w:val="-12"/>
                <w:sz w:val="18"/>
              </w:rPr>
              <w:object w:dxaOrig="620" w:dyaOrig="380">
                <v:shape id="_x0000_i1047" type="#_x0000_t75" style="width:28.95pt;height:21.35pt" o:ole="" fillcolor="window">
                  <v:imagedata r:id="rId16" o:title=""/>
                </v:shape>
                <o:OLEObject Type="Embed" ProgID="Equation.3" ShapeID="_x0000_i1047" DrawAspect="Content" ObjectID="_1631732997" r:id="rId38"/>
              </w:object>
            </w:r>
          </w:p>
        </w:tc>
        <w:tc>
          <w:tcPr>
            <w:tcW w:w="876" w:type="dxa"/>
            <w:tcPrChange w:id="221" w:author="Huawei" w:date="2019-09-16T15:46:00Z">
              <w:tcPr>
                <w:tcW w:w="876" w:type="dxa"/>
              </w:tcPr>
            </w:tcPrChange>
          </w:tcPr>
          <w:p w:rsidR="00BC17FA" w:rsidRPr="00DF475B" w:rsidRDefault="00BC17FA" w:rsidP="00BC17FA">
            <w:pPr>
              <w:keepLines/>
              <w:spacing w:after="0"/>
              <w:jc w:val="center"/>
              <w:rPr>
                <w:rFonts w:ascii="Arial" w:hAnsi="Arial"/>
                <w:sz w:val="18"/>
              </w:rPr>
            </w:pPr>
            <w:r w:rsidRPr="00DF475B">
              <w:rPr>
                <w:rFonts w:ascii="Arial" w:hAnsi="Arial"/>
                <w:sz w:val="18"/>
              </w:rPr>
              <w:t>dB</w:t>
            </w:r>
          </w:p>
        </w:tc>
        <w:tc>
          <w:tcPr>
            <w:tcW w:w="1280" w:type="dxa"/>
            <w:tcPrChange w:id="222" w:author="Huawei" w:date="2019-09-16T15:46:00Z">
              <w:tcPr>
                <w:tcW w:w="1280" w:type="dxa"/>
              </w:tcPr>
            </w:tcPrChange>
          </w:tcPr>
          <w:p w:rsidR="00BC17FA" w:rsidRPr="00DF475B" w:rsidRDefault="00BC17FA" w:rsidP="00BC17FA">
            <w:pPr>
              <w:keepLines/>
              <w:spacing w:after="0"/>
              <w:jc w:val="center"/>
              <w:rPr>
                <w:rFonts w:ascii="Arial" w:hAnsi="Arial"/>
                <w:sz w:val="18"/>
              </w:rPr>
            </w:pPr>
            <w:r w:rsidRPr="00DF475B">
              <w:rPr>
                <w:rFonts w:ascii="Arial" w:hAnsi="Arial"/>
                <w:sz w:val="18"/>
              </w:rPr>
              <w:t>Config 1,2,3</w:t>
            </w:r>
          </w:p>
        </w:tc>
        <w:tc>
          <w:tcPr>
            <w:tcW w:w="983" w:type="dxa"/>
            <w:tcPrChange w:id="223" w:author="Huawei" w:date="2019-09-16T15:46:00Z">
              <w:tcPr>
                <w:tcW w:w="983" w:type="dxa"/>
              </w:tcPr>
            </w:tcPrChange>
          </w:tcPr>
          <w:p w:rsidR="00BC17FA" w:rsidRPr="00DF475B" w:rsidDel="004B51DC" w:rsidRDefault="00BC17FA" w:rsidP="00BC17FA">
            <w:pPr>
              <w:keepLines/>
              <w:spacing w:after="0"/>
              <w:jc w:val="center"/>
              <w:rPr>
                <w:rFonts w:ascii="Arial" w:hAnsi="Arial"/>
                <w:sz w:val="18"/>
              </w:rPr>
            </w:pPr>
            <w:r w:rsidRPr="00DF475B">
              <w:rPr>
                <w:rFonts w:ascii="Arial" w:hAnsi="Arial"/>
                <w:sz w:val="18"/>
              </w:rPr>
              <w:t>NA</w:t>
            </w:r>
          </w:p>
        </w:tc>
        <w:tc>
          <w:tcPr>
            <w:tcW w:w="977" w:type="dxa"/>
            <w:tcPrChange w:id="224" w:author="Huawei" w:date="2019-09-16T15:46:00Z">
              <w:tcPr>
                <w:tcW w:w="977" w:type="dxa"/>
              </w:tcPr>
            </w:tcPrChange>
          </w:tcPr>
          <w:p w:rsidR="00BC17FA" w:rsidRPr="00DF475B" w:rsidDel="004B51DC" w:rsidRDefault="00BC17FA" w:rsidP="00BC17FA">
            <w:pPr>
              <w:keepLines/>
              <w:spacing w:after="0"/>
              <w:jc w:val="center"/>
              <w:rPr>
                <w:rFonts w:ascii="Arial" w:hAnsi="Arial"/>
                <w:sz w:val="18"/>
              </w:rPr>
            </w:pPr>
            <w:r w:rsidRPr="00DF475B">
              <w:rPr>
                <w:rFonts w:ascii="Arial" w:hAnsi="Arial"/>
                <w:sz w:val="18"/>
              </w:rPr>
              <w:t>NA</w:t>
            </w:r>
          </w:p>
        </w:tc>
        <w:tc>
          <w:tcPr>
            <w:tcW w:w="992" w:type="dxa"/>
            <w:tcPrChange w:id="225" w:author="Huawei" w:date="2019-09-16T15:46:00Z">
              <w:tcPr>
                <w:tcW w:w="992" w:type="dxa"/>
              </w:tcPr>
            </w:tcPrChange>
          </w:tcPr>
          <w:p w:rsidR="00BC17FA" w:rsidRPr="00DF475B" w:rsidDel="00B36E6D" w:rsidRDefault="00BC17FA" w:rsidP="00BC17FA">
            <w:pPr>
              <w:keepLines/>
              <w:spacing w:after="0"/>
              <w:jc w:val="center"/>
              <w:rPr>
                <w:rFonts w:ascii="Arial" w:hAnsi="Arial"/>
                <w:sz w:val="18"/>
              </w:rPr>
            </w:pPr>
            <w:ins w:id="226" w:author="Huawei" w:date="2019-09-16T15:41:00Z">
              <w:r>
                <w:rPr>
                  <w:rFonts w:ascii="Arial" w:hAnsi="Arial"/>
                  <w:sz w:val="18"/>
                </w:rPr>
                <w:t>-Infinity</w:t>
              </w:r>
            </w:ins>
            <w:del w:id="227" w:author="Huawei" w:date="2019-09-16T15:41:00Z">
              <w:r w:rsidRPr="00DF475B" w:rsidDel="000A0EDC">
                <w:rPr>
                  <w:rFonts w:ascii="Arial" w:hAnsi="Arial"/>
                  <w:sz w:val="18"/>
                </w:rPr>
                <w:delText>TBD</w:delText>
              </w:r>
            </w:del>
          </w:p>
        </w:tc>
        <w:tc>
          <w:tcPr>
            <w:tcW w:w="1210" w:type="dxa"/>
            <w:tcPrChange w:id="228" w:author="Huawei" w:date="2019-09-16T15:46:00Z">
              <w:tcPr>
                <w:tcW w:w="1210" w:type="dxa"/>
              </w:tcPr>
            </w:tcPrChange>
          </w:tcPr>
          <w:p w:rsidR="00BC17FA" w:rsidRPr="00DF475B" w:rsidDel="004B51DC" w:rsidRDefault="00BC17FA" w:rsidP="00BC17FA">
            <w:pPr>
              <w:keepLines/>
              <w:spacing w:after="0"/>
              <w:jc w:val="center"/>
              <w:rPr>
                <w:rFonts w:ascii="Arial" w:hAnsi="Arial"/>
                <w:sz w:val="18"/>
              </w:rPr>
            </w:pPr>
            <w:ins w:id="229" w:author="Huawei" w:date="2019-09-16T15:41:00Z">
              <w:r>
                <w:rPr>
                  <w:rFonts w:ascii="Arial" w:hAnsi="Arial"/>
                  <w:sz w:val="18"/>
                </w:rPr>
                <w:t>8</w:t>
              </w:r>
            </w:ins>
            <w:del w:id="230" w:author="Huawei" w:date="2019-09-16T15:41:00Z">
              <w:r w:rsidRPr="00DF475B" w:rsidDel="00BC17FA">
                <w:rPr>
                  <w:rFonts w:ascii="Arial" w:hAnsi="Arial"/>
                  <w:sz w:val="18"/>
                </w:rPr>
                <w:delText>TBD</w:delText>
              </w:r>
            </w:del>
          </w:p>
        </w:tc>
      </w:tr>
      <w:tr w:rsidR="00BC17FA" w:rsidRPr="00DF475B" w:rsidTr="00580982">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1" w:author="Huawei" w:date="2019-09-16T15:4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4"/>
          <w:trPrChange w:id="232" w:author="Huawei" w:date="2019-09-16T15:46:00Z">
            <w:trPr>
              <w:cantSplit/>
              <w:trHeight w:val="94"/>
            </w:trPr>
          </w:trPrChange>
        </w:trPr>
        <w:tc>
          <w:tcPr>
            <w:tcW w:w="2628" w:type="dxa"/>
            <w:gridSpan w:val="2"/>
            <w:tcPrChange w:id="233" w:author="Huawei" w:date="2019-09-16T15:46:00Z">
              <w:tcPr>
                <w:tcW w:w="2628" w:type="dxa"/>
                <w:gridSpan w:val="2"/>
              </w:tcPr>
            </w:tcPrChange>
          </w:tcPr>
          <w:p w:rsidR="00BC17FA" w:rsidRPr="00DF475B" w:rsidRDefault="00BC17FA" w:rsidP="00BC17FA">
            <w:pPr>
              <w:keepLines/>
              <w:spacing w:after="0"/>
              <w:rPr>
                <w:rFonts w:ascii="Arial" w:hAnsi="Arial"/>
                <w:sz w:val="18"/>
              </w:rPr>
            </w:pPr>
            <w:r w:rsidRPr="00DF475B">
              <w:rPr>
                <w:rFonts w:ascii="Arial" w:hAnsi="Arial"/>
                <w:position w:val="-12"/>
                <w:sz w:val="18"/>
              </w:rPr>
              <w:object w:dxaOrig="800" w:dyaOrig="380">
                <v:shape id="_x0000_i1048" type="#_x0000_t75" style="width:36.2pt;height:21.35pt" o:ole="" fillcolor="window">
                  <v:imagedata r:id="rId18" o:title=""/>
                </v:shape>
                <o:OLEObject Type="Embed" ProgID="Equation.3" ShapeID="_x0000_i1048" DrawAspect="Content" ObjectID="_1631732998" r:id="rId39"/>
              </w:object>
            </w:r>
          </w:p>
        </w:tc>
        <w:tc>
          <w:tcPr>
            <w:tcW w:w="876" w:type="dxa"/>
            <w:tcPrChange w:id="234" w:author="Huawei" w:date="2019-09-16T15:46:00Z">
              <w:tcPr>
                <w:tcW w:w="876" w:type="dxa"/>
              </w:tcPr>
            </w:tcPrChange>
          </w:tcPr>
          <w:p w:rsidR="00BC17FA" w:rsidRPr="00DF475B" w:rsidRDefault="00BC17FA" w:rsidP="00BC17FA">
            <w:pPr>
              <w:keepLines/>
              <w:spacing w:after="0"/>
              <w:jc w:val="center"/>
              <w:rPr>
                <w:rFonts w:ascii="Arial" w:hAnsi="Arial"/>
                <w:sz w:val="18"/>
              </w:rPr>
            </w:pPr>
            <w:r w:rsidRPr="00DF475B">
              <w:rPr>
                <w:rFonts w:ascii="Arial" w:hAnsi="Arial"/>
                <w:sz w:val="18"/>
              </w:rPr>
              <w:t>dB</w:t>
            </w:r>
          </w:p>
        </w:tc>
        <w:tc>
          <w:tcPr>
            <w:tcW w:w="1280" w:type="dxa"/>
            <w:tcPrChange w:id="235" w:author="Huawei" w:date="2019-09-16T15:46:00Z">
              <w:tcPr>
                <w:tcW w:w="1280" w:type="dxa"/>
              </w:tcPr>
            </w:tcPrChange>
          </w:tcPr>
          <w:p w:rsidR="00BC17FA" w:rsidRPr="00DF475B" w:rsidRDefault="00BC17FA" w:rsidP="00BC17FA">
            <w:pPr>
              <w:keepLines/>
              <w:spacing w:after="0"/>
              <w:jc w:val="center"/>
              <w:rPr>
                <w:rFonts w:ascii="Arial" w:hAnsi="Arial"/>
                <w:sz w:val="18"/>
              </w:rPr>
            </w:pPr>
            <w:r w:rsidRPr="00DF475B">
              <w:rPr>
                <w:rFonts w:ascii="Arial" w:hAnsi="Arial"/>
                <w:sz w:val="18"/>
              </w:rPr>
              <w:t>Config 1,2,3</w:t>
            </w:r>
          </w:p>
        </w:tc>
        <w:tc>
          <w:tcPr>
            <w:tcW w:w="983" w:type="dxa"/>
            <w:tcPrChange w:id="236" w:author="Huawei" w:date="2019-09-16T15:46:00Z">
              <w:tcPr>
                <w:tcW w:w="983" w:type="dxa"/>
              </w:tcPr>
            </w:tcPrChange>
          </w:tcPr>
          <w:p w:rsidR="00BC17FA" w:rsidRPr="00DF475B" w:rsidDel="004B51DC" w:rsidRDefault="00BC17FA" w:rsidP="00BC17FA">
            <w:pPr>
              <w:keepLines/>
              <w:spacing w:after="0"/>
              <w:jc w:val="center"/>
              <w:rPr>
                <w:rFonts w:ascii="Arial" w:hAnsi="Arial"/>
                <w:sz w:val="18"/>
              </w:rPr>
            </w:pPr>
            <w:r w:rsidRPr="00DF475B">
              <w:rPr>
                <w:rFonts w:ascii="Arial" w:hAnsi="Arial"/>
                <w:sz w:val="18"/>
              </w:rPr>
              <w:t>NA</w:t>
            </w:r>
          </w:p>
        </w:tc>
        <w:tc>
          <w:tcPr>
            <w:tcW w:w="977" w:type="dxa"/>
            <w:tcPrChange w:id="237" w:author="Huawei" w:date="2019-09-16T15:46:00Z">
              <w:tcPr>
                <w:tcW w:w="977" w:type="dxa"/>
              </w:tcPr>
            </w:tcPrChange>
          </w:tcPr>
          <w:p w:rsidR="00BC17FA" w:rsidRPr="00DF475B" w:rsidDel="004B51DC" w:rsidRDefault="00BC17FA" w:rsidP="00BC17FA">
            <w:pPr>
              <w:keepLines/>
              <w:spacing w:after="0"/>
              <w:jc w:val="center"/>
              <w:rPr>
                <w:rFonts w:ascii="Arial" w:hAnsi="Arial"/>
                <w:sz w:val="18"/>
              </w:rPr>
            </w:pPr>
            <w:r w:rsidRPr="00DF475B">
              <w:rPr>
                <w:rFonts w:ascii="Arial" w:hAnsi="Arial"/>
                <w:sz w:val="18"/>
              </w:rPr>
              <w:t>NA</w:t>
            </w:r>
          </w:p>
        </w:tc>
        <w:tc>
          <w:tcPr>
            <w:tcW w:w="992" w:type="dxa"/>
            <w:tcPrChange w:id="238" w:author="Huawei" w:date="2019-09-16T15:46:00Z">
              <w:tcPr>
                <w:tcW w:w="992" w:type="dxa"/>
              </w:tcPr>
            </w:tcPrChange>
          </w:tcPr>
          <w:p w:rsidR="00BC17FA" w:rsidRPr="00DF475B" w:rsidDel="00B36E6D" w:rsidRDefault="00BC17FA" w:rsidP="00BC17FA">
            <w:pPr>
              <w:keepLines/>
              <w:spacing w:after="0"/>
              <w:jc w:val="center"/>
              <w:rPr>
                <w:rFonts w:ascii="Arial" w:hAnsi="Arial"/>
                <w:sz w:val="18"/>
              </w:rPr>
            </w:pPr>
            <w:ins w:id="239" w:author="Huawei" w:date="2019-09-16T15:41:00Z">
              <w:r>
                <w:rPr>
                  <w:rFonts w:ascii="Arial" w:hAnsi="Arial"/>
                  <w:sz w:val="18"/>
                </w:rPr>
                <w:t>-Infinity</w:t>
              </w:r>
            </w:ins>
            <w:del w:id="240" w:author="Huawei" w:date="2019-09-16T15:41:00Z">
              <w:r w:rsidRPr="00DF475B" w:rsidDel="000A0EDC">
                <w:rPr>
                  <w:rFonts w:ascii="Arial" w:hAnsi="Arial"/>
                  <w:sz w:val="18"/>
                </w:rPr>
                <w:delText>TBD</w:delText>
              </w:r>
            </w:del>
          </w:p>
        </w:tc>
        <w:tc>
          <w:tcPr>
            <w:tcW w:w="1210" w:type="dxa"/>
            <w:tcPrChange w:id="241" w:author="Huawei" w:date="2019-09-16T15:46:00Z">
              <w:tcPr>
                <w:tcW w:w="1210" w:type="dxa"/>
              </w:tcPr>
            </w:tcPrChange>
          </w:tcPr>
          <w:p w:rsidR="00BC17FA" w:rsidRPr="00DF475B" w:rsidDel="004B51DC" w:rsidRDefault="00BC17FA" w:rsidP="00BC17FA">
            <w:pPr>
              <w:keepLines/>
              <w:spacing w:after="0"/>
              <w:jc w:val="center"/>
              <w:rPr>
                <w:rFonts w:ascii="Arial" w:hAnsi="Arial"/>
                <w:sz w:val="18"/>
              </w:rPr>
            </w:pPr>
            <w:ins w:id="242" w:author="Huawei" w:date="2019-09-16T15:41:00Z">
              <w:r>
                <w:rPr>
                  <w:rFonts w:ascii="Arial" w:hAnsi="Arial"/>
                  <w:sz w:val="18"/>
                </w:rPr>
                <w:t>8</w:t>
              </w:r>
            </w:ins>
            <w:del w:id="243" w:author="Huawei" w:date="2019-09-16T15:41:00Z">
              <w:r w:rsidRPr="00DF475B" w:rsidDel="00BC17FA">
                <w:rPr>
                  <w:rFonts w:ascii="Arial" w:hAnsi="Arial"/>
                  <w:sz w:val="18"/>
                </w:rPr>
                <w:delText>TBD</w:delText>
              </w:r>
            </w:del>
          </w:p>
        </w:tc>
      </w:tr>
      <w:tr w:rsidR="00C703C2" w:rsidRPr="00DF475B" w:rsidTr="00580982">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4" w:author="Huawei" w:date="2019-09-16T15:4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4"/>
          <w:trPrChange w:id="245" w:author="Huawei" w:date="2019-09-16T15:46:00Z">
            <w:trPr>
              <w:cantSplit/>
              <w:trHeight w:val="94"/>
            </w:trPr>
          </w:trPrChange>
        </w:trPr>
        <w:tc>
          <w:tcPr>
            <w:tcW w:w="2628" w:type="dxa"/>
            <w:gridSpan w:val="2"/>
            <w:vMerge w:val="restart"/>
            <w:tcPrChange w:id="246" w:author="Huawei" w:date="2019-09-16T15:46:00Z">
              <w:tcPr>
                <w:tcW w:w="2628" w:type="dxa"/>
                <w:gridSpan w:val="2"/>
                <w:vMerge w:val="restart"/>
              </w:tcPr>
            </w:tcPrChange>
          </w:tcPr>
          <w:p w:rsidR="00C703C2" w:rsidRPr="00DF475B" w:rsidRDefault="00C703C2" w:rsidP="00931925">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6" w:type="dxa"/>
            <w:tcPrChange w:id="247" w:author="Huawei" w:date="2019-09-16T15:46:00Z">
              <w:tcPr>
                <w:tcW w:w="876" w:type="dxa"/>
              </w:tcPr>
            </w:tcPrChange>
          </w:tcPr>
          <w:p w:rsidR="00C703C2" w:rsidRPr="00DF475B" w:rsidRDefault="00C703C2" w:rsidP="00931925">
            <w:pPr>
              <w:keepLines/>
              <w:spacing w:after="0"/>
              <w:jc w:val="center"/>
              <w:rPr>
                <w:rFonts w:ascii="Arial" w:hAnsi="Arial"/>
                <w:sz w:val="18"/>
              </w:rPr>
            </w:pPr>
            <w:r w:rsidRPr="00DF475B">
              <w:rPr>
                <w:rFonts w:ascii="Arial" w:hAnsi="Arial"/>
                <w:sz w:val="18"/>
              </w:rPr>
              <w:t>dBm/9.36MHz</w:t>
            </w:r>
          </w:p>
        </w:tc>
        <w:tc>
          <w:tcPr>
            <w:tcW w:w="1280" w:type="dxa"/>
            <w:tcPrChange w:id="248" w:author="Huawei" w:date="2019-09-16T15:46:00Z">
              <w:tcPr>
                <w:tcW w:w="1280" w:type="dxa"/>
              </w:tcPr>
            </w:tcPrChange>
          </w:tcPr>
          <w:p w:rsidR="00C703C2" w:rsidRPr="00DF475B" w:rsidRDefault="00C703C2" w:rsidP="00931925">
            <w:pPr>
              <w:keepLines/>
              <w:spacing w:after="0"/>
              <w:jc w:val="center"/>
              <w:rPr>
                <w:rFonts w:ascii="Arial" w:hAnsi="Arial"/>
                <w:sz w:val="18"/>
              </w:rPr>
            </w:pPr>
            <w:r w:rsidRPr="00DF475B">
              <w:rPr>
                <w:rFonts w:ascii="Arial" w:hAnsi="Arial"/>
                <w:sz w:val="18"/>
              </w:rPr>
              <w:t>Config 1,2</w:t>
            </w:r>
          </w:p>
        </w:tc>
        <w:tc>
          <w:tcPr>
            <w:tcW w:w="983" w:type="dxa"/>
            <w:tcPrChange w:id="249" w:author="Huawei" w:date="2019-09-16T15:46:00Z">
              <w:tcPr>
                <w:tcW w:w="983" w:type="dxa"/>
              </w:tcPr>
            </w:tcPrChange>
          </w:tcPr>
          <w:p w:rsidR="00C703C2" w:rsidRPr="00DF475B" w:rsidRDefault="00C703C2" w:rsidP="00931925">
            <w:pPr>
              <w:keepLines/>
              <w:spacing w:after="0"/>
              <w:jc w:val="center"/>
              <w:rPr>
                <w:rFonts w:ascii="Arial" w:hAnsi="Arial"/>
                <w:sz w:val="18"/>
              </w:rPr>
            </w:pPr>
            <w:r w:rsidRPr="00DF475B">
              <w:rPr>
                <w:rFonts w:ascii="Arial" w:hAnsi="Arial"/>
                <w:sz w:val="18"/>
              </w:rPr>
              <w:t>NA</w:t>
            </w:r>
          </w:p>
        </w:tc>
        <w:tc>
          <w:tcPr>
            <w:tcW w:w="977" w:type="dxa"/>
            <w:tcPrChange w:id="250" w:author="Huawei" w:date="2019-09-16T15:46:00Z">
              <w:tcPr>
                <w:tcW w:w="977" w:type="dxa"/>
              </w:tcPr>
            </w:tcPrChange>
          </w:tcPr>
          <w:p w:rsidR="00C703C2" w:rsidRPr="00DF475B" w:rsidRDefault="00C703C2" w:rsidP="00931925">
            <w:pPr>
              <w:keepLines/>
              <w:spacing w:after="0"/>
              <w:jc w:val="center"/>
              <w:rPr>
                <w:rFonts w:ascii="Arial" w:hAnsi="Arial"/>
                <w:sz w:val="18"/>
              </w:rPr>
            </w:pPr>
            <w:r w:rsidRPr="00DF475B">
              <w:rPr>
                <w:rFonts w:ascii="Arial" w:hAnsi="Arial"/>
                <w:sz w:val="18"/>
              </w:rPr>
              <w:t>NA</w:t>
            </w:r>
          </w:p>
        </w:tc>
        <w:tc>
          <w:tcPr>
            <w:tcW w:w="992" w:type="dxa"/>
            <w:tcPrChange w:id="251" w:author="Huawei" w:date="2019-09-16T15:46:00Z">
              <w:tcPr>
                <w:tcW w:w="992" w:type="dxa"/>
              </w:tcPr>
            </w:tcPrChange>
          </w:tcPr>
          <w:p w:rsidR="00C703C2" w:rsidRPr="00DF475B" w:rsidRDefault="00C703C2" w:rsidP="00931925">
            <w:pPr>
              <w:keepLines/>
              <w:spacing w:after="0"/>
              <w:jc w:val="center"/>
              <w:rPr>
                <w:rFonts w:ascii="Arial" w:hAnsi="Arial"/>
                <w:sz w:val="18"/>
              </w:rPr>
            </w:pPr>
            <w:r w:rsidRPr="00DF475B">
              <w:rPr>
                <w:rFonts w:ascii="Arial" w:hAnsi="Arial"/>
                <w:sz w:val="18"/>
              </w:rPr>
              <w:t>-</w:t>
            </w:r>
          </w:p>
        </w:tc>
        <w:tc>
          <w:tcPr>
            <w:tcW w:w="1210" w:type="dxa"/>
            <w:tcPrChange w:id="252" w:author="Huawei" w:date="2019-09-16T15:46:00Z">
              <w:tcPr>
                <w:tcW w:w="1210" w:type="dxa"/>
              </w:tcPr>
            </w:tcPrChange>
          </w:tcPr>
          <w:p w:rsidR="00C703C2" w:rsidRPr="00DF475B" w:rsidRDefault="00C703C2" w:rsidP="00931925">
            <w:pPr>
              <w:keepLines/>
              <w:spacing w:after="0"/>
              <w:jc w:val="center"/>
              <w:rPr>
                <w:rFonts w:ascii="Arial" w:hAnsi="Arial"/>
                <w:sz w:val="18"/>
              </w:rPr>
            </w:pPr>
            <w:r w:rsidRPr="00DF475B">
              <w:rPr>
                <w:rFonts w:ascii="Arial" w:hAnsi="Arial"/>
                <w:sz w:val="18"/>
              </w:rPr>
              <w:t>-</w:t>
            </w:r>
          </w:p>
        </w:tc>
      </w:tr>
      <w:tr w:rsidR="00C703C2" w:rsidRPr="00DF475B" w:rsidTr="00580982">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3" w:author="Huawei" w:date="2019-09-16T15:4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4"/>
          <w:trPrChange w:id="254" w:author="Huawei" w:date="2019-09-16T15:46:00Z">
            <w:trPr>
              <w:cantSplit/>
              <w:trHeight w:val="94"/>
            </w:trPr>
          </w:trPrChange>
        </w:trPr>
        <w:tc>
          <w:tcPr>
            <w:tcW w:w="2628" w:type="dxa"/>
            <w:gridSpan w:val="2"/>
            <w:vMerge/>
            <w:tcPrChange w:id="255" w:author="Huawei" w:date="2019-09-16T15:46:00Z">
              <w:tcPr>
                <w:tcW w:w="2628" w:type="dxa"/>
                <w:gridSpan w:val="2"/>
                <w:vMerge/>
              </w:tcPr>
            </w:tcPrChange>
          </w:tcPr>
          <w:p w:rsidR="00C703C2" w:rsidRPr="00DF475B" w:rsidRDefault="00C703C2" w:rsidP="00931925">
            <w:pPr>
              <w:keepLines/>
              <w:spacing w:after="0"/>
              <w:rPr>
                <w:rFonts w:ascii="Arial" w:hAnsi="Arial"/>
                <w:sz w:val="18"/>
              </w:rPr>
            </w:pPr>
          </w:p>
        </w:tc>
        <w:tc>
          <w:tcPr>
            <w:tcW w:w="876" w:type="dxa"/>
            <w:tcPrChange w:id="256" w:author="Huawei" w:date="2019-09-16T15:46:00Z">
              <w:tcPr>
                <w:tcW w:w="876" w:type="dxa"/>
              </w:tcPr>
            </w:tcPrChange>
          </w:tcPr>
          <w:p w:rsidR="00C703C2" w:rsidRPr="00DF475B" w:rsidRDefault="00C703C2" w:rsidP="00931925">
            <w:pPr>
              <w:keepLines/>
              <w:spacing w:after="0"/>
              <w:jc w:val="center"/>
              <w:rPr>
                <w:rFonts w:ascii="Arial" w:hAnsi="Arial"/>
                <w:sz w:val="18"/>
              </w:rPr>
            </w:pPr>
            <w:r w:rsidRPr="00DF475B">
              <w:rPr>
                <w:rFonts w:ascii="Arial" w:hAnsi="Arial"/>
                <w:sz w:val="18"/>
              </w:rPr>
              <w:t>dBm/38.16MHz</w:t>
            </w:r>
          </w:p>
        </w:tc>
        <w:tc>
          <w:tcPr>
            <w:tcW w:w="1280" w:type="dxa"/>
            <w:tcPrChange w:id="257" w:author="Huawei" w:date="2019-09-16T15:46:00Z">
              <w:tcPr>
                <w:tcW w:w="1280" w:type="dxa"/>
              </w:tcPr>
            </w:tcPrChange>
          </w:tcPr>
          <w:p w:rsidR="00C703C2" w:rsidRPr="00DF475B" w:rsidRDefault="00C703C2" w:rsidP="00931925">
            <w:pPr>
              <w:keepLines/>
              <w:spacing w:after="0"/>
              <w:jc w:val="center"/>
              <w:rPr>
                <w:rFonts w:ascii="Arial" w:hAnsi="Arial"/>
                <w:sz w:val="18"/>
              </w:rPr>
            </w:pPr>
            <w:r w:rsidRPr="00DF475B">
              <w:rPr>
                <w:rFonts w:ascii="Arial" w:hAnsi="Arial"/>
                <w:sz w:val="18"/>
              </w:rPr>
              <w:t>Config 3</w:t>
            </w:r>
          </w:p>
        </w:tc>
        <w:tc>
          <w:tcPr>
            <w:tcW w:w="983" w:type="dxa"/>
            <w:tcPrChange w:id="258" w:author="Huawei" w:date="2019-09-16T15:46:00Z">
              <w:tcPr>
                <w:tcW w:w="983" w:type="dxa"/>
              </w:tcPr>
            </w:tcPrChange>
          </w:tcPr>
          <w:p w:rsidR="00C703C2" w:rsidRPr="00DF475B" w:rsidRDefault="00C703C2" w:rsidP="00931925">
            <w:pPr>
              <w:keepLines/>
              <w:spacing w:after="0"/>
              <w:jc w:val="center"/>
              <w:rPr>
                <w:rFonts w:ascii="Arial" w:hAnsi="Arial"/>
                <w:sz w:val="18"/>
              </w:rPr>
            </w:pPr>
            <w:r w:rsidRPr="00DF475B">
              <w:rPr>
                <w:rFonts w:ascii="Arial" w:hAnsi="Arial"/>
                <w:sz w:val="18"/>
              </w:rPr>
              <w:t>NA</w:t>
            </w:r>
          </w:p>
        </w:tc>
        <w:tc>
          <w:tcPr>
            <w:tcW w:w="977" w:type="dxa"/>
            <w:tcPrChange w:id="259" w:author="Huawei" w:date="2019-09-16T15:46:00Z">
              <w:tcPr>
                <w:tcW w:w="977" w:type="dxa"/>
              </w:tcPr>
            </w:tcPrChange>
          </w:tcPr>
          <w:p w:rsidR="00C703C2" w:rsidRPr="00DF475B" w:rsidRDefault="00C703C2" w:rsidP="00931925">
            <w:pPr>
              <w:keepLines/>
              <w:spacing w:after="0"/>
              <w:jc w:val="center"/>
              <w:rPr>
                <w:rFonts w:ascii="Arial" w:hAnsi="Arial"/>
                <w:sz w:val="18"/>
              </w:rPr>
            </w:pPr>
            <w:r w:rsidRPr="00DF475B">
              <w:rPr>
                <w:rFonts w:ascii="Arial" w:hAnsi="Arial"/>
                <w:sz w:val="18"/>
              </w:rPr>
              <w:t>NA</w:t>
            </w:r>
          </w:p>
        </w:tc>
        <w:tc>
          <w:tcPr>
            <w:tcW w:w="992" w:type="dxa"/>
            <w:tcPrChange w:id="260" w:author="Huawei" w:date="2019-09-16T15:46:00Z">
              <w:tcPr>
                <w:tcW w:w="992" w:type="dxa"/>
              </w:tcPr>
            </w:tcPrChange>
          </w:tcPr>
          <w:p w:rsidR="00C703C2" w:rsidRPr="00DF475B" w:rsidRDefault="00C703C2" w:rsidP="00931925">
            <w:pPr>
              <w:keepLines/>
              <w:spacing w:after="0"/>
              <w:jc w:val="center"/>
              <w:rPr>
                <w:rFonts w:ascii="Arial" w:hAnsi="Arial"/>
                <w:sz w:val="18"/>
              </w:rPr>
            </w:pPr>
            <w:r w:rsidRPr="00DF475B">
              <w:rPr>
                <w:rFonts w:ascii="Arial" w:hAnsi="Arial"/>
                <w:sz w:val="18"/>
              </w:rPr>
              <w:t>-</w:t>
            </w:r>
          </w:p>
        </w:tc>
        <w:tc>
          <w:tcPr>
            <w:tcW w:w="1210" w:type="dxa"/>
            <w:tcPrChange w:id="261" w:author="Huawei" w:date="2019-09-16T15:46:00Z">
              <w:tcPr>
                <w:tcW w:w="1210" w:type="dxa"/>
              </w:tcPr>
            </w:tcPrChange>
          </w:tcPr>
          <w:p w:rsidR="00C703C2" w:rsidRPr="00DF475B" w:rsidRDefault="00C703C2" w:rsidP="00931925">
            <w:pPr>
              <w:keepLines/>
              <w:spacing w:after="0"/>
              <w:jc w:val="center"/>
              <w:rPr>
                <w:rFonts w:ascii="Arial" w:hAnsi="Arial"/>
                <w:sz w:val="18"/>
              </w:rPr>
            </w:pPr>
            <w:r w:rsidRPr="00DF475B">
              <w:rPr>
                <w:rFonts w:ascii="Arial" w:hAnsi="Arial"/>
                <w:sz w:val="18"/>
              </w:rPr>
              <w:t>-</w:t>
            </w:r>
          </w:p>
        </w:tc>
      </w:tr>
      <w:tr w:rsidR="00BC17FA" w:rsidRPr="00DF475B" w:rsidTr="00580982">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2" w:author="Huawei" w:date="2019-09-16T15:4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4"/>
          <w:trPrChange w:id="263" w:author="Huawei" w:date="2019-09-16T15:46:00Z">
            <w:trPr>
              <w:cantSplit/>
              <w:trHeight w:val="94"/>
            </w:trPr>
          </w:trPrChange>
        </w:trPr>
        <w:tc>
          <w:tcPr>
            <w:tcW w:w="2628" w:type="dxa"/>
            <w:gridSpan w:val="2"/>
            <w:vMerge/>
            <w:tcPrChange w:id="264" w:author="Huawei" w:date="2019-09-16T15:46:00Z">
              <w:tcPr>
                <w:tcW w:w="2628" w:type="dxa"/>
                <w:gridSpan w:val="2"/>
                <w:vMerge/>
              </w:tcPr>
            </w:tcPrChange>
          </w:tcPr>
          <w:p w:rsidR="00BC17FA" w:rsidRPr="00DF475B" w:rsidRDefault="00BC17FA" w:rsidP="00BC17FA">
            <w:pPr>
              <w:keepLines/>
              <w:spacing w:after="0"/>
              <w:rPr>
                <w:rFonts w:ascii="Arial" w:hAnsi="Arial"/>
                <w:sz w:val="18"/>
              </w:rPr>
            </w:pPr>
          </w:p>
        </w:tc>
        <w:tc>
          <w:tcPr>
            <w:tcW w:w="876" w:type="dxa"/>
            <w:tcPrChange w:id="265" w:author="Huawei" w:date="2019-09-16T15:46:00Z">
              <w:tcPr>
                <w:tcW w:w="876" w:type="dxa"/>
              </w:tcPr>
            </w:tcPrChange>
          </w:tcPr>
          <w:p w:rsidR="00BC17FA" w:rsidRPr="00DF475B" w:rsidRDefault="00BC17FA" w:rsidP="00BC17FA">
            <w:pPr>
              <w:keepLines/>
              <w:spacing w:after="0"/>
              <w:jc w:val="center"/>
              <w:rPr>
                <w:rFonts w:ascii="Arial" w:hAnsi="Arial"/>
                <w:sz w:val="18"/>
              </w:rPr>
            </w:pPr>
            <w:r w:rsidRPr="00DF475B">
              <w:rPr>
                <w:rFonts w:ascii="Arial" w:hAnsi="Arial"/>
                <w:sz w:val="18"/>
              </w:rPr>
              <w:t>dBm/95.04 MHz Note5</w:t>
            </w:r>
          </w:p>
        </w:tc>
        <w:tc>
          <w:tcPr>
            <w:tcW w:w="1280" w:type="dxa"/>
            <w:tcPrChange w:id="266" w:author="Huawei" w:date="2019-09-16T15:46:00Z">
              <w:tcPr>
                <w:tcW w:w="1280" w:type="dxa"/>
              </w:tcPr>
            </w:tcPrChange>
          </w:tcPr>
          <w:p w:rsidR="00BC17FA" w:rsidRPr="00DF475B" w:rsidRDefault="00BC17FA" w:rsidP="00BC17FA">
            <w:pPr>
              <w:keepLines/>
              <w:spacing w:after="0"/>
              <w:jc w:val="center"/>
              <w:rPr>
                <w:rFonts w:ascii="Arial" w:hAnsi="Arial"/>
                <w:sz w:val="18"/>
              </w:rPr>
            </w:pPr>
            <w:r w:rsidRPr="00DF475B">
              <w:rPr>
                <w:rFonts w:ascii="Arial" w:hAnsi="Arial"/>
                <w:sz w:val="18"/>
              </w:rPr>
              <w:t>Config 1,2,3</w:t>
            </w:r>
          </w:p>
        </w:tc>
        <w:tc>
          <w:tcPr>
            <w:tcW w:w="983" w:type="dxa"/>
            <w:tcPrChange w:id="267" w:author="Huawei" w:date="2019-09-16T15:46:00Z">
              <w:tcPr>
                <w:tcW w:w="983" w:type="dxa"/>
              </w:tcPr>
            </w:tcPrChange>
          </w:tcPr>
          <w:p w:rsidR="00BC17FA" w:rsidRPr="00DF475B" w:rsidRDefault="00BC17FA" w:rsidP="00BC17FA">
            <w:pPr>
              <w:keepLines/>
              <w:spacing w:after="0"/>
              <w:jc w:val="center"/>
              <w:rPr>
                <w:rFonts w:ascii="Arial" w:hAnsi="Arial"/>
                <w:sz w:val="18"/>
              </w:rPr>
            </w:pPr>
            <w:r w:rsidRPr="00DF475B">
              <w:rPr>
                <w:rFonts w:ascii="Arial" w:hAnsi="Arial"/>
                <w:sz w:val="18"/>
              </w:rPr>
              <w:t>-</w:t>
            </w:r>
          </w:p>
        </w:tc>
        <w:tc>
          <w:tcPr>
            <w:tcW w:w="977" w:type="dxa"/>
            <w:tcPrChange w:id="268" w:author="Huawei" w:date="2019-09-16T15:46:00Z">
              <w:tcPr>
                <w:tcW w:w="977" w:type="dxa"/>
              </w:tcPr>
            </w:tcPrChange>
          </w:tcPr>
          <w:p w:rsidR="00BC17FA" w:rsidRPr="00DF475B" w:rsidRDefault="00BC17FA" w:rsidP="00BC17FA">
            <w:pPr>
              <w:keepLines/>
              <w:spacing w:after="0"/>
              <w:jc w:val="center"/>
              <w:rPr>
                <w:rFonts w:ascii="Arial" w:hAnsi="Arial"/>
                <w:sz w:val="18"/>
              </w:rPr>
            </w:pPr>
            <w:r w:rsidRPr="00DF475B">
              <w:rPr>
                <w:rFonts w:ascii="Arial" w:hAnsi="Arial"/>
                <w:sz w:val="18"/>
              </w:rPr>
              <w:t>-</w:t>
            </w:r>
          </w:p>
        </w:tc>
        <w:tc>
          <w:tcPr>
            <w:tcW w:w="992" w:type="dxa"/>
            <w:tcPrChange w:id="269" w:author="Huawei" w:date="2019-09-16T15:46:00Z">
              <w:tcPr>
                <w:tcW w:w="992" w:type="dxa"/>
              </w:tcPr>
            </w:tcPrChange>
          </w:tcPr>
          <w:p w:rsidR="00BC17FA" w:rsidRPr="00DF475B" w:rsidRDefault="00BC17FA" w:rsidP="00BC17FA">
            <w:pPr>
              <w:keepLines/>
              <w:spacing w:after="0"/>
              <w:jc w:val="center"/>
              <w:rPr>
                <w:rFonts w:ascii="Arial" w:hAnsi="Arial"/>
                <w:sz w:val="18"/>
              </w:rPr>
            </w:pPr>
            <w:ins w:id="270" w:author="Huawei" w:date="2019-09-16T15:41:00Z">
              <w:r>
                <w:rPr>
                  <w:rFonts w:ascii="Arial" w:hAnsi="Arial"/>
                  <w:sz w:val="18"/>
                </w:rPr>
                <w:t>-Infinity</w:t>
              </w:r>
            </w:ins>
            <w:del w:id="271" w:author="Huawei" w:date="2019-09-16T15:41:00Z">
              <w:r w:rsidRPr="00DF475B" w:rsidDel="00FC347F">
                <w:rPr>
                  <w:rFonts w:ascii="Arial" w:hAnsi="Arial"/>
                  <w:sz w:val="18"/>
                </w:rPr>
                <w:delText>TBD</w:delText>
              </w:r>
            </w:del>
          </w:p>
        </w:tc>
        <w:tc>
          <w:tcPr>
            <w:tcW w:w="1210" w:type="dxa"/>
            <w:tcPrChange w:id="272" w:author="Huawei" w:date="2019-09-16T15:46:00Z">
              <w:tcPr>
                <w:tcW w:w="1210" w:type="dxa"/>
              </w:tcPr>
            </w:tcPrChange>
          </w:tcPr>
          <w:p w:rsidR="00BC17FA" w:rsidRPr="00DF475B" w:rsidRDefault="00BC17FA" w:rsidP="00BC17FA">
            <w:pPr>
              <w:keepLines/>
              <w:spacing w:after="0"/>
              <w:jc w:val="center"/>
              <w:rPr>
                <w:rFonts w:ascii="Arial" w:hAnsi="Arial"/>
                <w:sz w:val="18"/>
              </w:rPr>
            </w:pPr>
            <w:ins w:id="273" w:author="Huawei" w:date="2019-09-16T15:41:00Z">
              <w:r>
                <w:rPr>
                  <w:rFonts w:ascii="Arial" w:hAnsi="Arial"/>
                  <w:sz w:val="18"/>
                </w:rPr>
                <w:t>-55.37</w:t>
              </w:r>
            </w:ins>
            <w:del w:id="274" w:author="Huawei" w:date="2019-09-16T15:41:00Z">
              <w:r w:rsidRPr="00DF475B" w:rsidDel="00BC17FA">
                <w:rPr>
                  <w:rFonts w:ascii="Arial" w:hAnsi="Arial"/>
                  <w:sz w:val="18"/>
                </w:rPr>
                <w:delText>TBD</w:delText>
              </w:r>
            </w:del>
          </w:p>
        </w:tc>
      </w:tr>
      <w:tr w:rsidR="00C703C2" w:rsidRPr="00DF475B" w:rsidTr="00931925">
        <w:trPr>
          <w:cantSplit/>
          <w:trHeight w:val="150"/>
        </w:trPr>
        <w:tc>
          <w:tcPr>
            <w:tcW w:w="2628" w:type="dxa"/>
            <w:gridSpan w:val="2"/>
          </w:tcPr>
          <w:p w:rsidR="00C703C2" w:rsidRPr="00DF475B" w:rsidRDefault="00C703C2" w:rsidP="00931925">
            <w:pPr>
              <w:keepLines/>
              <w:spacing w:after="0"/>
              <w:rPr>
                <w:rFonts w:ascii="Arial" w:hAnsi="Arial"/>
                <w:sz w:val="18"/>
              </w:rPr>
            </w:pPr>
            <w:r w:rsidRPr="00DF475B">
              <w:rPr>
                <w:rFonts w:ascii="Arial" w:hAnsi="Arial"/>
                <w:sz w:val="18"/>
              </w:rPr>
              <w:t xml:space="preserve">Propagation Condition </w:t>
            </w:r>
          </w:p>
        </w:tc>
        <w:tc>
          <w:tcPr>
            <w:tcW w:w="876" w:type="dxa"/>
          </w:tcPr>
          <w:p w:rsidR="00C703C2" w:rsidRPr="00DF475B" w:rsidRDefault="00C703C2" w:rsidP="00931925">
            <w:pPr>
              <w:keepLines/>
              <w:spacing w:after="0"/>
              <w:jc w:val="center"/>
              <w:rPr>
                <w:rFonts w:ascii="Arial" w:hAnsi="Arial"/>
                <w:sz w:val="18"/>
              </w:rPr>
            </w:pPr>
          </w:p>
        </w:tc>
        <w:tc>
          <w:tcPr>
            <w:tcW w:w="1280" w:type="dxa"/>
          </w:tcPr>
          <w:p w:rsidR="00C703C2" w:rsidRPr="00DF475B" w:rsidRDefault="00C703C2" w:rsidP="00931925">
            <w:pPr>
              <w:keepLines/>
              <w:spacing w:after="0"/>
              <w:jc w:val="center"/>
              <w:rPr>
                <w:rFonts w:ascii="Arial" w:hAnsi="Arial" w:cs="v4.2.0"/>
                <w:sz w:val="18"/>
              </w:rPr>
            </w:pPr>
            <w:r w:rsidRPr="00DF475B">
              <w:rPr>
                <w:rFonts w:ascii="Arial" w:hAnsi="Arial"/>
                <w:sz w:val="18"/>
              </w:rPr>
              <w:t>Config 1,2,3</w:t>
            </w:r>
          </w:p>
        </w:tc>
        <w:tc>
          <w:tcPr>
            <w:tcW w:w="4162" w:type="dxa"/>
            <w:gridSpan w:val="4"/>
          </w:tcPr>
          <w:p w:rsidR="00C703C2" w:rsidRPr="00DF475B" w:rsidRDefault="00C703C2" w:rsidP="00931925">
            <w:pPr>
              <w:keepLines/>
              <w:spacing w:after="0"/>
              <w:jc w:val="center"/>
              <w:rPr>
                <w:rFonts w:ascii="Arial" w:hAnsi="Arial"/>
                <w:sz w:val="18"/>
              </w:rPr>
            </w:pPr>
            <w:r w:rsidRPr="00DF475B">
              <w:rPr>
                <w:rFonts w:ascii="Arial" w:hAnsi="Arial" w:cs="v4.2.0"/>
                <w:sz w:val="18"/>
              </w:rPr>
              <w:t>AWGN</w:t>
            </w:r>
          </w:p>
        </w:tc>
      </w:tr>
      <w:tr w:rsidR="00C703C2" w:rsidRPr="00DF475B" w:rsidTr="00931925">
        <w:trPr>
          <w:cantSplit/>
          <w:trHeight w:val="1023"/>
        </w:trPr>
        <w:tc>
          <w:tcPr>
            <w:tcW w:w="8946" w:type="dxa"/>
            <w:gridSpan w:val="8"/>
          </w:tcPr>
          <w:p w:rsidR="00C703C2" w:rsidRPr="00DF475B" w:rsidRDefault="00C703C2" w:rsidP="00931925">
            <w:pPr>
              <w:keepLines/>
              <w:spacing w:after="0"/>
              <w:ind w:left="851" w:hanging="851"/>
              <w:rPr>
                <w:rFonts w:ascii="Arial" w:hAnsi="Arial" w:cs="Arial"/>
                <w:sz w:val="18"/>
                <w:lang w:val="en-US"/>
              </w:rPr>
            </w:pPr>
            <w:r w:rsidRPr="00DF475B">
              <w:rPr>
                <w:rFonts w:ascii="Arial" w:hAnsi="Arial" w:cs="Arial"/>
                <w:sz w:val="18"/>
                <w:lang w:val="en-US"/>
              </w:rPr>
              <w:lastRenderedPageBreak/>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C703C2" w:rsidRPr="00DF475B" w:rsidRDefault="00C703C2" w:rsidP="00931925">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49" type="#_x0000_t75" style="width:21.35pt;height:21.35pt" o:ole="" fillcolor="window">
                  <v:imagedata r:id="rId13" o:title=""/>
                </v:shape>
                <o:OLEObject Type="Embed" ProgID="Equation.3" ShapeID="_x0000_i1049" DrawAspect="Content" ObjectID="_1631732999" r:id="rId40"/>
              </w:object>
            </w:r>
            <w:r w:rsidRPr="00DF475B">
              <w:rPr>
                <w:rFonts w:ascii="Arial" w:hAnsi="Arial" w:cs="Arial"/>
                <w:sz w:val="18"/>
                <w:lang w:val="en-US"/>
              </w:rPr>
              <w:t xml:space="preserve"> to be fulfilled.</w:t>
            </w:r>
          </w:p>
          <w:p w:rsidR="00C703C2" w:rsidRPr="00DF475B" w:rsidRDefault="00C703C2" w:rsidP="00931925">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rsidR="00C703C2" w:rsidRPr="00DF475B" w:rsidRDefault="00C703C2" w:rsidP="00931925">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rsidR="00C703C2" w:rsidRPr="00DF475B" w:rsidRDefault="00C703C2" w:rsidP="00931925">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rsidR="00C703C2" w:rsidRPr="00DF475B" w:rsidRDefault="00C703C2" w:rsidP="00931925">
            <w:pPr>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rsidR="00C703C2" w:rsidRPr="00DF475B" w:rsidRDefault="00C703C2" w:rsidP="00C703C2"/>
    <w:p w:rsidR="00C703C2" w:rsidRPr="00DF475B" w:rsidRDefault="00C703C2" w:rsidP="00C703C2">
      <w:pPr>
        <w:keepNext/>
        <w:keepLines/>
        <w:spacing w:before="120"/>
        <w:ind w:left="1701" w:hanging="1701"/>
        <w:outlineLvl w:val="4"/>
        <w:rPr>
          <w:rFonts w:ascii="Arial" w:hAnsi="Arial"/>
          <w:sz w:val="22"/>
        </w:rPr>
      </w:pPr>
      <w:r w:rsidRPr="00DF475B">
        <w:rPr>
          <w:rFonts w:ascii="Arial" w:hAnsi="Arial"/>
          <w:sz w:val="22"/>
        </w:rPr>
        <w:t>A.7.6.2.5.2</w:t>
      </w:r>
      <w:r w:rsidRPr="00DF475B">
        <w:rPr>
          <w:rFonts w:ascii="Arial" w:hAnsi="Arial"/>
          <w:sz w:val="22"/>
        </w:rPr>
        <w:tab/>
        <w:t>Test Requirements</w:t>
      </w:r>
      <w:bookmarkEnd w:id="159"/>
    </w:p>
    <w:p w:rsidR="00C703C2" w:rsidRPr="00DF475B" w:rsidRDefault="00C703C2" w:rsidP="00C703C2">
      <w:pPr>
        <w:rPr>
          <w:rFonts w:cs="v4.2.0"/>
        </w:rPr>
      </w:pPr>
      <w:r w:rsidRPr="00DF475B">
        <w:rPr>
          <w:rFonts w:cs="v4.2.0"/>
        </w:rPr>
        <w:t>In test 1 with per-UE gap and in test 2 with per-FR gap, the UE shall send one Event A4 triggered measurement report, with a measurement reporting delay less than X ms from the beginning of time period T2, where X is</w:t>
      </w:r>
    </w:p>
    <w:p w:rsidR="00C703C2" w:rsidRPr="00DF475B" w:rsidRDefault="00C703C2" w:rsidP="00C703C2">
      <w:pPr>
        <w:ind w:firstLine="284"/>
        <w:rPr>
          <w:rFonts w:cs="v4.2.0"/>
        </w:rPr>
      </w:pPr>
      <w:r w:rsidRPr="00DF475B">
        <w:rPr>
          <w:rFonts w:cs="v4.2.0"/>
        </w:rPr>
        <w:t>5120 for UE supporting power class 1, or</w:t>
      </w:r>
    </w:p>
    <w:p w:rsidR="00C703C2" w:rsidRPr="00DF475B" w:rsidRDefault="00C703C2" w:rsidP="00C703C2">
      <w:pPr>
        <w:rPr>
          <w:rFonts w:cs="v4.2.0"/>
        </w:rPr>
      </w:pPr>
      <w:r w:rsidRPr="00DF475B">
        <w:rPr>
          <w:rFonts w:cs="v4.2.0"/>
        </w:rPr>
        <w:t>200 for UE supporting other power class.</w:t>
      </w:r>
    </w:p>
    <w:p w:rsidR="00C703C2" w:rsidRPr="00DF475B" w:rsidRDefault="00C703C2" w:rsidP="00C703C2">
      <w:pPr>
        <w:rPr>
          <w:rFonts w:cs="v4.2.0"/>
        </w:rPr>
      </w:pPr>
      <w:r w:rsidRPr="00DF475B">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rsidR="00C703C2" w:rsidRPr="00DF475B" w:rsidRDefault="00C703C2" w:rsidP="00C703C2">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rsidR="00C703C2" w:rsidRPr="00DF475B" w:rsidRDefault="00C703C2" w:rsidP="00C703C2">
      <w:pPr>
        <w:keepNext/>
        <w:keepLines/>
        <w:spacing w:before="120"/>
        <w:ind w:left="1418" w:hanging="1418"/>
        <w:outlineLvl w:val="3"/>
        <w:rPr>
          <w:rFonts w:ascii="Arial" w:hAnsi="Arial"/>
          <w:sz w:val="24"/>
        </w:rPr>
      </w:pPr>
      <w:bookmarkStart w:id="275" w:name="_Toc535476779"/>
      <w:r w:rsidRPr="00DF475B">
        <w:rPr>
          <w:rFonts w:ascii="Arial" w:hAnsi="Arial"/>
          <w:sz w:val="24"/>
        </w:rPr>
        <w:t>A.7.6.2.6</w:t>
      </w:r>
      <w:r w:rsidRPr="00DF475B">
        <w:rPr>
          <w:rFonts w:ascii="Arial" w:hAnsi="Arial"/>
          <w:sz w:val="24"/>
        </w:rPr>
        <w:tab/>
        <w:t>SA event triggered reporting tests for FR2 without SSB time index detection when DRX is used (PCell in FR1)</w:t>
      </w:r>
      <w:bookmarkEnd w:id="275"/>
    </w:p>
    <w:p w:rsidR="00C703C2" w:rsidRPr="00DF475B" w:rsidRDefault="00C703C2" w:rsidP="00C703C2">
      <w:pPr>
        <w:keepNext/>
        <w:keepLines/>
        <w:spacing w:before="120"/>
        <w:ind w:left="1701" w:hanging="1701"/>
        <w:outlineLvl w:val="4"/>
        <w:rPr>
          <w:rFonts w:ascii="Arial" w:hAnsi="Arial"/>
          <w:sz w:val="22"/>
        </w:rPr>
      </w:pPr>
      <w:bookmarkStart w:id="276" w:name="_Toc535476780"/>
      <w:r w:rsidRPr="00DF475B">
        <w:rPr>
          <w:rFonts w:ascii="Arial" w:hAnsi="Arial"/>
          <w:sz w:val="22"/>
        </w:rPr>
        <w:t>A.7.6.2.6.1</w:t>
      </w:r>
      <w:r w:rsidRPr="00DF475B">
        <w:rPr>
          <w:rFonts w:ascii="Arial" w:hAnsi="Arial"/>
          <w:sz w:val="22"/>
        </w:rPr>
        <w:tab/>
        <w:t>Test Purpose and Environment</w:t>
      </w:r>
      <w:bookmarkEnd w:id="276"/>
    </w:p>
    <w:p w:rsidR="00C703C2" w:rsidRPr="00DF475B" w:rsidRDefault="00C703C2" w:rsidP="00C703C2">
      <w:pPr>
        <w:rPr>
          <w:rFonts w:cs="v4.2.0"/>
        </w:rPr>
      </w:pPr>
      <w:r w:rsidRPr="00DF475B">
        <w:rPr>
          <w:rFonts w:cs="v4.2.0"/>
        </w:rPr>
        <w:t>The purpose of this test is to verify that the UE makes correct reporting of an event. This test will partly verify the SA inter-frequency NR cell search requirements in clause 9.3.4.</w:t>
      </w:r>
    </w:p>
    <w:p w:rsidR="00C703C2" w:rsidRPr="00DF475B" w:rsidRDefault="00C703C2" w:rsidP="00C703C2">
      <w:pPr>
        <w:rPr>
          <w:rFonts w:cs="v4.2.0"/>
        </w:rPr>
      </w:pPr>
      <w:r w:rsidRPr="00DF475B">
        <w:rPr>
          <w:rFonts w:cs="v4.2.0"/>
        </w:rPr>
        <w:t xml:space="preserve">In this test, there are two cells: </w:t>
      </w:r>
      <w:r w:rsidRPr="00DF475B">
        <w:rPr>
          <w:rFonts w:cs="v4.2.0"/>
          <w:lang w:val="it-IT"/>
        </w:rPr>
        <w:t>NR cell 1 as PCell in FR1 on NR RF channel 2</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A.7.6.2.6.1-1, A.7.6.2.6.1-2, and A.7.6.2.6.1-3.</w:t>
      </w:r>
    </w:p>
    <w:p w:rsidR="00C703C2" w:rsidRPr="00DF475B" w:rsidRDefault="00C703C2" w:rsidP="00C703C2">
      <w:pPr>
        <w:rPr>
          <w:rFonts w:cs="v4.2.0"/>
        </w:rPr>
      </w:pPr>
      <w:r w:rsidRPr="00DF475B">
        <w:rPr>
          <w:rFonts w:cs="v4.2.0"/>
        </w:rPr>
        <w:t>In test 1&amp;2 measurement gap pattern configuration # 0 as defined in Table A.7.6.2.6.1-2 is provided for a UE that does not support per-FR gap and in test 3&amp;4 measurement gap pattern configuration #13 as defined in Table A.7.6.2.6.1-2 is provided for UE that support per-FR gap.</w:t>
      </w:r>
      <w:r w:rsidRPr="003277D1">
        <w:rPr>
          <w:rFonts w:cs="v4.2.0"/>
        </w:rPr>
        <w:t xml:space="preserve"> </w:t>
      </w:r>
      <w:r>
        <w:rPr>
          <w:rFonts w:cs="v4.2.0"/>
        </w:rPr>
        <w:t>If a UE supports per-FR gap and gap pattern configuration #4, it is only required to pass test 3&amp;4.</w:t>
      </w:r>
      <w:r w:rsidRPr="00FE3E66">
        <w:rPr>
          <w:rFonts w:cs="v4.2.0"/>
        </w:rPr>
        <w:t xml:space="preserve"> </w:t>
      </w:r>
      <w:r>
        <w:rPr>
          <w:rFonts w:cs="v4.2.0"/>
        </w:rPr>
        <w:t>Otherwise it is only required to pass test 1&amp;2.</w:t>
      </w:r>
    </w:p>
    <w:p w:rsidR="00C703C2" w:rsidRPr="00DF475B" w:rsidRDefault="00C703C2" w:rsidP="00C703C2">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C703C2" w:rsidRPr="00DF475B" w:rsidRDefault="00C703C2" w:rsidP="00C703C2">
      <w:r w:rsidRPr="00DF475B">
        <w:t>Supported test configurations are shown in table A.7.6.2.6.1-1.</w:t>
      </w:r>
    </w:p>
    <w:p w:rsidR="00C703C2" w:rsidRPr="00DF475B" w:rsidRDefault="00C703C2" w:rsidP="00C703C2">
      <w:pPr>
        <w:rPr>
          <w:rFonts w:cs="v4.2.0"/>
        </w:rPr>
      </w:pPr>
      <w:r w:rsidRPr="00DF475B">
        <w:rPr>
          <w:rFonts w:cs="v4.2.0"/>
        </w:rPr>
        <w:t xml:space="preserve">UE needs to be provided at least once every 500ms with new </w:t>
      </w:r>
      <w:r w:rsidRPr="00DF475B">
        <w:rPr>
          <w:noProof/>
        </w:rPr>
        <w:t xml:space="preserve">Timing Advance </w:t>
      </w:r>
      <w:r w:rsidRPr="00DF475B">
        <w:t xml:space="preserve">Command </w:t>
      </w:r>
      <w:r w:rsidRPr="00DF475B">
        <w:rPr>
          <w:noProof/>
        </w:rPr>
        <w:t>MAC control element to restart the Time alignment timer to keep UE uplink time alignment. Furhtermore UE is allocated with PUSCH resource at every DRX cycle.</w:t>
      </w:r>
    </w:p>
    <w:p w:rsidR="00C703C2" w:rsidRPr="00DF475B" w:rsidRDefault="00C703C2" w:rsidP="00C703C2">
      <w:pPr>
        <w:keepNext/>
        <w:keepLines/>
        <w:spacing w:before="60"/>
        <w:jc w:val="center"/>
        <w:rPr>
          <w:rFonts w:ascii="Arial" w:hAnsi="Arial"/>
          <w:b/>
        </w:rPr>
      </w:pPr>
      <w:r w:rsidRPr="00DF475B">
        <w:rPr>
          <w:rFonts w:ascii="Arial" w:hAnsi="Arial"/>
          <w:b/>
        </w:rPr>
        <w:t xml:space="preserve">Table A.7.6.2.6.1-1: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C703C2" w:rsidRPr="00DF475B" w:rsidTr="00931925">
        <w:trPr>
          <w:jc w:val="center"/>
        </w:trPr>
        <w:tc>
          <w:tcPr>
            <w:tcW w:w="2049"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jc w:val="center"/>
              <w:rPr>
                <w:rFonts w:ascii="Arial" w:hAnsi="Arial"/>
                <w:b/>
                <w:sz w:val="18"/>
              </w:rPr>
            </w:pPr>
            <w:r w:rsidRPr="00DF475B">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jc w:val="center"/>
              <w:rPr>
                <w:rFonts w:ascii="Arial" w:hAnsi="Arial"/>
                <w:b/>
                <w:sz w:val="18"/>
              </w:rPr>
            </w:pPr>
            <w:r w:rsidRPr="00DF475B">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C703C2" w:rsidRPr="00DF475B" w:rsidRDefault="00C703C2" w:rsidP="00931925">
            <w:pPr>
              <w:keepNext/>
              <w:keepLines/>
              <w:spacing w:after="0"/>
              <w:jc w:val="center"/>
              <w:rPr>
                <w:rFonts w:ascii="Arial" w:hAnsi="Arial"/>
                <w:b/>
                <w:sz w:val="18"/>
              </w:rPr>
            </w:pPr>
            <w:r w:rsidRPr="00DF475B">
              <w:rPr>
                <w:rFonts w:ascii="Arial" w:hAnsi="Arial"/>
                <w:b/>
                <w:sz w:val="18"/>
              </w:rPr>
              <w:t>Description of target cell</w:t>
            </w:r>
          </w:p>
        </w:tc>
      </w:tr>
      <w:tr w:rsidR="00C703C2" w:rsidRPr="00DF475B" w:rsidTr="00931925">
        <w:trPr>
          <w:jc w:val="center"/>
        </w:trPr>
        <w:tc>
          <w:tcPr>
            <w:tcW w:w="2049"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rPr>
                <w:rFonts w:ascii="Arial" w:hAnsi="Arial"/>
                <w:sz w:val="18"/>
              </w:rPr>
            </w:pPr>
            <w:r w:rsidRPr="00DF475B">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rPr>
                <w:rFonts w:ascii="Arial" w:hAnsi="Arial"/>
                <w:sz w:val="18"/>
              </w:rPr>
            </w:pPr>
            <w:r w:rsidRPr="00DF475B">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C703C2" w:rsidRPr="00DF475B" w:rsidRDefault="00C703C2" w:rsidP="00931925">
            <w:pPr>
              <w:keepNext/>
              <w:keepLines/>
              <w:spacing w:after="0"/>
              <w:rPr>
                <w:rFonts w:ascii="Arial" w:hAnsi="Arial"/>
                <w:sz w:val="18"/>
              </w:rPr>
            </w:pPr>
            <w:r w:rsidRPr="00DF475B">
              <w:rPr>
                <w:rFonts w:ascii="Arial" w:hAnsi="Arial"/>
                <w:sz w:val="18"/>
              </w:rPr>
              <w:t>120 kHz SSB SCS, 100 MHz bandwidth, TDD duplex mode</w:t>
            </w:r>
          </w:p>
        </w:tc>
      </w:tr>
      <w:tr w:rsidR="00C703C2" w:rsidRPr="00DF475B" w:rsidTr="00931925">
        <w:trPr>
          <w:jc w:val="center"/>
        </w:trPr>
        <w:tc>
          <w:tcPr>
            <w:tcW w:w="2049"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rPr>
                <w:rFonts w:ascii="Arial" w:hAnsi="Arial"/>
                <w:sz w:val="18"/>
              </w:rPr>
            </w:pPr>
            <w:r w:rsidRPr="00DF475B">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rPr>
                <w:rFonts w:ascii="Arial" w:hAnsi="Arial"/>
                <w:sz w:val="18"/>
              </w:rPr>
            </w:pPr>
            <w:r w:rsidRPr="00DF475B">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C703C2" w:rsidRPr="00DF475B" w:rsidRDefault="00C703C2" w:rsidP="00931925">
            <w:pPr>
              <w:keepNext/>
              <w:keepLines/>
              <w:spacing w:after="0"/>
              <w:rPr>
                <w:rFonts w:ascii="Arial" w:hAnsi="Arial"/>
                <w:sz w:val="18"/>
              </w:rPr>
            </w:pPr>
          </w:p>
        </w:tc>
      </w:tr>
      <w:tr w:rsidR="00C703C2" w:rsidRPr="00DF475B" w:rsidTr="00931925">
        <w:trPr>
          <w:jc w:val="center"/>
        </w:trPr>
        <w:tc>
          <w:tcPr>
            <w:tcW w:w="2049"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rPr>
                <w:rFonts w:ascii="Arial" w:hAnsi="Arial"/>
                <w:sz w:val="18"/>
              </w:rPr>
            </w:pPr>
            <w:r w:rsidRPr="00DF475B">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rPr>
                <w:rFonts w:ascii="Arial" w:hAnsi="Arial"/>
                <w:sz w:val="18"/>
              </w:rPr>
            </w:pPr>
            <w:r w:rsidRPr="00DF475B">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C703C2" w:rsidRPr="00DF475B" w:rsidRDefault="00C703C2" w:rsidP="00931925">
            <w:pPr>
              <w:keepNext/>
              <w:keepLines/>
              <w:spacing w:after="0"/>
              <w:rPr>
                <w:rFonts w:ascii="Arial" w:hAnsi="Arial"/>
                <w:sz w:val="18"/>
              </w:rPr>
            </w:pPr>
          </w:p>
        </w:tc>
      </w:tr>
      <w:tr w:rsidR="00C703C2" w:rsidRPr="00DF475B" w:rsidTr="00931925">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C703C2" w:rsidRPr="00DF475B" w:rsidRDefault="00C703C2" w:rsidP="00C703C2">
      <w:pPr>
        <w:rPr>
          <w:rFonts w:cs="v4.2.0"/>
        </w:rPr>
      </w:pPr>
    </w:p>
    <w:p w:rsidR="00C703C2" w:rsidRPr="00DF475B" w:rsidRDefault="00C703C2" w:rsidP="00C703C2">
      <w:pPr>
        <w:keepNext/>
        <w:keepLines/>
        <w:spacing w:before="60"/>
        <w:jc w:val="center"/>
        <w:rPr>
          <w:rFonts w:ascii="Arial" w:hAnsi="Arial"/>
          <w:b/>
        </w:rPr>
      </w:pPr>
      <w:bookmarkStart w:id="277" w:name="_Toc535476781"/>
      <w:r w:rsidRPr="00DF475B">
        <w:rPr>
          <w:rFonts w:ascii="Arial" w:hAnsi="Arial" w:cs="v4.2.0"/>
          <w:b/>
        </w:rPr>
        <w:lastRenderedPageBreak/>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C703C2" w:rsidRPr="00DF475B" w:rsidTr="00931925">
        <w:trPr>
          <w:cantSplit/>
        </w:trPr>
        <w:tc>
          <w:tcPr>
            <w:tcW w:w="2117" w:type="dxa"/>
            <w:vMerge w:val="restart"/>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Test configuration</w:t>
            </w:r>
          </w:p>
        </w:tc>
        <w:tc>
          <w:tcPr>
            <w:tcW w:w="2505" w:type="dxa"/>
            <w:gridSpan w:val="4"/>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Comment</w:t>
            </w:r>
          </w:p>
        </w:tc>
      </w:tr>
      <w:tr w:rsidR="00C703C2" w:rsidRPr="00DF475B" w:rsidTr="00931925">
        <w:trPr>
          <w:cantSplit/>
        </w:trPr>
        <w:tc>
          <w:tcPr>
            <w:tcW w:w="2117" w:type="dxa"/>
            <w:vMerge/>
          </w:tcPr>
          <w:p w:rsidR="00C703C2" w:rsidRPr="00DF475B" w:rsidRDefault="00C703C2" w:rsidP="00931925">
            <w:pPr>
              <w:keepNext/>
              <w:keepLines/>
              <w:spacing w:after="0"/>
              <w:jc w:val="center"/>
              <w:rPr>
                <w:rFonts w:ascii="Arial" w:hAnsi="Arial" w:cs="Arial"/>
                <w:b/>
                <w:sz w:val="18"/>
              </w:rPr>
            </w:pPr>
          </w:p>
        </w:tc>
        <w:tc>
          <w:tcPr>
            <w:tcW w:w="596" w:type="dxa"/>
            <w:vMerge/>
          </w:tcPr>
          <w:p w:rsidR="00C703C2" w:rsidRPr="00DF475B" w:rsidRDefault="00C703C2" w:rsidP="00931925">
            <w:pPr>
              <w:keepNext/>
              <w:keepLines/>
              <w:spacing w:after="0"/>
              <w:jc w:val="center"/>
              <w:rPr>
                <w:rFonts w:ascii="Arial" w:hAnsi="Arial" w:cs="Arial"/>
                <w:b/>
                <w:sz w:val="18"/>
              </w:rPr>
            </w:pPr>
          </w:p>
        </w:tc>
        <w:tc>
          <w:tcPr>
            <w:tcW w:w="1251" w:type="dxa"/>
            <w:vMerge/>
          </w:tcPr>
          <w:p w:rsidR="00C703C2" w:rsidRPr="00DF475B" w:rsidRDefault="00C703C2" w:rsidP="00931925">
            <w:pPr>
              <w:keepNext/>
              <w:keepLines/>
              <w:spacing w:after="0"/>
              <w:jc w:val="center"/>
              <w:rPr>
                <w:rFonts w:ascii="Arial" w:hAnsi="Arial" w:cs="Arial"/>
                <w:b/>
                <w:sz w:val="18"/>
              </w:rPr>
            </w:pPr>
          </w:p>
        </w:tc>
        <w:tc>
          <w:tcPr>
            <w:tcW w:w="626" w:type="dxa"/>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Test 1</w:t>
            </w:r>
          </w:p>
        </w:tc>
        <w:tc>
          <w:tcPr>
            <w:tcW w:w="626" w:type="dxa"/>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Test 2</w:t>
            </w:r>
          </w:p>
        </w:tc>
        <w:tc>
          <w:tcPr>
            <w:tcW w:w="626" w:type="dxa"/>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Test 3</w:t>
            </w:r>
          </w:p>
        </w:tc>
        <w:tc>
          <w:tcPr>
            <w:tcW w:w="627" w:type="dxa"/>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Test 4</w:t>
            </w:r>
          </w:p>
        </w:tc>
        <w:tc>
          <w:tcPr>
            <w:tcW w:w="3072" w:type="dxa"/>
            <w:vMerge/>
          </w:tcPr>
          <w:p w:rsidR="00C703C2" w:rsidRPr="00DF475B" w:rsidRDefault="00C703C2" w:rsidP="00931925">
            <w:pPr>
              <w:keepNext/>
              <w:keepLines/>
              <w:spacing w:after="0"/>
              <w:jc w:val="center"/>
              <w:rPr>
                <w:rFonts w:ascii="Arial" w:hAnsi="Arial" w:cs="Arial"/>
                <w:b/>
                <w:sz w:val="18"/>
              </w:rPr>
            </w:pPr>
          </w:p>
        </w:tc>
      </w:tr>
      <w:tr w:rsidR="00C703C2" w:rsidRPr="00DF475B" w:rsidTr="00931925">
        <w:trPr>
          <w:cantSplit/>
        </w:trPr>
        <w:tc>
          <w:tcPr>
            <w:tcW w:w="2117" w:type="dxa"/>
          </w:tcPr>
          <w:p w:rsidR="00C703C2" w:rsidRPr="00DF475B" w:rsidRDefault="00C703C2" w:rsidP="00931925">
            <w:pPr>
              <w:pStyle w:val="TAL"/>
              <w:rPr>
                <w:lang w:val="it-IT"/>
              </w:rPr>
            </w:pPr>
            <w:r w:rsidRPr="00DF475B">
              <w:rPr>
                <w:lang w:val="it-IT"/>
              </w:rPr>
              <w:t>NR RF Channel Number</w:t>
            </w:r>
          </w:p>
        </w:tc>
        <w:tc>
          <w:tcPr>
            <w:tcW w:w="596" w:type="dxa"/>
          </w:tcPr>
          <w:p w:rsidR="00C703C2" w:rsidRPr="00DF475B" w:rsidRDefault="00C703C2" w:rsidP="00931925">
            <w:pPr>
              <w:pStyle w:val="TAL"/>
              <w:rPr>
                <w:rFonts w:cs="Arial"/>
                <w:b/>
                <w:lang w:val="it-IT"/>
              </w:rPr>
            </w:pPr>
          </w:p>
        </w:tc>
        <w:tc>
          <w:tcPr>
            <w:tcW w:w="1251" w:type="dxa"/>
          </w:tcPr>
          <w:p w:rsidR="00C703C2" w:rsidRPr="00DF475B" w:rsidRDefault="00C703C2" w:rsidP="00931925">
            <w:pPr>
              <w:pStyle w:val="TAL"/>
              <w:rPr>
                <w:rFonts w:cs="Arial"/>
              </w:rPr>
            </w:pPr>
            <w:r w:rsidRPr="00DF475B">
              <w:rPr>
                <w:rFonts w:cs="Arial"/>
              </w:rPr>
              <w:t>Config 1,2,3</w:t>
            </w:r>
          </w:p>
        </w:tc>
        <w:tc>
          <w:tcPr>
            <w:tcW w:w="2505" w:type="dxa"/>
            <w:gridSpan w:val="4"/>
          </w:tcPr>
          <w:p w:rsidR="00C703C2" w:rsidRPr="00DF475B" w:rsidRDefault="00C703C2" w:rsidP="00931925">
            <w:pPr>
              <w:pStyle w:val="TAL"/>
              <w:rPr>
                <w:bCs/>
              </w:rPr>
            </w:pPr>
            <w:r w:rsidRPr="00DF475B">
              <w:rPr>
                <w:bCs/>
              </w:rPr>
              <w:t>1, 2</w:t>
            </w:r>
          </w:p>
        </w:tc>
        <w:tc>
          <w:tcPr>
            <w:tcW w:w="3072" w:type="dxa"/>
          </w:tcPr>
          <w:p w:rsidR="00C703C2" w:rsidRPr="00DF475B" w:rsidRDefault="00C703C2" w:rsidP="00931925">
            <w:pPr>
              <w:pStyle w:val="TAL"/>
              <w:rPr>
                <w:bCs/>
              </w:rPr>
            </w:pPr>
            <w:r w:rsidRPr="00DF475B">
              <w:rPr>
                <w:bCs/>
              </w:rPr>
              <w:t>Two NR carrier frequencies is used.</w:t>
            </w:r>
          </w:p>
          <w:p w:rsidR="00C703C2" w:rsidRPr="00DF475B" w:rsidRDefault="00C703C2" w:rsidP="00931925">
            <w:pPr>
              <w:pStyle w:val="TAL"/>
              <w:rPr>
                <w:bCs/>
              </w:rPr>
            </w:pPr>
          </w:p>
        </w:tc>
      </w:tr>
      <w:tr w:rsidR="00C703C2" w:rsidRPr="00DF475B" w:rsidTr="00931925">
        <w:trPr>
          <w:cantSplit/>
        </w:trPr>
        <w:tc>
          <w:tcPr>
            <w:tcW w:w="2117" w:type="dxa"/>
          </w:tcPr>
          <w:p w:rsidR="00C703C2" w:rsidRPr="00DF475B" w:rsidRDefault="00C703C2" w:rsidP="00931925">
            <w:pPr>
              <w:pStyle w:val="TAL"/>
              <w:rPr>
                <w:rFonts w:cs="Arial"/>
              </w:rPr>
            </w:pPr>
            <w:r w:rsidRPr="00DF475B">
              <w:rPr>
                <w:rFonts w:cs="Arial"/>
              </w:rPr>
              <w:t>Active cell</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rPr>
            </w:pPr>
            <w:r w:rsidRPr="00DF475B">
              <w:rPr>
                <w:rFonts w:cs="Arial"/>
              </w:rPr>
              <w:t>Config 1,2,3</w:t>
            </w:r>
          </w:p>
        </w:tc>
        <w:tc>
          <w:tcPr>
            <w:tcW w:w="2505" w:type="dxa"/>
            <w:gridSpan w:val="4"/>
          </w:tcPr>
          <w:p w:rsidR="00C703C2" w:rsidRPr="00DF475B" w:rsidRDefault="00C703C2" w:rsidP="00931925">
            <w:pPr>
              <w:pStyle w:val="TAL"/>
              <w:rPr>
                <w:rFonts w:cs="Arial"/>
              </w:rPr>
            </w:pPr>
            <w:r w:rsidRPr="00DF475B">
              <w:rPr>
                <w:rFonts w:cs="Arial"/>
              </w:rPr>
              <w:t>NR cell 1 (Pcell)</w:t>
            </w:r>
          </w:p>
        </w:tc>
        <w:tc>
          <w:tcPr>
            <w:tcW w:w="3072" w:type="dxa"/>
          </w:tcPr>
          <w:p w:rsidR="00C703C2" w:rsidRPr="00DF475B" w:rsidRDefault="00C703C2" w:rsidP="00931925">
            <w:pPr>
              <w:pStyle w:val="TAL"/>
              <w:rPr>
                <w:rFonts w:cs="Arial"/>
              </w:rPr>
            </w:pPr>
            <w:r w:rsidRPr="00DF475B">
              <w:rPr>
                <w:rFonts w:cs="Arial"/>
              </w:rPr>
              <w:t xml:space="preserve">NR Cell 1 is on </w:t>
            </w:r>
            <w:r w:rsidRPr="00DF475B">
              <w:rPr>
                <w:lang w:val="it-IT"/>
              </w:rPr>
              <w:t xml:space="preserve">NR RF channel </w:t>
            </w:r>
            <w:r w:rsidRPr="00DF475B">
              <w:rPr>
                <w:rFonts w:cs="Arial"/>
              </w:rPr>
              <w:t xml:space="preserve">number </w:t>
            </w:r>
            <w:r w:rsidRPr="00DF475B">
              <w:rPr>
                <w:lang w:val="it-IT"/>
              </w:rPr>
              <w:t>1.</w:t>
            </w:r>
          </w:p>
        </w:tc>
      </w:tr>
      <w:tr w:rsidR="00C703C2" w:rsidRPr="00DF475B" w:rsidTr="00931925">
        <w:trPr>
          <w:cantSplit/>
        </w:trPr>
        <w:tc>
          <w:tcPr>
            <w:tcW w:w="2117" w:type="dxa"/>
          </w:tcPr>
          <w:p w:rsidR="00C703C2" w:rsidRPr="00DF475B" w:rsidRDefault="00C703C2" w:rsidP="00931925">
            <w:pPr>
              <w:pStyle w:val="TAL"/>
              <w:rPr>
                <w:rFonts w:cs="Arial"/>
              </w:rPr>
            </w:pPr>
            <w:r w:rsidRPr="00DF475B">
              <w:rPr>
                <w:rFonts w:cs="Arial"/>
              </w:rPr>
              <w:t>Neighbour cell</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rPr>
            </w:pPr>
            <w:r w:rsidRPr="00DF475B">
              <w:rPr>
                <w:rFonts w:cs="Arial"/>
              </w:rPr>
              <w:t>Config 1,2,3</w:t>
            </w:r>
          </w:p>
        </w:tc>
        <w:tc>
          <w:tcPr>
            <w:tcW w:w="2505" w:type="dxa"/>
            <w:gridSpan w:val="4"/>
          </w:tcPr>
          <w:p w:rsidR="00C703C2" w:rsidRPr="00DF475B" w:rsidRDefault="00C703C2" w:rsidP="00931925">
            <w:pPr>
              <w:pStyle w:val="TAL"/>
              <w:rPr>
                <w:rFonts w:cs="Arial"/>
              </w:rPr>
            </w:pPr>
            <w:r w:rsidRPr="00DF475B">
              <w:rPr>
                <w:rFonts w:cs="Arial"/>
              </w:rPr>
              <w:t>NR cell 2</w:t>
            </w:r>
          </w:p>
        </w:tc>
        <w:tc>
          <w:tcPr>
            <w:tcW w:w="3072" w:type="dxa"/>
          </w:tcPr>
          <w:p w:rsidR="00C703C2" w:rsidRPr="00DF475B" w:rsidRDefault="00C703C2" w:rsidP="00931925">
            <w:pPr>
              <w:pStyle w:val="TAL"/>
              <w:rPr>
                <w:rFonts w:cs="Arial"/>
              </w:rPr>
            </w:pPr>
            <w:r w:rsidRPr="00DF475B">
              <w:rPr>
                <w:rFonts w:cs="Arial"/>
              </w:rPr>
              <w:t>NR cell 2 is</w:t>
            </w:r>
            <w:r w:rsidRPr="00DF475B">
              <w:rPr>
                <w:lang w:val="it-IT"/>
              </w:rPr>
              <w:t xml:space="preserve"> on NR RF channel </w:t>
            </w:r>
            <w:r w:rsidRPr="00DF475B">
              <w:rPr>
                <w:rFonts w:cs="Arial"/>
              </w:rPr>
              <w:t xml:space="preserve">number </w:t>
            </w:r>
            <w:r w:rsidRPr="00DF475B">
              <w:rPr>
                <w:lang w:val="it-IT"/>
              </w:rPr>
              <w:t>2.</w:t>
            </w:r>
          </w:p>
        </w:tc>
      </w:tr>
      <w:tr w:rsidR="00C703C2" w:rsidRPr="00DF475B" w:rsidTr="00931925">
        <w:trPr>
          <w:cantSplit/>
        </w:trPr>
        <w:tc>
          <w:tcPr>
            <w:tcW w:w="2117" w:type="dxa"/>
          </w:tcPr>
          <w:p w:rsidR="00C703C2" w:rsidRPr="00DF475B" w:rsidRDefault="00C703C2" w:rsidP="00931925">
            <w:pPr>
              <w:pStyle w:val="TAL"/>
              <w:rPr>
                <w:rFonts w:cs="Arial"/>
              </w:rPr>
            </w:pPr>
            <w:r w:rsidRPr="00DF475B">
              <w:rPr>
                <w:rFonts w:cs="Arial"/>
                <w:lang w:eastAsia="zh-CN"/>
              </w:rPr>
              <w:t>Gap Pattern Id</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lang w:eastAsia="zh-CN"/>
              </w:rPr>
            </w:pPr>
            <w:r w:rsidRPr="00DF475B">
              <w:rPr>
                <w:rFonts w:cs="Arial"/>
              </w:rPr>
              <w:t>Config 1,2,3</w:t>
            </w:r>
          </w:p>
        </w:tc>
        <w:tc>
          <w:tcPr>
            <w:tcW w:w="1252" w:type="dxa"/>
            <w:gridSpan w:val="2"/>
          </w:tcPr>
          <w:p w:rsidR="00C703C2" w:rsidRPr="00DF475B" w:rsidRDefault="00C703C2" w:rsidP="00931925">
            <w:pPr>
              <w:pStyle w:val="TAL"/>
              <w:rPr>
                <w:rFonts w:cs="Arial"/>
                <w:lang w:eastAsia="zh-CN"/>
              </w:rPr>
            </w:pPr>
            <w:r w:rsidRPr="00DF475B">
              <w:rPr>
                <w:rFonts w:cs="Arial"/>
                <w:lang w:eastAsia="zh-CN"/>
              </w:rPr>
              <w:t>0</w:t>
            </w:r>
          </w:p>
        </w:tc>
        <w:tc>
          <w:tcPr>
            <w:tcW w:w="1253" w:type="dxa"/>
            <w:gridSpan w:val="2"/>
          </w:tcPr>
          <w:p w:rsidR="00C703C2" w:rsidRPr="00DF475B" w:rsidRDefault="00C703C2" w:rsidP="00931925">
            <w:pPr>
              <w:pStyle w:val="TAL"/>
              <w:rPr>
                <w:rFonts w:cs="Arial"/>
              </w:rPr>
            </w:pPr>
            <w:r w:rsidRPr="00DF475B">
              <w:rPr>
                <w:rFonts w:cs="Arial"/>
                <w:lang w:eastAsia="zh-CN"/>
              </w:rPr>
              <w:t>13</w:t>
            </w:r>
          </w:p>
        </w:tc>
        <w:tc>
          <w:tcPr>
            <w:tcW w:w="3072" w:type="dxa"/>
          </w:tcPr>
          <w:p w:rsidR="00C703C2" w:rsidRPr="00DF475B" w:rsidRDefault="00C703C2" w:rsidP="00931925">
            <w:pPr>
              <w:pStyle w:val="TAL"/>
              <w:rPr>
                <w:rFonts w:cs="Arial"/>
              </w:rPr>
            </w:pPr>
            <w:r w:rsidRPr="00DF475B">
              <w:rPr>
                <w:rFonts w:cs="Arial"/>
              </w:rPr>
              <w:t>As specified in clause 9.1.2-1.</w:t>
            </w:r>
          </w:p>
          <w:p w:rsidR="00C703C2" w:rsidRPr="00DF475B" w:rsidRDefault="00C703C2" w:rsidP="00931925">
            <w:pPr>
              <w:pStyle w:val="TAL"/>
              <w:rPr>
                <w:rFonts w:cs="Arial"/>
              </w:rPr>
            </w:pPr>
          </w:p>
        </w:tc>
      </w:tr>
      <w:tr w:rsidR="00C703C2" w:rsidRPr="00DF475B" w:rsidTr="00931925">
        <w:trPr>
          <w:cantSplit/>
        </w:trPr>
        <w:tc>
          <w:tcPr>
            <w:tcW w:w="2117" w:type="dxa"/>
          </w:tcPr>
          <w:p w:rsidR="00C703C2" w:rsidRPr="00DF475B" w:rsidRDefault="00C703C2" w:rsidP="00931925">
            <w:pPr>
              <w:pStyle w:val="TAL"/>
              <w:rPr>
                <w:rFonts w:cs="Arial"/>
                <w:lang w:eastAsia="zh-CN"/>
              </w:rPr>
            </w:pPr>
            <w:r w:rsidRPr="00DF475B">
              <w:rPr>
                <w:lang w:val="it-IT" w:eastAsia="zh-CN"/>
              </w:rPr>
              <w:t>Measurement gap offset</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lang w:eastAsia="zh-CN"/>
              </w:rPr>
            </w:pPr>
            <w:r w:rsidRPr="00DF475B">
              <w:rPr>
                <w:rFonts w:cs="Arial"/>
              </w:rPr>
              <w:t>Config 1,2,3</w:t>
            </w:r>
          </w:p>
        </w:tc>
        <w:tc>
          <w:tcPr>
            <w:tcW w:w="1252" w:type="dxa"/>
            <w:gridSpan w:val="2"/>
          </w:tcPr>
          <w:p w:rsidR="00C703C2" w:rsidRPr="00DF475B" w:rsidRDefault="00C703C2" w:rsidP="00931925">
            <w:pPr>
              <w:pStyle w:val="TAL"/>
              <w:rPr>
                <w:rFonts w:cs="Arial"/>
                <w:lang w:eastAsia="zh-CN"/>
              </w:rPr>
            </w:pPr>
            <w:r w:rsidRPr="00DF475B">
              <w:rPr>
                <w:rFonts w:cs="Arial"/>
                <w:lang w:eastAsia="zh-CN"/>
              </w:rPr>
              <w:t>39</w:t>
            </w:r>
          </w:p>
        </w:tc>
        <w:tc>
          <w:tcPr>
            <w:tcW w:w="1253" w:type="dxa"/>
            <w:gridSpan w:val="2"/>
          </w:tcPr>
          <w:p w:rsidR="00C703C2" w:rsidRPr="00DF475B" w:rsidRDefault="00C703C2" w:rsidP="00931925">
            <w:pPr>
              <w:pStyle w:val="TAL"/>
              <w:rPr>
                <w:rFonts w:cs="Arial"/>
                <w:lang w:eastAsia="zh-CN"/>
              </w:rPr>
            </w:pPr>
            <w:r w:rsidRPr="00DF475B">
              <w:rPr>
                <w:rFonts w:cs="Arial"/>
                <w:lang w:eastAsia="zh-CN"/>
              </w:rPr>
              <w:t>39</w:t>
            </w:r>
          </w:p>
        </w:tc>
        <w:tc>
          <w:tcPr>
            <w:tcW w:w="3072" w:type="dxa"/>
          </w:tcPr>
          <w:p w:rsidR="00C703C2" w:rsidRPr="00DF475B" w:rsidRDefault="00C703C2" w:rsidP="00931925">
            <w:pPr>
              <w:pStyle w:val="TAL"/>
              <w:rPr>
                <w:rFonts w:cs="Arial"/>
              </w:rPr>
            </w:pPr>
          </w:p>
        </w:tc>
      </w:tr>
      <w:tr w:rsidR="00C703C2" w:rsidRPr="00DF475B" w:rsidTr="00931925">
        <w:trPr>
          <w:cantSplit/>
        </w:trPr>
        <w:tc>
          <w:tcPr>
            <w:tcW w:w="2117" w:type="dxa"/>
            <w:vMerge w:val="restart"/>
          </w:tcPr>
          <w:p w:rsidR="00C703C2" w:rsidRPr="00DF475B" w:rsidRDefault="00C703C2" w:rsidP="00931925">
            <w:pPr>
              <w:pStyle w:val="TAL"/>
              <w:rPr>
                <w:lang w:val="it-IT" w:eastAsia="zh-CN"/>
              </w:rPr>
            </w:pPr>
            <w:r w:rsidRPr="00DF475B">
              <w:rPr>
                <w:lang w:val="it-IT" w:eastAsia="zh-CN"/>
              </w:rPr>
              <w:t>SMTC-SSB parameters on NR RF Channel 1</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rPr>
            </w:pPr>
            <w:r w:rsidRPr="00DF475B">
              <w:rPr>
                <w:rFonts w:cs="Arial"/>
              </w:rPr>
              <w:t>Config 1</w:t>
            </w:r>
          </w:p>
        </w:tc>
        <w:tc>
          <w:tcPr>
            <w:tcW w:w="2505" w:type="dxa"/>
            <w:gridSpan w:val="4"/>
          </w:tcPr>
          <w:p w:rsidR="00C703C2" w:rsidRPr="00DF475B" w:rsidRDefault="00C703C2" w:rsidP="00931925">
            <w:pPr>
              <w:pStyle w:val="TAL"/>
              <w:rPr>
                <w:rFonts w:cs="Arial"/>
                <w:lang w:eastAsia="zh-CN"/>
              </w:rPr>
            </w:pPr>
            <w:r w:rsidRPr="00DF475B">
              <w:rPr>
                <w:rFonts w:cs="Arial"/>
                <w:lang w:eastAsia="zh-CN"/>
              </w:rPr>
              <w:t>SSB.1 FR1</w:t>
            </w:r>
          </w:p>
        </w:tc>
        <w:tc>
          <w:tcPr>
            <w:tcW w:w="3072" w:type="dxa"/>
          </w:tcPr>
          <w:p w:rsidR="00C703C2" w:rsidRPr="00DF475B" w:rsidRDefault="00C703C2" w:rsidP="00931925">
            <w:pPr>
              <w:pStyle w:val="TAL"/>
              <w:rPr>
                <w:rFonts w:cs="Arial"/>
              </w:rPr>
            </w:pPr>
            <w:r w:rsidRPr="00DF475B">
              <w:rPr>
                <w:rFonts w:cs="Arial"/>
              </w:rPr>
              <w:t>As specified in clause A.3.10.1</w:t>
            </w:r>
          </w:p>
        </w:tc>
      </w:tr>
      <w:tr w:rsidR="00C703C2" w:rsidRPr="00DF475B" w:rsidTr="00931925">
        <w:trPr>
          <w:cantSplit/>
        </w:trPr>
        <w:tc>
          <w:tcPr>
            <w:tcW w:w="2117" w:type="dxa"/>
            <w:vMerge/>
          </w:tcPr>
          <w:p w:rsidR="00C703C2" w:rsidRPr="00DF475B" w:rsidRDefault="00C703C2" w:rsidP="00931925">
            <w:pPr>
              <w:pStyle w:val="TAL"/>
              <w:rPr>
                <w:lang w:val="it-IT" w:eastAsia="zh-CN"/>
              </w:rPr>
            </w:pP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rPr>
            </w:pPr>
            <w:r w:rsidRPr="00DF475B">
              <w:rPr>
                <w:rFonts w:cs="Arial"/>
              </w:rPr>
              <w:t>Config 2</w:t>
            </w:r>
          </w:p>
        </w:tc>
        <w:tc>
          <w:tcPr>
            <w:tcW w:w="2505" w:type="dxa"/>
            <w:gridSpan w:val="4"/>
          </w:tcPr>
          <w:p w:rsidR="00C703C2" w:rsidRPr="00DF475B" w:rsidRDefault="00C703C2" w:rsidP="00931925">
            <w:pPr>
              <w:pStyle w:val="TAL"/>
              <w:rPr>
                <w:rFonts w:cs="Arial"/>
                <w:lang w:eastAsia="zh-CN"/>
              </w:rPr>
            </w:pPr>
            <w:r w:rsidRPr="00DF475B">
              <w:rPr>
                <w:rFonts w:cs="Arial"/>
                <w:lang w:eastAsia="zh-CN"/>
              </w:rPr>
              <w:t>SSB.1 FR1</w:t>
            </w:r>
          </w:p>
        </w:tc>
        <w:tc>
          <w:tcPr>
            <w:tcW w:w="3072" w:type="dxa"/>
          </w:tcPr>
          <w:p w:rsidR="00C703C2" w:rsidRPr="00DF475B" w:rsidRDefault="00C703C2" w:rsidP="00931925">
            <w:pPr>
              <w:pStyle w:val="TAL"/>
              <w:rPr>
                <w:rFonts w:cs="Arial"/>
              </w:rPr>
            </w:pPr>
            <w:r w:rsidRPr="00DF475B">
              <w:rPr>
                <w:rFonts w:cs="Arial"/>
              </w:rPr>
              <w:t>As specified in clause A.3.10.1</w:t>
            </w:r>
          </w:p>
        </w:tc>
      </w:tr>
      <w:tr w:rsidR="00C703C2" w:rsidRPr="00DF475B" w:rsidTr="00931925">
        <w:trPr>
          <w:cantSplit/>
        </w:trPr>
        <w:tc>
          <w:tcPr>
            <w:tcW w:w="2117" w:type="dxa"/>
            <w:vMerge/>
          </w:tcPr>
          <w:p w:rsidR="00C703C2" w:rsidRPr="00DF475B" w:rsidRDefault="00C703C2" w:rsidP="00931925">
            <w:pPr>
              <w:pStyle w:val="TAL"/>
              <w:rPr>
                <w:lang w:val="it-IT" w:eastAsia="zh-CN"/>
              </w:rPr>
            </w:pP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rPr>
            </w:pPr>
            <w:r w:rsidRPr="00DF475B">
              <w:rPr>
                <w:rFonts w:cs="Arial"/>
              </w:rPr>
              <w:t>Config 3</w:t>
            </w:r>
          </w:p>
        </w:tc>
        <w:tc>
          <w:tcPr>
            <w:tcW w:w="2505" w:type="dxa"/>
            <w:gridSpan w:val="4"/>
          </w:tcPr>
          <w:p w:rsidR="00C703C2" w:rsidRPr="00DF475B" w:rsidRDefault="00C703C2" w:rsidP="00931925">
            <w:pPr>
              <w:pStyle w:val="TAL"/>
              <w:rPr>
                <w:rFonts w:cs="Arial"/>
                <w:lang w:eastAsia="zh-CN"/>
              </w:rPr>
            </w:pPr>
            <w:r w:rsidRPr="00DF475B">
              <w:rPr>
                <w:rFonts w:cs="Arial"/>
                <w:lang w:eastAsia="zh-CN"/>
              </w:rPr>
              <w:t>SSB.2 FR1</w:t>
            </w:r>
          </w:p>
        </w:tc>
        <w:tc>
          <w:tcPr>
            <w:tcW w:w="3072" w:type="dxa"/>
          </w:tcPr>
          <w:p w:rsidR="00C703C2" w:rsidRPr="00DF475B" w:rsidRDefault="00C703C2" w:rsidP="00931925">
            <w:pPr>
              <w:pStyle w:val="TAL"/>
              <w:rPr>
                <w:rFonts w:cs="Arial"/>
              </w:rPr>
            </w:pPr>
            <w:r w:rsidRPr="00DF475B">
              <w:rPr>
                <w:rFonts w:cs="Arial"/>
              </w:rPr>
              <w:t>As specified in clause A.3.10.1</w:t>
            </w:r>
          </w:p>
        </w:tc>
      </w:tr>
      <w:tr w:rsidR="00C703C2" w:rsidRPr="00DF475B" w:rsidTr="00931925">
        <w:trPr>
          <w:cantSplit/>
        </w:trPr>
        <w:tc>
          <w:tcPr>
            <w:tcW w:w="2117" w:type="dxa"/>
          </w:tcPr>
          <w:p w:rsidR="00C703C2" w:rsidRPr="00DF475B" w:rsidRDefault="00C703C2" w:rsidP="00931925">
            <w:pPr>
              <w:pStyle w:val="TAL"/>
              <w:rPr>
                <w:lang w:val="it-IT" w:eastAsia="zh-CN"/>
              </w:rPr>
            </w:pPr>
            <w:r w:rsidRPr="00DF475B">
              <w:rPr>
                <w:lang w:val="it-IT" w:eastAsia="zh-CN"/>
              </w:rPr>
              <w:t>SMTC-SSB parameters on NR RF Channel 2</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rPr>
            </w:pPr>
            <w:r w:rsidRPr="00DF475B">
              <w:rPr>
                <w:rFonts w:cs="Arial"/>
              </w:rPr>
              <w:t>Config 1,2,3</w:t>
            </w:r>
          </w:p>
        </w:tc>
        <w:tc>
          <w:tcPr>
            <w:tcW w:w="2505" w:type="dxa"/>
            <w:gridSpan w:val="4"/>
          </w:tcPr>
          <w:p w:rsidR="00C703C2" w:rsidRPr="00DF475B" w:rsidRDefault="00C703C2" w:rsidP="00931925">
            <w:pPr>
              <w:pStyle w:val="TAL"/>
              <w:rPr>
                <w:rFonts w:cs="Arial"/>
                <w:lang w:eastAsia="zh-CN"/>
              </w:rPr>
            </w:pPr>
            <w:r w:rsidRPr="00DF475B">
              <w:rPr>
                <w:rFonts w:cs="Arial"/>
                <w:lang w:eastAsia="zh-CN"/>
              </w:rPr>
              <w:t>SSB.3 FR2</w:t>
            </w:r>
          </w:p>
        </w:tc>
        <w:tc>
          <w:tcPr>
            <w:tcW w:w="3072" w:type="dxa"/>
          </w:tcPr>
          <w:p w:rsidR="00C703C2" w:rsidRPr="00DF475B" w:rsidRDefault="00C703C2" w:rsidP="00931925">
            <w:pPr>
              <w:pStyle w:val="TAL"/>
              <w:rPr>
                <w:rFonts w:cs="Arial"/>
              </w:rPr>
            </w:pPr>
            <w:r w:rsidRPr="00DF475B">
              <w:rPr>
                <w:rFonts w:cs="Arial"/>
              </w:rPr>
              <w:t>As specified in clause A.3.10.2</w:t>
            </w:r>
          </w:p>
        </w:tc>
      </w:tr>
      <w:tr w:rsidR="00C703C2" w:rsidRPr="00DF475B" w:rsidTr="00931925">
        <w:trPr>
          <w:cantSplit/>
        </w:trPr>
        <w:tc>
          <w:tcPr>
            <w:tcW w:w="2117" w:type="dxa"/>
          </w:tcPr>
          <w:p w:rsidR="00C703C2" w:rsidRPr="00DF475B" w:rsidRDefault="00C703C2" w:rsidP="00931925">
            <w:pPr>
              <w:pStyle w:val="TAL"/>
              <w:rPr>
                <w:rFonts w:cs="Arial"/>
              </w:rPr>
            </w:pPr>
            <w:r w:rsidRPr="00DF475B">
              <w:rPr>
                <w:i/>
              </w:rPr>
              <w:t>offsetMO</w:t>
            </w:r>
          </w:p>
        </w:tc>
        <w:tc>
          <w:tcPr>
            <w:tcW w:w="596" w:type="dxa"/>
          </w:tcPr>
          <w:p w:rsidR="00C703C2" w:rsidRPr="00DF475B" w:rsidRDefault="00C703C2" w:rsidP="00931925">
            <w:pPr>
              <w:pStyle w:val="TAL"/>
              <w:rPr>
                <w:rFonts w:cs="Arial"/>
              </w:rPr>
            </w:pPr>
            <w:r w:rsidRPr="00DF475B">
              <w:rPr>
                <w:rFonts w:cs="Arial"/>
              </w:rPr>
              <w:t>dB</w:t>
            </w:r>
          </w:p>
        </w:tc>
        <w:tc>
          <w:tcPr>
            <w:tcW w:w="1251" w:type="dxa"/>
          </w:tcPr>
          <w:p w:rsidR="00C703C2" w:rsidRPr="00DF475B" w:rsidRDefault="00C703C2" w:rsidP="00931925">
            <w:pPr>
              <w:pStyle w:val="TAL"/>
              <w:rPr>
                <w:rFonts w:cs="Arial"/>
              </w:rPr>
            </w:pPr>
            <w:r w:rsidRPr="00DF475B">
              <w:rPr>
                <w:rFonts w:cs="Arial"/>
              </w:rPr>
              <w:t>Config 1,2,3</w:t>
            </w:r>
          </w:p>
        </w:tc>
        <w:tc>
          <w:tcPr>
            <w:tcW w:w="2505" w:type="dxa"/>
            <w:gridSpan w:val="4"/>
          </w:tcPr>
          <w:p w:rsidR="00C703C2" w:rsidRPr="00DF475B" w:rsidRDefault="00C703C2" w:rsidP="00931925">
            <w:pPr>
              <w:pStyle w:val="TAL"/>
              <w:rPr>
                <w:rFonts w:cs="Arial"/>
              </w:rPr>
            </w:pPr>
            <w:r w:rsidRPr="00DF475B">
              <w:rPr>
                <w:rFonts w:cs="Arial"/>
              </w:rPr>
              <w:t>6</w:t>
            </w:r>
          </w:p>
        </w:tc>
        <w:tc>
          <w:tcPr>
            <w:tcW w:w="3072" w:type="dxa"/>
          </w:tcPr>
          <w:p w:rsidR="00C703C2" w:rsidRPr="00DF475B" w:rsidRDefault="00C703C2" w:rsidP="00931925">
            <w:pPr>
              <w:pStyle w:val="TAL"/>
              <w:rPr>
                <w:rFonts w:cs="Arial"/>
              </w:rPr>
            </w:pPr>
          </w:p>
        </w:tc>
      </w:tr>
      <w:tr w:rsidR="00C703C2" w:rsidRPr="00DF475B" w:rsidTr="00931925">
        <w:trPr>
          <w:cantSplit/>
        </w:trPr>
        <w:tc>
          <w:tcPr>
            <w:tcW w:w="2117" w:type="dxa"/>
          </w:tcPr>
          <w:p w:rsidR="00C703C2" w:rsidRPr="00DF475B" w:rsidRDefault="00C703C2" w:rsidP="00931925">
            <w:pPr>
              <w:pStyle w:val="TAL"/>
              <w:rPr>
                <w:rFonts w:cs="Arial"/>
              </w:rPr>
            </w:pPr>
            <w:r w:rsidRPr="00DF475B">
              <w:rPr>
                <w:rFonts w:cs="Arial"/>
              </w:rPr>
              <w:t>Hysteresis</w:t>
            </w:r>
          </w:p>
        </w:tc>
        <w:tc>
          <w:tcPr>
            <w:tcW w:w="596" w:type="dxa"/>
          </w:tcPr>
          <w:p w:rsidR="00C703C2" w:rsidRPr="00DF475B" w:rsidRDefault="00C703C2" w:rsidP="00931925">
            <w:pPr>
              <w:pStyle w:val="TAL"/>
              <w:rPr>
                <w:rFonts w:cs="Arial"/>
              </w:rPr>
            </w:pPr>
            <w:r w:rsidRPr="00DF475B">
              <w:rPr>
                <w:rFonts w:cs="Arial"/>
              </w:rPr>
              <w:t>dB</w:t>
            </w:r>
          </w:p>
        </w:tc>
        <w:tc>
          <w:tcPr>
            <w:tcW w:w="1251" w:type="dxa"/>
          </w:tcPr>
          <w:p w:rsidR="00C703C2" w:rsidRPr="00DF475B" w:rsidRDefault="00C703C2" w:rsidP="00931925">
            <w:pPr>
              <w:pStyle w:val="TAL"/>
              <w:rPr>
                <w:rFonts w:cs="Arial"/>
              </w:rPr>
            </w:pPr>
            <w:r w:rsidRPr="00DF475B">
              <w:rPr>
                <w:rFonts w:cs="Arial"/>
              </w:rPr>
              <w:t>Config 1,2,3</w:t>
            </w:r>
          </w:p>
        </w:tc>
        <w:tc>
          <w:tcPr>
            <w:tcW w:w="2505" w:type="dxa"/>
            <w:gridSpan w:val="4"/>
          </w:tcPr>
          <w:p w:rsidR="00C703C2" w:rsidRPr="00DF475B" w:rsidRDefault="00C703C2" w:rsidP="00931925">
            <w:pPr>
              <w:pStyle w:val="TAL"/>
              <w:rPr>
                <w:rFonts w:cs="Arial"/>
              </w:rPr>
            </w:pPr>
            <w:r w:rsidRPr="00DF475B">
              <w:rPr>
                <w:rFonts w:cs="Arial"/>
              </w:rPr>
              <w:t>0</w:t>
            </w:r>
          </w:p>
        </w:tc>
        <w:tc>
          <w:tcPr>
            <w:tcW w:w="3072" w:type="dxa"/>
          </w:tcPr>
          <w:p w:rsidR="00C703C2" w:rsidRPr="00DF475B" w:rsidRDefault="00C703C2" w:rsidP="00931925">
            <w:pPr>
              <w:pStyle w:val="TAL"/>
              <w:rPr>
                <w:rFonts w:cs="Arial"/>
              </w:rPr>
            </w:pPr>
          </w:p>
        </w:tc>
      </w:tr>
      <w:tr w:rsidR="00C703C2" w:rsidRPr="00DF475B" w:rsidTr="00931925">
        <w:trPr>
          <w:cantSplit/>
        </w:trPr>
        <w:tc>
          <w:tcPr>
            <w:tcW w:w="2117" w:type="dxa"/>
          </w:tcPr>
          <w:p w:rsidR="00C703C2" w:rsidRPr="00DF475B" w:rsidRDefault="00C703C2" w:rsidP="00931925">
            <w:pPr>
              <w:pStyle w:val="TAL"/>
              <w:rPr>
                <w:rFonts w:cs="Arial"/>
              </w:rPr>
            </w:pPr>
            <w:r w:rsidRPr="00DF475B">
              <w:rPr>
                <w:i/>
              </w:rPr>
              <w:t>a4-Threshold</w:t>
            </w:r>
          </w:p>
        </w:tc>
        <w:tc>
          <w:tcPr>
            <w:tcW w:w="596" w:type="dxa"/>
          </w:tcPr>
          <w:p w:rsidR="00C703C2" w:rsidRPr="00DF475B" w:rsidRDefault="00C703C2" w:rsidP="00931925">
            <w:pPr>
              <w:pStyle w:val="TAL"/>
              <w:rPr>
                <w:rFonts w:cs="Arial"/>
              </w:rPr>
            </w:pPr>
            <w:r w:rsidRPr="00DF475B">
              <w:rPr>
                <w:rFonts w:cs="Arial"/>
              </w:rPr>
              <w:t>dBm</w:t>
            </w:r>
          </w:p>
        </w:tc>
        <w:tc>
          <w:tcPr>
            <w:tcW w:w="1251" w:type="dxa"/>
          </w:tcPr>
          <w:p w:rsidR="00C703C2" w:rsidRPr="00DF475B" w:rsidRDefault="00C703C2" w:rsidP="00931925">
            <w:pPr>
              <w:pStyle w:val="TAL"/>
              <w:rPr>
                <w:rFonts w:cs="Arial"/>
              </w:rPr>
            </w:pPr>
            <w:r w:rsidRPr="00DF475B">
              <w:rPr>
                <w:rFonts w:cs="Arial"/>
              </w:rPr>
              <w:t>Config 1,2,3</w:t>
            </w:r>
          </w:p>
        </w:tc>
        <w:tc>
          <w:tcPr>
            <w:tcW w:w="2505" w:type="dxa"/>
            <w:gridSpan w:val="4"/>
          </w:tcPr>
          <w:p w:rsidR="00C703C2" w:rsidRPr="00DF475B" w:rsidRDefault="00C703C2" w:rsidP="00931925">
            <w:pPr>
              <w:pStyle w:val="TAL"/>
              <w:rPr>
                <w:rFonts w:cs="Arial"/>
              </w:rPr>
            </w:pPr>
            <w:del w:id="278" w:author="Huawei" w:date="2019-09-16T15:41:00Z">
              <w:r w:rsidRPr="00DF475B" w:rsidDel="00A2188A">
                <w:rPr>
                  <w:rFonts w:cs="Arial"/>
                </w:rPr>
                <w:delText>TBD</w:delText>
              </w:r>
            </w:del>
            <w:ins w:id="279" w:author="Huawei" w:date="2019-09-16T15:41:00Z">
              <w:r w:rsidR="00A2188A">
                <w:rPr>
                  <w:rFonts w:cs="Arial"/>
                </w:rPr>
                <w:t>-120</w:t>
              </w:r>
            </w:ins>
          </w:p>
        </w:tc>
        <w:tc>
          <w:tcPr>
            <w:tcW w:w="3072" w:type="dxa"/>
          </w:tcPr>
          <w:p w:rsidR="00C703C2" w:rsidRPr="00DF475B" w:rsidRDefault="00C703C2" w:rsidP="00931925">
            <w:pPr>
              <w:pStyle w:val="TAL"/>
              <w:rPr>
                <w:rFonts w:cs="Arial"/>
              </w:rPr>
            </w:pPr>
          </w:p>
        </w:tc>
      </w:tr>
      <w:tr w:rsidR="00C703C2" w:rsidRPr="00DF475B" w:rsidTr="00931925">
        <w:trPr>
          <w:cantSplit/>
        </w:trPr>
        <w:tc>
          <w:tcPr>
            <w:tcW w:w="2117" w:type="dxa"/>
          </w:tcPr>
          <w:p w:rsidR="00C703C2" w:rsidRPr="00DF475B" w:rsidRDefault="00C703C2" w:rsidP="00931925">
            <w:pPr>
              <w:pStyle w:val="TAL"/>
              <w:rPr>
                <w:rFonts w:cs="Arial"/>
              </w:rPr>
            </w:pPr>
            <w:r w:rsidRPr="00DF475B">
              <w:rPr>
                <w:rFonts w:cs="Arial"/>
              </w:rPr>
              <w:t>CP length</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rPr>
            </w:pPr>
            <w:r w:rsidRPr="00DF475B">
              <w:rPr>
                <w:rFonts w:cs="Arial"/>
              </w:rPr>
              <w:t>Config 1,2,3</w:t>
            </w:r>
          </w:p>
        </w:tc>
        <w:tc>
          <w:tcPr>
            <w:tcW w:w="2505" w:type="dxa"/>
            <w:gridSpan w:val="4"/>
          </w:tcPr>
          <w:p w:rsidR="00C703C2" w:rsidRPr="00DF475B" w:rsidRDefault="00C703C2" w:rsidP="00931925">
            <w:pPr>
              <w:pStyle w:val="TAL"/>
              <w:rPr>
                <w:rFonts w:cs="Arial"/>
              </w:rPr>
            </w:pPr>
            <w:r w:rsidRPr="00DF475B">
              <w:rPr>
                <w:rFonts w:cs="Arial"/>
              </w:rPr>
              <w:t>Normal</w:t>
            </w:r>
          </w:p>
        </w:tc>
        <w:tc>
          <w:tcPr>
            <w:tcW w:w="3072" w:type="dxa"/>
          </w:tcPr>
          <w:p w:rsidR="00C703C2" w:rsidRPr="00DF475B" w:rsidRDefault="00C703C2" w:rsidP="00931925">
            <w:pPr>
              <w:pStyle w:val="TAL"/>
              <w:rPr>
                <w:rFonts w:cs="Arial"/>
              </w:rPr>
            </w:pPr>
          </w:p>
        </w:tc>
      </w:tr>
      <w:tr w:rsidR="00C703C2" w:rsidRPr="00DF475B" w:rsidTr="00931925">
        <w:trPr>
          <w:cantSplit/>
        </w:trPr>
        <w:tc>
          <w:tcPr>
            <w:tcW w:w="2117" w:type="dxa"/>
          </w:tcPr>
          <w:p w:rsidR="00C703C2" w:rsidRPr="00DF475B" w:rsidRDefault="00C703C2" w:rsidP="00931925">
            <w:pPr>
              <w:pStyle w:val="TAL"/>
              <w:rPr>
                <w:rFonts w:cs="Arial"/>
              </w:rPr>
            </w:pPr>
            <w:r w:rsidRPr="00DF475B">
              <w:rPr>
                <w:rFonts w:cs="Arial"/>
              </w:rPr>
              <w:t>TimeToTrigger</w:t>
            </w:r>
          </w:p>
        </w:tc>
        <w:tc>
          <w:tcPr>
            <w:tcW w:w="596" w:type="dxa"/>
          </w:tcPr>
          <w:p w:rsidR="00C703C2" w:rsidRPr="00DF475B" w:rsidRDefault="00C703C2" w:rsidP="00931925">
            <w:pPr>
              <w:pStyle w:val="TAL"/>
              <w:rPr>
                <w:rFonts w:cs="Arial"/>
              </w:rPr>
            </w:pPr>
            <w:r w:rsidRPr="00DF475B">
              <w:rPr>
                <w:rFonts w:cs="Arial"/>
              </w:rPr>
              <w:t>s</w:t>
            </w:r>
          </w:p>
        </w:tc>
        <w:tc>
          <w:tcPr>
            <w:tcW w:w="1251" w:type="dxa"/>
          </w:tcPr>
          <w:p w:rsidR="00C703C2" w:rsidRPr="00DF475B" w:rsidRDefault="00C703C2" w:rsidP="00931925">
            <w:pPr>
              <w:pStyle w:val="TAL"/>
              <w:rPr>
                <w:rFonts w:cs="Arial"/>
              </w:rPr>
            </w:pPr>
            <w:r w:rsidRPr="00DF475B">
              <w:rPr>
                <w:rFonts w:cs="Arial"/>
              </w:rPr>
              <w:t>Config 1,2,3</w:t>
            </w:r>
          </w:p>
        </w:tc>
        <w:tc>
          <w:tcPr>
            <w:tcW w:w="2505" w:type="dxa"/>
            <w:gridSpan w:val="4"/>
          </w:tcPr>
          <w:p w:rsidR="00C703C2" w:rsidRPr="00DF475B" w:rsidRDefault="00C703C2" w:rsidP="00931925">
            <w:pPr>
              <w:pStyle w:val="TAL"/>
              <w:rPr>
                <w:rFonts w:cs="Arial"/>
              </w:rPr>
            </w:pPr>
            <w:r w:rsidRPr="00DF475B">
              <w:rPr>
                <w:rFonts w:cs="Arial"/>
              </w:rPr>
              <w:t>0</w:t>
            </w:r>
          </w:p>
        </w:tc>
        <w:tc>
          <w:tcPr>
            <w:tcW w:w="3072" w:type="dxa"/>
          </w:tcPr>
          <w:p w:rsidR="00C703C2" w:rsidRPr="00DF475B" w:rsidRDefault="00C703C2" w:rsidP="00931925">
            <w:pPr>
              <w:pStyle w:val="TAL"/>
              <w:rPr>
                <w:rFonts w:cs="Arial"/>
              </w:rPr>
            </w:pPr>
          </w:p>
        </w:tc>
      </w:tr>
      <w:tr w:rsidR="00C703C2" w:rsidRPr="00DF475B" w:rsidTr="00931925">
        <w:trPr>
          <w:cantSplit/>
        </w:trPr>
        <w:tc>
          <w:tcPr>
            <w:tcW w:w="2117" w:type="dxa"/>
          </w:tcPr>
          <w:p w:rsidR="00C703C2" w:rsidRPr="00DF475B" w:rsidRDefault="00C703C2" w:rsidP="00931925">
            <w:pPr>
              <w:pStyle w:val="TAL"/>
              <w:rPr>
                <w:rFonts w:cs="Arial"/>
              </w:rPr>
            </w:pPr>
            <w:r w:rsidRPr="00DF475B">
              <w:rPr>
                <w:rFonts w:cs="Arial"/>
              </w:rPr>
              <w:t>Filter coefficient</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rPr>
            </w:pPr>
            <w:r w:rsidRPr="00DF475B">
              <w:rPr>
                <w:rFonts w:cs="Arial"/>
              </w:rPr>
              <w:t>Config 1,2,3</w:t>
            </w:r>
          </w:p>
        </w:tc>
        <w:tc>
          <w:tcPr>
            <w:tcW w:w="2505" w:type="dxa"/>
            <w:gridSpan w:val="4"/>
          </w:tcPr>
          <w:p w:rsidR="00C703C2" w:rsidRPr="00DF475B" w:rsidRDefault="00C703C2" w:rsidP="00931925">
            <w:pPr>
              <w:pStyle w:val="TAL"/>
              <w:rPr>
                <w:rFonts w:cs="Arial"/>
              </w:rPr>
            </w:pPr>
            <w:r w:rsidRPr="00DF475B">
              <w:rPr>
                <w:rFonts w:cs="Arial"/>
              </w:rPr>
              <w:t>0</w:t>
            </w:r>
          </w:p>
        </w:tc>
        <w:tc>
          <w:tcPr>
            <w:tcW w:w="3072" w:type="dxa"/>
          </w:tcPr>
          <w:p w:rsidR="00C703C2" w:rsidRPr="00DF475B" w:rsidRDefault="00C703C2" w:rsidP="00931925">
            <w:pPr>
              <w:pStyle w:val="TAL"/>
              <w:rPr>
                <w:rFonts w:cs="Arial"/>
              </w:rPr>
            </w:pPr>
            <w:r w:rsidRPr="00DF475B">
              <w:rPr>
                <w:rFonts w:cs="Arial"/>
              </w:rPr>
              <w:t>L3 filtering is not used</w:t>
            </w:r>
          </w:p>
        </w:tc>
      </w:tr>
      <w:tr w:rsidR="00C703C2" w:rsidRPr="00DF475B" w:rsidTr="00931925">
        <w:trPr>
          <w:cantSplit/>
        </w:trPr>
        <w:tc>
          <w:tcPr>
            <w:tcW w:w="2117" w:type="dxa"/>
          </w:tcPr>
          <w:p w:rsidR="00C703C2" w:rsidRPr="00DF475B" w:rsidRDefault="00C703C2" w:rsidP="00931925">
            <w:pPr>
              <w:pStyle w:val="TAL"/>
              <w:rPr>
                <w:rFonts w:cs="Arial"/>
              </w:rPr>
            </w:pPr>
            <w:r w:rsidRPr="00DF475B">
              <w:rPr>
                <w:rFonts w:cs="Arial"/>
              </w:rPr>
              <w:t>DRX</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rPr>
            </w:pPr>
            <w:r w:rsidRPr="00DF475B">
              <w:rPr>
                <w:rFonts w:cs="Arial"/>
              </w:rPr>
              <w:t>Config 1,2,3</w:t>
            </w:r>
          </w:p>
        </w:tc>
        <w:tc>
          <w:tcPr>
            <w:tcW w:w="626" w:type="dxa"/>
          </w:tcPr>
          <w:p w:rsidR="00C703C2" w:rsidRPr="00DF475B" w:rsidRDefault="00C703C2" w:rsidP="00931925">
            <w:pPr>
              <w:pStyle w:val="TAL"/>
              <w:rPr>
                <w:rFonts w:cs="Arial"/>
              </w:rPr>
            </w:pPr>
            <w:r w:rsidRPr="00DF475B">
              <w:t>DRX.1</w:t>
            </w:r>
          </w:p>
        </w:tc>
        <w:tc>
          <w:tcPr>
            <w:tcW w:w="626" w:type="dxa"/>
          </w:tcPr>
          <w:p w:rsidR="00C703C2" w:rsidRPr="00DF475B" w:rsidRDefault="00C703C2" w:rsidP="00931925">
            <w:pPr>
              <w:pStyle w:val="TAL"/>
              <w:rPr>
                <w:rFonts w:cs="Arial"/>
              </w:rPr>
            </w:pPr>
            <w:r w:rsidRPr="00DF475B">
              <w:t>DRX.2</w:t>
            </w:r>
          </w:p>
        </w:tc>
        <w:tc>
          <w:tcPr>
            <w:tcW w:w="626" w:type="dxa"/>
          </w:tcPr>
          <w:p w:rsidR="00C703C2" w:rsidRPr="00DF475B" w:rsidRDefault="00C703C2" w:rsidP="00931925">
            <w:pPr>
              <w:pStyle w:val="TAL"/>
              <w:rPr>
                <w:rFonts w:cs="Arial"/>
              </w:rPr>
            </w:pPr>
            <w:r w:rsidRPr="00DF475B">
              <w:t>DRX.1</w:t>
            </w:r>
          </w:p>
        </w:tc>
        <w:tc>
          <w:tcPr>
            <w:tcW w:w="627" w:type="dxa"/>
          </w:tcPr>
          <w:p w:rsidR="00C703C2" w:rsidRPr="00DF475B" w:rsidRDefault="00C703C2" w:rsidP="00931925">
            <w:pPr>
              <w:pStyle w:val="TAL"/>
              <w:rPr>
                <w:rFonts w:cs="Arial"/>
              </w:rPr>
            </w:pPr>
            <w:r w:rsidRPr="00DF475B">
              <w:t>DRX.2</w:t>
            </w:r>
          </w:p>
        </w:tc>
        <w:tc>
          <w:tcPr>
            <w:tcW w:w="3072" w:type="dxa"/>
          </w:tcPr>
          <w:p w:rsidR="00C703C2" w:rsidRPr="00DF475B" w:rsidRDefault="00C703C2" w:rsidP="00931925">
            <w:pPr>
              <w:pStyle w:val="TAL"/>
              <w:rPr>
                <w:rFonts w:cs="Arial"/>
              </w:rPr>
            </w:pPr>
            <w:r w:rsidRPr="00DF475B">
              <w:rPr>
                <w:rFonts w:cs="Arial"/>
              </w:rPr>
              <w:t xml:space="preserve">As specified in clause </w:t>
            </w:r>
            <w:r w:rsidRPr="00DF475B">
              <w:t>A.3.3</w:t>
            </w:r>
          </w:p>
        </w:tc>
      </w:tr>
      <w:tr w:rsidR="00C703C2" w:rsidRPr="00EB1A9E" w:rsidTr="00931925">
        <w:trPr>
          <w:cantSplit/>
          <w:trHeight w:val="208"/>
        </w:trPr>
        <w:tc>
          <w:tcPr>
            <w:tcW w:w="2117" w:type="dxa"/>
          </w:tcPr>
          <w:p w:rsidR="00C703C2" w:rsidRPr="00EB1A9E" w:rsidRDefault="00C703C2" w:rsidP="00931925">
            <w:pPr>
              <w:pStyle w:val="TAL"/>
              <w:rPr>
                <w:rFonts w:cs="Arial"/>
              </w:rPr>
            </w:pPr>
            <w:r>
              <w:rPr>
                <w:rFonts w:cs="Arial"/>
              </w:rPr>
              <w:t>AoA setup</w:t>
            </w:r>
          </w:p>
        </w:tc>
        <w:tc>
          <w:tcPr>
            <w:tcW w:w="596" w:type="dxa"/>
          </w:tcPr>
          <w:p w:rsidR="00C703C2" w:rsidRPr="00EB1A9E" w:rsidRDefault="00C703C2" w:rsidP="00931925">
            <w:pPr>
              <w:pStyle w:val="TAL"/>
              <w:rPr>
                <w:rFonts w:cs="Arial"/>
              </w:rPr>
            </w:pPr>
          </w:p>
        </w:tc>
        <w:tc>
          <w:tcPr>
            <w:tcW w:w="1251" w:type="dxa"/>
          </w:tcPr>
          <w:p w:rsidR="00C703C2" w:rsidRPr="00EB1A9E" w:rsidRDefault="00C703C2" w:rsidP="00931925">
            <w:pPr>
              <w:pStyle w:val="TAL"/>
              <w:rPr>
                <w:rFonts w:cs="Arial"/>
              </w:rPr>
            </w:pPr>
            <w:r w:rsidRPr="00EB1A9E">
              <w:rPr>
                <w:rFonts w:cs="Arial"/>
              </w:rPr>
              <w:t>Config 1,2</w:t>
            </w:r>
            <w:ins w:id="280" w:author="Huawei" w:date="2019-09-16T15:41:00Z">
              <w:r w:rsidR="00A2188A">
                <w:rPr>
                  <w:rFonts w:cs="Arial"/>
                </w:rPr>
                <w:t>,3</w:t>
              </w:r>
            </w:ins>
          </w:p>
        </w:tc>
        <w:tc>
          <w:tcPr>
            <w:tcW w:w="626" w:type="dxa"/>
          </w:tcPr>
          <w:p w:rsidR="00C703C2" w:rsidRPr="00EB1A9E" w:rsidRDefault="00C703C2" w:rsidP="00931925">
            <w:pPr>
              <w:pStyle w:val="TAL"/>
              <w:rPr>
                <w:rFonts w:cs="Arial"/>
              </w:rPr>
            </w:pPr>
            <w:r>
              <w:rPr>
                <w:rFonts w:cs="Arial"/>
              </w:rPr>
              <w:t>Setup 1</w:t>
            </w:r>
          </w:p>
        </w:tc>
        <w:tc>
          <w:tcPr>
            <w:tcW w:w="626" w:type="dxa"/>
          </w:tcPr>
          <w:p w:rsidR="00C703C2" w:rsidRPr="00EB1A9E" w:rsidRDefault="00C703C2" w:rsidP="00931925">
            <w:pPr>
              <w:pStyle w:val="TAL"/>
              <w:rPr>
                <w:rFonts w:cs="Arial"/>
              </w:rPr>
            </w:pPr>
            <w:r>
              <w:rPr>
                <w:rFonts w:cs="Arial"/>
              </w:rPr>
              <w:t>Setup 3</w:t>
            </w:r>
          </w:p>
        </w:tc>
        <w:tc>
          <w:tcPr>
            <w:tcW w:w="626" w:type="dxa"/>
          </w:tcPr>
          <w:p w:rsidR="00C703C2" w:rsidRPr="00EB1A9E" w:rsidRDefault="00C703C2" w:rsidP="00931925">
            <w:pPr>
              <w:pStyle w:val="TAL"/>
              <w:rPr>
                <w:rFonts w:cs="Arial"/>
              </w:rPr>
            </w:pPr>
            <w:r>
              <w:rPr>
                <w:rFonts w:cs="Arial"/>
              </w:rPr>
              <w:t>Setup 1</w:t>
            </w:r>
          </w:p>
        </w:tc>
        <w:tc>
          <w:tcPr>
            <w:tcW w:w="627" w:type="dxa"/>
          </w:tcPr>
          <w:p w:rsidR="00C703C2" w:rsidRPr="00EB1A9E" w:rsidRDefault="00C703C2" w:rsidP="00931925">
            <w:pPr>
              <w:pStyle w:val="TAL"/>
              <w:rPr>
                <w:rFonts w:cs="Arial"/>
              </w:rPr>
            </w:pPr>
            <w:r>
              <w:rPr>
                <w:rFonts w:cs="Arial"/>
              </w:rPr>
              <w:t>Setup 3</w:t>
            </w:r>
          </w:p>
        </w:tc>
        <w:tc>
          <w:tcPr>
            <w:tcW w:w="3072" w:type="dxa"/>
          </w:tcPr>
          <w:p w:rsidR="00C703C2" w:rsidRPr="00EB1A9E" w:rsidRDefault="00C703C2" w:rsidP="00931925">
            <w:pPr>
              <w:pStyle w:val="TAL"/>
              <w:rPr>
                <w:rFonts w:cs="Arial"/>
              </w:rPr>
            </w:pPr>
            <w:r>
              <w:rPr>
                <w:rFonts w:cs="Arial"/>
              </w:rPr>
              <w:t>As specified in clause A.3.15</w:t>
            </w:r>
          </w:p>
        </w:tc>
      </w:tr>
      <w:tr w:rsidR="00C703C2" w:rsidRPr="00DF475B" w:rsidTr="00931925">
        <w:trPr>
          <w:cantSplit/>
        </w:trPr>
        <w:tc>
          <w:tcPr>
            <w:tcW w:w="2117" w:type="dxa"/>
            <w:vMerge w:val="restart"/>
          </w:tcPr>
          <w:p w:rsidR="00C703C2" w:rsidRPr="00DF475B" w:rsidRDefault="00C703C2" w:rsidP="00931925">
            <w:pPr>
              <w:pStyle w:val="TAL"/>
              <w:rPr>
                <w:rFonts w:cs="Arial"/>
              </w:rPr>
            </w:pPr>
            <w:r w:rsidRPr="00DF475B">
              <w:rPr>
                <w:rFonts w:cs="Arial"/>
              </w:rPr>
              <w:t>Time offset between serving and neighbour cells</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pPr>
            <w:r w:rsidRPr="00DF475B">
              <w:rPr>
                <w:rFonts w:cs="Arial"/>
              </w:rPr>
              <w:t>Config 1</w:t>
            </w:r>
          </w:p>
        </w:tc>
        <w:tc>
          <w:tcPr>
            <w:tcW w:w="2505" w:type="dxa"/>
            <w:gridSpan w:val="4"/>
          </w:tcPr>
          <w:p w:rsidR="00C703C2" w:rsidRPr="00DF475B" w:rsidRDefault="00C703C2" w:rsidP="00931925">
            <w:pPr>
              <w:pStyle w:val="TAL"/>
              <w:rPr>
                <w:rFonts w:cs="Arial"/>
              </w:rPr>
            </w:pPr>
            <w:r w:rsidRPr="00DF475B">
              <w:t>3ms</w:t>
            </w:r>
          </w:p>
        </w:tc>
        <w:tc>
          <w:tcPr>
            <w:tcW w:w="3072" w:type="dxa"/>
          </w:tcPr>
          <w:p w:rsidR="00C703C2" w:rsidRPr="00DF475B" w:rsidRDefault="00C703C2" w:rsidP="00931925">
            <w:pPr>
              <w:pStyle w:val="TAL"/>
            </w:pPr>
            <w:r w:rsidRPr="00DF475B">
              <w:t>Asynchronous cells.</w:t>
            </w:r>
          </w:p>
          <w:p w:rsidR="00C703C2" w:rsidRPr="00DF475B" w:rsidRDefault="00C703C2" w:rsidP="00931925">
            <w:pPr>
              <w:pStyle w:val="TAL"/>
              <w:rPr>
                <w:rFonts w:cs="Arial"/>
              </w:rPr>
            </w:pPr>
            <w:r w:rsidRPr="00DF475B">
              <w:t>The timing of Cell 2 is 3ms later than the timing of Cell 1.</w:t>
            </w:r>
          </w:p>
        </w:tc>
      </w:tr>
      <w:tr w:rsidR="00C703C2" w:rsidRPr="00DF475B" w:rsidTr="00931925">
        <w:trPr>
          <w:cantSplit/>
        </w:trPr>
        <w:tc>
          <w:tcPr>
            <w:tcW w:w="2117" w:type="dxa"/>
            <w:vMerge/>
          </w:tcPr>
          <w:p w:rsidR="00C703C2" w:rsidRPr="00DF475B" w:rsidRDefault="00C703C2" w:rsidP="00931925">
            <w:pPr>
              <w:pStyle w:val="TAL"/>
              <w:rPr>
                <w:rFonts w:cs="Arial"/>
              </w:rPr>
            </w:pP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rPr>
            </w:pPr>
            <w:r w:rsidRPr="00DF475B">
              <w:rPr>
                <w:rFonts w:cs="Arial"/>
              </w:rPr>
              <w:t>Config 2,3</w:t>
            </w:r>
          </w:p>
        </w:tc>
        <w:tc>
          <w:tcPr>
            <w:tcW w:w="2505" w:type="dxa"/>
            <w:gridSpan w:val="4"/>
          </w:tcPr>
          <w:p w:rsidR="00C703C2" w:rsidRPr="00DF475B" w:rsidRDefault="00C703C2" w:rsidP="00931925">
            <w:pPr>
              <w:pStyle w:val="TAL"/>
            </w:pPr>
            <w:r w:rsidRPr="00DF475B">
              <w:t>3</w:t>
            </w:r>
            <w:r w:rsidRPr="00DF475B">
              <w:sym w:font="Symbol" w:char="F06D"/>
            </w:r>
            <w:r w:rsidRPr="00DF475B">
              <w:t>s</w:t>
            </w:r>
          </w:p>
        </w:tc>
        <w:tc>
          <w:tcPr>
            <w:tcW w:w="3072" w:type="dxa"/>
          </w:tcPr>
          <w:p w:rsidR="00C703C2" w:rsidRPr="00DF475B" w:rsidRDefault="00C703C2" w:rsidP="00931925">
            <w:pPr>
              <w:pStyle w:val="TAL"/>
            </w:pPr>
            <w:r w:rsidRPr="00DF475B">
              <w:t>Synchronous cells.</w:t>
            </w:r>
          </w:p>
          <w:p w:rsidR="00C703C2" w:rsidRPr="00DF475B" w:rsidRDefault="00C703C2" w:rsidP="00931925">
            <w:pPr>
              <w:pStyle w:val="TAL"/>
              <w:rPr>
                <w:lang w:eastAsia="zh-CN"/>
              </w:rPr>
            </w:pPr>
          </w:p>
        </w:tc>
      </w:tr>
      <w:tr w:rsidR="00C703C2" w:rsidRPr="00DF475B" w:rsidTr="00931925">
        <w:trPr>
          <w:cantSplit/>
        </w:trPr>
        <w:tc>
          <w:tcPr>
            <w:tcW w:w="2117" w:type="dxa"/>
          </w:tcPr>
          <w:p w:rsidR="00C703C2" w:rsidRPr="00DF475B" w:rsidRDefault="00C703C2" w:rsidP="00931925">
            <w:pPr>
              <w:pStyle w:val="TAL"/>
              <w:rPr>
                <w:rFonts w:cs="Arial"/>
              </w:rPr>
            </w:pPr>
            <w:r w:rsidRPr="00DF475B">
              <w:rPr>
                <w:rFonts w:cs="Arial"/>
              </w:rPr>
              <w:t>T1</w:t>
            </w:r>
          </w:p>
        </w:tc>
        <w:tc>
          <w:tcPr>
            <w:tcW w:w="596" w:type="dxa"/>
          </w:tcPr>
          <w:p w:rsidR="00C703C2" w:rsidRPr="00DF475B" w:rsidRDefault="00C703C2" w:rsidP="00931925">
            <w:pPr>
              <w:pStyle w:val="TAL"/>
              <w:rPr>
                <w:rFonts w:cs="Arial"/>
              </w:rPr>
            </w:pPr>
            <w:r w:rsidRPr="00DF475B">
              <w:rPr>
                <w:rFonts w:cs="Arial"/>
              </w:rPr>
              <w:t>s</w:t>
            </w:r>
          </w:p>
        </w:tc>
        <w:tc>
          <w:tcPr>
            <w:tcW w:w="1251" w:type="dxa"/>
          </w:tcPr>
          <w:p w:rsidR="00C703C2" w:rsidRPr="00DF475B" w:rsidRDefault="00C703C2" w:rsidP="00931925">
            <w:pPr>
              <w:pStyle w:val="TAL"/>
              <w:rPr>
                <w:rFonts w:cs="Arial"/>
              </w:rPr>
            </w:pPr>
            <w:r w:rsidRPr="00DF475B">
              <w:rPr>
                <w:rFonts w:cs="Arial"/>
              </w:rPr>
              <w:t>Config 1,2,3</w:t>
            </w:r>
          </w:p>
        </w:tc>
        <w:tc>
          <w:tcPr>
            <w:tcW w:w="2505" w:type="dxa"/>
            <w:gridSpan w:val="4"/>
          </w:tcPr>
          <w:p w:rsidR="00C703C2" w:rsidRPr="00DF475B" w:rsidRDefault="00C703C2" w:rsidP="00931925">
            <w:pPr>
              <w:pStyle w:val="TAL"/>
              <w:rPr>
                <w:rFonts w:cs="Arial"/>
              </w:rPr>
            </w:pPr>
            <w:r w:rsidRPr="00DF475B">
              <w:rPr>
                <w:rFonts w:cs="Arial"/>
              </w:rPr>
              <w:t>5</w:t>
            </w:r>
          </w:p>
        </w:tc>
        <w:tc>
          <w:tcPr>
            <w:tcW w:w="3072" w:type="dxa"/>
          </w:tcPr>
          <w:p w:rsidR="00C703C2" w:rsidRPr="00DF475B" w:rsidRDefault="00C703C2" w:rsidP="00931925">
            <w:pPr>
              <w:pStyle w:val="TAL"/>
              <w:rPr>
                <w:rFonts w:cs="Arial"/>
              </w:rPr>
            </w:pPr>
          </w:p>
        </w:tc>
      </w:tr>
      <w:tr w:rsidR="00C703C2" w:rsidRPr="00DF475B" w:rsidTr="00931925">
        <w:trPr>
          <w:cantSplit/>
        </w:trPr>
        <w:tc>
          <w:tcPr>
            <w:tcW w:w="2117" w:type="dxa"/>
          </w:tcPr>
          <w:p w:rsidR="00C703C2" w:rsidRPr="00DF475B" w:rsidRDefault="00C703C2" w:rsidP="00931925">
            <w:pPr>
              <w:pStyle w:val="TAL"/>
              <w:rPr>
                <w:rFonts w:cs="Arial"/>
              </w:rPr>
            </w:pPr>
            <w:r w:rsidRPr="00DF475B">
              <w:rPr>
                <w:rFonts w:cs="Arial"/>
              </w:rPr>
              <w:t>T2</w:t>
            </w:r>
          </w:p>
        </w:tc>
        <w:tc>
          <w:tcPr>
            <w:tcW w:w="596" w:type="dxa"/>
          </w:tcPr>
          <w:p w:rsidR="00C703C2" w:rsidRPr="00DF475B" w:rsidRDefault="00C703C2" w:rsidP="00931925">
            <w:pPr>
              <w:pStyle w:val="TAL"/>
              <w:rPr>
                <w:rFonts w:cs="Arial"/>
              </w:rPr>
            </w:pPr>
            <w:r w:rsidRPr="00DF475B">
              <w:rPr>
                <w:rFonts w:cs="Arial"/>
              </w:rPr>
              <w:t>s</w:t>
            </w:r>
          </w:p>
        </w:tc>
        <w:tc>
          <w:tcPr>
            <w:tcW w:w="1251" w:type="dxa"/>
          </w:tcPr>
          <w:p w:rsidR="00C703C2" w:rsidRPr="00DF475B" w:rsidRDefault="00C703C2" w:rsidP="00931925">
            <w:pPr>
              <w:pStyle w:val="TAL"/>
              <w:rPr>
                <w:rFonts w:cs="Arial"/>
              </w:rPr>
            </w:pPr>
            <w:r w:rsidRPr="00DF475B">
              <w:rPr>
                <w:rFonts w:cs="Arial"/>
              </w:rPr>
              <w:t>Config 1,2,3</w:t>
            </w:r>
          </w:p>
        </w:tc>
        <w:tc>
          <w:tcPr>
            <w:tcW w:w="626" w:type="dxa"/>
          </w:tcPr>
          <w:p w:rsidR="00C703C2" w:rsidRPr="00DF475B" w:rsidRDefault="00C703C2" w:rsidP="00931925">
            <w:pPr>
              <w:pStyle w:val="TAL"/>
              <w:rPr>
                <w:rFonts w:cs="Arial"/>
              </w:rPr>
            </w:pPr>
            <w:r w:rsidRPr="00DF475B">
              <w:rPr>
                <w:rFonts w:cs="Arial"/>
              </w:rPr>
              <w:t>8 for PC1;</w:t>
            </w:r>
          </w:p>
          <w:p w:rsidR="00C703C2" w:rsidRPr="00DF475B" w:rsidRDefault="00C703C2" w:rsidP="00931925">
            <w:pPr>
              <w:pStyle w:val="TAL"/>
              <w:rPr>
                <w:rFonts w:cs="Arial"/>
              </w:rPr>
            </w:pPr>
            <w:r w:rsidRPr="00DF475B">
              <w:rPr>
                <w:rFonts w:cs="Arial"/>
              </w:rPr>
              <w:t>5 for other PC</w:t>
            </w:r>
          </w:p>
        </w:tc>
        <w:tc>
          <w:tcPr>
            <w:tcW w:w="626" w:type="dxa"/>
          </w:tcPr>
          <w:p w:rsidR="00C703C2" w:rsidRPr="00DF475B" w:rsidRDefault="00C703C2" w:rsidP="00931925">
            <w:pPr>
              <w:pStyle w:val="TAL"/>
              <w:rPr>
                <w:rFonts w:cs="Arial"/>
              </w:rPr>
            </w:pPr>
            <w:r w:rsidRPr="00DF475B">
              <w:rPr>
                <w:rFonts w:cs="Arial"/>
              </w:rPr>
              <w:t>82 for PC1; 52 for other PC</w:t>
            </w:r>
          </w:p>
        </w:tc>
        <w:tc>
          <w:tcPr>
            <w:tcW w:w="626" w:type="dxa"/>
          </w:tcPr>
          <w:p w:rsidR="00C703C2" w:rsidRPr="00DF475B" w:rsidRDefault="00C703C2" w:rsidP="00931925">
            <w:pPr>
              <w:pStyle w:val="TAL"/>
              <w:rPr>
                <w:rFonts w:cs="Arial"/>
              </w:rPr>
            </w:pPr>
            <w:r w:rsidRPr="00DF475B">
              <w:rPr>
                <w:rFonts w:cs="Arial"/>
              </w:rPr>
              <w:t>8 for PC1;</w:t>
            </w:r>
          </w:p>
          <w:p w:rsidR="00C703C2" w:rsidRPr="00DF475B" w:rsidRDefault="00C703C2" w:rsidP="00931925">
            <w:pPr>
              <w:pStyle w:val="TAL"/>
              <w:rPr>
                <w:rFonts w:cs="Arial"/>
              </w:rPr>
            </w:pPr>
            <w:r w:rsidRPr="00DF475B">
              <w:rPr>
                <w:rFonts w:cs="Arial"/>
              </w:rPr>
              <w:t>5 for other PC</w:t>
            </w:r>
          </w:p>
        </w:tc>
        <w:tc>
          <w:tcPr>
            <w:tcW w:w="627" w:type="dxa"/>
          </w:tcPr>
          <w:p w:rsidR="00C703C2" w:rsidRPr="00DF475B" w:rsidRDefault="00C703C2" w:rsidP="00931925">
            <w:pPr>
              <w:pStyle w:val="TAL"/>
              <w:rPr>
                <w:rFonts w:cs="Arial"/>
              </w:rPr>
            </w:pPr>
            <w:r w:rsidRPr="00DF475B">
              <w:rPr>
                <w:rFonts w:cs="Arial"/>
              </w:rPr>
              <w:t>82 for PC1; 52 for other PC</w:t>
            </w:r>
          </w:p>
        </w:tc>
        <w:tc>
          <w:tcPr>
            <w:tcW w:w="3072" w:type="dxa"/>
          </w:tcPr>
          <w:p w:rsidR="00C703C2" w:rsidRPr="00DF475B" w:rsidRDefault="00C703C2" w:rsidP="00931925">
            <w:pPr>
              <w:pStyle w:val="TAL"/>
              <w:rPr>
                <w:rFonts w:cs="Arial"/>
              </w:rPr>
            </w:pPr>
          </w:p>
        </w:tc>
      </w:tr>
    </w:tbl>
    <w:p w:rsidR="00C703C2" w:rsidRPr="00DF475B" w:rsidRDefault="00C703C2" w:rsidP="00C703C2"/>
    <w:p w:rsidR="00C703C2" w:rsidRPr="00DF475B" w:rsidRDefault="00C703C2" w:rsidP="00C703C2">
      <w:pPr>
        <w:keepNext/>
        <w:keepLines/>
        <w:spacing w:before="60"/>
        <w:jc w:val="center"/>
        <w:rPr>
          <w:rFonts w:ascii="Arial" w:hAnsi="Arial"/>
          <w:b/>
        </w:rPr>
      </w:pPr>
      <w:r w:rsidRPr="00DF475B">
        <w:rPr>
          <w:rFonts w:ascii="Arial" w:hAnsi="Arial" w:cs="v4.2.0"/>
          <w:b/>
        </w:rPr>
        <w:t>Table A.7.6.2.6.1-3: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C703C2" w:rsidRPr="00DF475B" w:rsidTr="00931925">
        <w:trPr>
          <w:cantSplit/>
          <w:trHeight w:val="150"/>
        </w:trPr>
        <w:tc>
          <w:tcPr>
            <w:tcW w:w="2628" w:type="dxa"/>
            <w:gridSpan w:val="2"/>
            <w:vMerge w:val="restart"/>
            <w:tcBorders>
              <w:top w:val="single" w:sz="4" w:space="0" w:color="auto"/>
              <w:left w:val="single" w:sz="4" w:space="0" w:color="auto"/>
            </w:tcBorders>
          </w:tcPr>
          <w:p w:rsidR="00C703C2" w:rsidRPr="00DF475B" w:rsidRDefault="00C703C2" w:rsidP="00931925">
            <w:pPr>
              <w:keepLines/>
              <w:spacing w:after="0"/>
              <w:jc w:val="center"/>
              <w:rPr>
                <w:rFonts w:ascii="Arial" w:hAnsi="Arial" w:cs="Arial"/>
                <w:b/>
                <w:sz w:val="18"/>
              </w:rPr>
            </w:pPr>
            <w:r w:rsidRPr="00DF475B">
              <w:rPr>
                <w:rFonts w:ascii="Arial" w:hAnsi="Arial"/>
                <w:b/>
                <w:sz w:val="18"/>
              </w:rPr>
              <w:t>Parameter</w:t>
            </w:r>
          </w:p>
        </w:tc>
        <w:tc>
          <w:tcPr>
            <w:tcW w:w="876" w:type="dxa"/>
            <w:vMerge w:val="restart"/>
            <w:tcBorders>
              <w:top w:val="single" w:sz="4" w:space="0" w:color="auto"/>
            </w:tcBorders>
          </w:tcPr>
          <w:p w:rsidR="00C703C2" w:rsidRPr="00DF475B" w:rsidRDefault="00C703C2" w:rsidP="00931925">
            <w:pPr>
              <w:keepLines/>
              <w:spacing w:after="0"/>
              <w:jc w:val="center"/>
              <w:rPr>
                <w:rFonts w:ascii="Arial" w:hAnsi="Arial" w:cs="Arial"/>
                <w:b/>
                <w:sz w:val="18"/>
              </w:rPr>
            </w:pPr>
            <w:r w:rsidRPr="00DF475B">
              <w:rPr>
                <w:rFonts w:ascii="Arial" w:hAnsi="Arial"/>
                <w:b/>
                <w:sz w:val="18"/>
              </w:rPr>
              <w:t>Unit</w:t>
            </w:r>
          </w:p>
        </w:tc>
        <w:tc>
          <w:tcPr>
            <w:tcW w:w="1280" w:type="dxa"/>
            <w:vMerge w:val="restart"/>
            <w:tcBorders>
              <w:top w:val="single" w:sz="4" w:space="0" w:color="auto"/>
            </w:tcBorders>
          </w:tcPr>
          <w:p w:rsidR="00C703C2" w:rsidRPr="00DF475B" w:rsidRDefault="00C703C2" w:rsidP="00931925">
            <w:pPr>
              <w:keepLines/>
              <w:spacing w:after="0"/>
              <w:jc w:val="center"/>
              <w:rPr>
                <w:rFonts w:ascii="Arial" w:hAnsi="Arial"/>
                <w:b/>
                <w:sz w:val="18"/>
              </w:rPr>
            </w:pPr>
            <w:r w:rsidRPr="00DF475B">
              <w:rPr>
                <w:rFonts w:ascii="Arial" w:hAnsi="Arial" w:cs="Arial"/>
                <w:b/>
                <w:sz w:val="18"/>
              </w:rPr>
              <w:t>Test configuration</w:t>
            </w:r>
          </w:p>
        </w:tc>
        <w:tc>
          <w:tcPr>
            <w:tcW w:w="1960" w:type="dxa"/>
            <w:gridSpan w:val="2"/>
            <w:tcBorders>
              <w:top w:val="single" w:sz="4" w:space="0" w:color="auto"/>
            </w:tcBorders>
          </w:tcPr>
          <w:p w:rsidR="00C703C2" w:rsidRPr="00DF475B" w:rsidRDefault="00C703C2" w:rsidP="00931925">
            <w:pPr>
              <w:keepLines/>
              <w:spacing w:after="0"/>
              <w:jc w:val="center"/>
              <w:rPr>
                <w:rFonts w:ascii="Arial" w:hAnsi="Arial" w:cs="Arial"/>
                <w:b/>
                <w:sz w:val="18"/>
              </w:rPr>
            </w:pPr>
            <w:r w:rsidRPr="00DF475B">
              <w:rPr>
                <w:rFonts w:ascii="Arial" w:hAnsi="Arial"/>
                <w:b/>
                <w:sz w:val="18"/>
              </w:rPr>
              <w:t>Cell 1</w:t>
            </w:r>
          </w:p>
        </w:tc>
        <w:tc>
          <w:tcPr>
            <w:tcW w:w="2202" w:type="dxa"/>
            <w:gridSpan w:val="2"/>
            <w:tcBorders>
              <w:top w:val="single" w:sz="4" w:space="0" w:color="auto"/>
              <w:right w:val="single" w:sz="4" w:space="0" w:color="auto"/>
            </w:tcBorders>
          </w:tcPr>
          <w:p w:rsidR="00C703C2" w:rsidRPr="00DF475B" w:rsidRDefault="00C703C2" w:rsidP="00931925">
            <w:pPr>
              <w:keepLines/>
              <w:spacing w:after="0"/>
              <w:jc w:val="center"/>
              <w:rPr>
                <w:rFonts w:ascii="Arial" w:hAnsi="Arial" w:cs="Arial"/>
                <w:b/>
                <w:sz w:val="18"/>
              </w:rPr>
            </w:pPr>
            <w:r w:rsidRPr="00DF475B">
              <w:rPr>
                <w:rFonts w:ascii="Arial" w:hAnsi="Arial"/>
                <w:b/>
                <w:sz w:val="18"/>
              </w:rPr>
              <w:t>Cell 2</w:t>
            </w:r>
          </w:p>
        </w:tc>
      </w:tr>
      <w:tr w:rsidR="00C703C2" w:rsidRPr="00DF475B" w:rsidTr="00931925">
        <w:trPr>
          <w:cantSplit/>
          <w:trHeight w:val="150"/>
        </w:trPr>
        <w:tc>
          <w:tcPr>
            <w:tcW w:w="2628" w:type="dxa"/>
            <w:gridSpan w:val="2"/>
            <w:vMerge/>
            <w:tcBorders>
              <w:left w:val="single" w:sz="4" w:space="0" w:color="auto"/>
              <w:bottom w:val="single" w:sz="4" w:space="0" w:color="auto"/>
            </w:tcBorders>
          </w:tcPr>
          <w:p w:rsidR="00C703C2" w:rsidRPr="00DF475B" w:rsidRDefault="00C703C2" w:rsidP="00931925">
            <w:pPr>
              <w:keepLines/>
              <w:spacing w:after="0"/>
              <w:jc w:val="center"/>
              <w:rPr>
                <w:rFonts w:ascii="Arial" w:hAnsi="Arial" w:cs="Arial"/>
                <w:b/>
                <w:sz w:val="18"/>
              </w:rPr>
            </w:pPr>
          </w:p>
        </w:tc>
        <w:tc>
          <w:tcPr>
            <w:tcW w:w="876" w:type="dxa"/>
            <w:vMerge/>
            <w:tcBorders>
              <w:bottom w:val="single" w:sz="4" w:space="0" w:color="auto"/>
            </w:tcBorders>
          </w:tcPr>
          <w:p w:rsidR="00C703C2" w:rsidRPr="00DF475B" w:rsidRDefault="00C703C2" w:rsidP="00931925">
            <w:pPr>
              <w:keepLines/>
              <w:spacing w:after="0"/>
              <w:jc w:val="center"/>
              <w:rPr>
                <w:rFonts w:ascii="Arial" w:hAnsi="Arial" w:cs="Arial"/>
                <w:b/>
                <w:sz w:val="18"/>
              </w:rPr>
            </w:pPr>
          </w:p>
        </w:tc>
        <w:tc>
          <w:tcPr>
            <w:tcW w:w="1280" w:type="dxa"/>
            <w:vMerge/>
            <w:tcBorders>
              <w:bottom w:val="single" w:sz="4" w:space="0" w:color="auto"/>
            </w:tcBorders>
          </w:tcPr>
          <w:p w:rsidR="00C703C2" w:rsidRPr="00DF475B" w:rsidRDefault="00C703C2" w:rsidP="00931925">
            <w:pPr>
              <w:keepLines/>
              <w:spacing w:after="0"/>
              <w:jc w:val="center"/>
              <w:rPr>
                <w:rFonts w:ascii="Arial" w:hAnsi="Arial"/>
                <w:b/>
                <w:sz w:val="18"/>
              </w:rPr>
            </w:pPr>
          </w:p>
        </w:tc>
        <w:tc>
          <w:tcPr>
            <w:tcW w:w="983" w:type="dxa"/>
            <w:tcBorders>
              <w:bottom w:val="single" w:sz="4" w:space="0" w:color="auto"/>
            </w:tcBorders>
          </w:tcPr>
          <w:p w:rsidR="00C703C2" w:rsidRPr="00DF475B" w:rsidRDefault="00C703C2" w:rsidP="00931925">
            <w:pPr>
              <w:keepLines/>
              <w:spacing w:after="0"/>
              <w:jc w:val="center"/>
              <w:rPr>
                <w:rFonts w:ascii="Arial" w:hAnsi="Arial" w:cs="Arial"/>
                <w:b/>
                <w:sz w:val="18"/>
              </w:rPr>
            </w:pPr>
            <w:r w:rsidRPr="00DF475B">
              <w:rPr>
                <w:rFonts w:ascii="Arial" w:hAnsi="Arial"/>
                <w:b/>
                <w:sz w:val="18"/>
              </w:rPr>
              <w:t>T1</w:t>
            </w:r>
          </w:p>
        </w:tc>
        <w:tc>
          <w:tcPr>
            <w:tcW w:w="977" w:type="dxa"/>
            <w:tcBorders>
              <w:bottom w:val="single" w:sz="4" w:space="0" w:color="auto"/>
            </w:tcBorders>
          </w:tcPr>
          <w:p w:rsidR="00C703C2" w:rsidRPr="00DF475B" w:rsidRDefault="00C703C2" w:rsidP="00931925">
            <w:pPr>
              <w:keepLines/>
              <w:spacing w:after="0"/>
              <w:jc w:val="center"/>
              <w:rPr>
                <w:rFonts w:ascii="Arial" w:hAnsi="Arial" w:cs="Arial"/>
                <w:b/>
                <w:sz w:val="18"/>
              </w:rPr>
            </w:pPr>
            <w:r w:rsidRPr="00DF475B">
              <w:rPr>
                <w:rFonts w:ascii="Arial" w:hAnsi="Arial"/>
                <w:b/>
                <w:sz w:val="18"/>
              </w:rPr>
              <w:t>T2</w:t>
            </w:r>
          </w:p>
        </w:tc>
        <w:tc>
          <w:tcPr>
            <w:tcW w:w="992" w:type="dxa"/>
            <w:tcBorders>
              <w:bottom w:val="single" w:sz="4" w:space="0" w:color="auto"/>
            </w:tcBorders>
          </w:tcPr>
          <w:p w:rsidR="00C703C2" w:rsidRPr="00DF475B" w:rsidRDefault="00C703C2" w:rsidP="00931925">
            <w:pPr>
              <w:keepLines/>
              <w:spacing w:after="0"/>
              <w:jc w:val="center"/>
              <w:rPr>
                <w:rFonts w:ascii="Arial" w:hAnsi="Arial" w:cs="Arial"/>
                <w:b/>
                <w:sz w:val="18"/>
              </w:rPr>
            </w:pPr>
            <w:r w:rsidRPr="00DF475B">
              <w:rPr>
                <w:rFonts w:ascii="Arial" w:hAnsi="Arial"/>
                <w:b/>
                <w:sz w:val="18"/>
              </w:rPr>
              <w:t>T1</w:t>
            </w:r>
          </w:p>
        </w:tc>
        <w:tc>
          <w:tcPr>
            <w:tcW w:w="1210" w:type="dxa"/>
            <w:tcBorders>
              <w:bottom w:val="single" w:sz="4" w:space="0" w:color="auto"/>
            </w:tcBorders>
          </w:tcPr>
          <w:p w:rsidR="00C703C2" w:rsidRPr="00DF475B" w:rsidRDefault="00C703C2" w:rsidP="00931925">
            <w:pPr>
              <w:keepLines/>
              <w:spacing w:after="0"/>
              <w:jc w:val="center"/>
              <w:rPr>
                <w:rFonts w:ascii="Arial" w:hAnsi="Arial" w:cs="Arial"/>
                <w:b/>
                <w:sz w:val="18"/>
              </w:rPr>
            </w:pPr>
            <w:r w:rsidRPr="00DF475B">
              <w:rPr>
                <w:rFonts w:ascii="Arial" w:hAnsi="Arial"/>
                <w:b/>
                <w:sz w:val="18"/>
              </w:rPr>
              <w:t>T2</w:t>
            </w:r>
          </w:p>
        </w:tc>
      </w:tr>
      <w:tr w:rsidR="00C703C2" w:rsidRPr="00DF475B" w:rsidTr="00931925">
        <w:trPr>
          <w:cantSplit/>
          <w:trHeight w:val="292"/>
        </w:trPr>
        <w:tc>
          <w:tcPr>
            <w:tcW w:w="2628"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it-IT"/>
              </w:rPr>
            </w:pPr>
            <w:r w:rsidRPr="00DF475B">
              <w:rPr>
                <w:rFonts w:ascii="Arial" w:hAnsi="Arial"/>
                <w:sz w:val="18"/>
                <w:lang w:val="it-IT"/>
              </w:rPr>
              <w:t>NR RF Channel Number</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lang w:val="it-IT"/>
              </w:rPr>
            </w:pPr>
          </w:p>
        </w:tc>
        <w:tc>
          <w:tcPr>
            <w:tcW w:w="1280" w:type="dxa"/>
            <w:tcBorders>
              <w:bottom w:val="single" w:sz="4" w:space="0" w:color="auto"/>
            </w:tcBorders>
          </w:tcPr>
          <w:p w:rsidR="00C703C2" w:rsidRPr="00DF475B" w:rsidRDefault="00C703C2" w:rsidP="00931925">
            <w:pPr>
              <w:keepLines/>
              <w:spacing w:after="0"/>
              <w:jc w:val="center"/>
              <w:rPr>
                <w:rFonts w:ascii="Arial" w:hAnsi="Arial" w:cs="v4.2.0"/>
                <w:sz w:val="18"/>
              </w:rPr>
            </w:pPr>
            <w:r w:rsidRPr="00DF475B">
              <w:rPr>
                <w:rFonts w:ascii="Arial" w:hAnsi="Arial"/>
                <w:sz w:val="18"/>
              </w:rPr>
              <w:t>Config 1,2,3</w:t>
            </w:r>
          </w:p>
        </w:tc>
        <w:tc>
          <w:tcPr>
            <w:tcW w:w="1960" w:type="dxa"/>
            <w:gridSpan w:val="2"/>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cs="v4.2.0"/>
                <w:sz w:val="18"/>
              </w:rPr>
              <w:t>1</w:t>
            </w:r>
          </w:p>
        </w:tc>
        <w:tc>
          <w:tcPr>
            <w:tcW w:w="2202" w:type="dxa"/>
            <w:gridSpan w:val="2"/>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cs="v4.2.0"/>
                <w:sz w:val="18"/>
              </w:rPr>
              <w:t>2</w:t>
            </w:r>
          </w:p>
        </w:tc>
      </w:tr>
      <w:tr w:rsidR="00C703C2" w:rsidRPr="00DF475B" w:rsidTr="00931925">
        <w:trPr>
          <w:cantSplit/>
          <w:trHeight w:val="150"/>
        </w:trPr>
        <w:tc>
          <w:tcPr>
            <w:tcW w:w="2628" w:type="dxa"/>
            <w:gridSpan w:val="2"/>
            <w:vMerge w:val="restart"/>
            <w:tcBorders>
              <w:left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lang w:val="en-US"/>
              </w:rPr>
              <w:t>Duplex mode</w:t>
            </w:r>
          </w:p>
        </w:tc>
        <w:tc>
          <w:tcPr>
            <w:tcW w:w="876" w:type="dxa"/>
          </w:tcPr>
          <w:p w:rsidR="00C703C2" w:rsidRPr="00DF475B" w:rsidRDefault="00C703C2" w:rsidP="00931925">
            <w:pPr>
              <w:keepLines/>
              <w:spacing w:after="0"/>
              <w:jc w:val="center"/>
              <w:rPr>
                <w:rFonts w:ascii="Arial" w:hAnsi="Arial" w:cs="v4.2.0"/>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 1</w:t>
            </w:r>
          </w:p>
        </w:tc>
        <w:tc>
          <w:tcPr>
            <w:tcW w:w="1960"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FDD</w:t>
            </w:r>
          </w:p>
        </w:tc>
        <w:tc>
          <w:tcPr>
            <w:tcW w:w="2202"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TDD</w:t>
            </w:r>
          </w:p>
        </w:tc>
      </w:tr>
      <w:tr w:rsidR="00C703C2" w:rsidRPr="00DF475B" w:rsidTr="00931925">
        <w:trPr>
          <w:cantSplit/>
          <w:trHeight w:val="150"/>
        </w:trPr>
        <w:tc>
          <w:tcPr>
            <w:tcW w:w="2628" w:type="dxa"/>
            <w:gridSpan w:val="2"/>
            <w:vMerge/>
            <w:tcBorders>
              <w:left w:val="single" w:sz="4" w:space="0" w:color="auto"/>
            </w:tcBorders>
          </w:tcPr>
          <w:p w:rsidR="00C703C2" w:rsidRPr="00DF475B" w:rsidRDefault="00C703C2" w:rsidP="00931925">
            <w:pPr>
              <w:keepLines/>
              <w:spacing w:after="0"/>
              <w:rPr>
                <w:rFonts w:ascii="Arial" w:hAnsi="Arial"/>
                <w:bCs/>
                <w:sz w:val="18"/>
              </w:rPr>
            </w:pPr>
          </w:p>
        </w:tc>
        <w:tc>
          <w:tcPr>
            <w:tcW w:w="876" w:type="dxa"/>
          </w:tcPr>
          <w:p w:rsidR="00C703C2" w:rsidRPr="00DF475B" w:rsidRDefault="00C703C2" w:rsidP="00931925">
            <w:pPr>
              <w:keepLines/>
              <w:spacing w:after="0"/>
              <w:jc w:val="center"/>
              <w:rPr>
                <w:rFonts w:ascii="Arial" w:hAnsi="Arial" w:cs="v4.2.0"/>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 2,3</w:t>
            </w:r>
          </w:p>
        </w:tc>
        <w:tc>
          <w:tcPr>
            <w:tcW w:w="1960"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TDD</w:t>
            </w:r>
          </w:p>
        </w:tc>
        <w:tc>
          <w:tcPr>
            <w:tcW w:w="2202"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TDD</w:t>
            </w:r>
          </w:p>
        </w:tc>
      </w:tr>
      <w:tr w:rsidR="00C703C2" w:rsidRPr="00DF475B" w:rsidTr="00931925">
        <w:trPr>
          <w:cantSplit/>
          <w:trHeight w:val="150"/>
        </w:trPr>
        <w:tc>
          <w:tcPr>
            <w:tcW w:w="2628" w:type="dxa"/>
            <w:gridSpan w:val="2"/>
            <w:vMerge w:val="restart"/>
            <w:tcBorders>
              <w:left w:val="single" w:sz="4" w:space="0" w:color="auto"/>
            </w:tcBorders>
          </w:tcPr>
          <w:p w:rsidR="00C703C2" w:rsidRPr="00DF475B" w:rsidRDefault="00C703C2" w:rsidP="00931925">
            <w:pPr>
              <w:keepLines/>
              <w:spacing w:after="0"/>
              <w:rPr>
                <w:rFonts w:ascii="Arial" w:hAnsi="Arial"/>
                <w:bCs/>
                <w:sz w:val="18"/>
              </w:rPr>
            </w:pPr>
            <w:r w:rsidRPr="00DF475B">
              <w:rPr>
                <w:rFonts w:ascii="Arial" w:hAnsi="Arial"/>
                <w:bCs/>
                <w:sz w:val="18"/>
              </w:rPr>
              <w:t>TDD configuration</w:t>
            </w:r>
          </w:p>
        </w:tc>
        <w:tc>
          <w:tcPr>
            <w:tcW w:w="876" w:type="dxa"/>
          </w:tcPr>
          <w:p w:rsidR="00C703C2" w:rsidRPr="00DF475B" w:rsidRDefault="00C703C2" w:rsidP="00931925">
            <w:pPr>
              <w:keepLines/>
              <w:spacing w:after="0"/>
              <w:jc w:val="center"/>
              <w:rPr>
                <w:rFonts w:ascii="Arial" w:hAnsi="Arial" w:cs="v4.2.0"/>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Config 1</w:t>
            </w:r>
          </w:p>
        </w:tc>
        <w:tc>
          <w:tcPr>
            <w:tcW w:w="1960"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Not Applicable</w:t>
            </w:r>
          </w:p>
        </w:tc>
        <w:tc>
          <w:tcPr>
            <w:tcW w:w="2202"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TDDConf.3.1</w:t>
            </w:r>
          </w:p>
        </w:tc>
      </w:tr>
      <w:tr w:rsidR="00C703C2" w:rsidRPr="00DF475B" w:rsidTr="00931925">
        <w:trPr>
          <w:cantSplit/>
          <w:trHeight w:val="150"/>
        </w:trPr>
        <w:tc>
          <w:tcPr>
            <w:tcW w:w="2628" w:type="dxa"/>
            <w:gridSpan w:val="2"/>
            <w:vMerge/>
            <w:tcBorders>
              <w:left w:val="single" w:sz="4" w:space="0" w:color="auto"/>
            </w:tcBorders>
          </w:tcPr>
          <w:p w:rsidR="00C703C2" w:rsidRPr="00DF475B" w:rsidRDefault="00C703C2" w:rsidP="00931925">
            <w:pPr>
              <w:keepLines/>
              <w:spacing w:after="0"/>
              <w:rPr>
                <w:rFonts w:ascii="Arial" w:hAnsi="Arial"/>
                <w:bCs/>
                <w:sz w:val="18"/>
              </w:rPr>
            </w:pPr>
          </w:p>
        </w:tc>
        <w:tc>
          <w:tcPr>
            <w:tcW w:w="876" w:type="dxa"/>
          </w:tcPr>
          <w:p w:rsidR="00C703C2" w:rsidRPr="00DF475B" w:rsidRDefault="00C703C2" w:rsidP="00931925">
            <w:pPr>
              <w:keepLines/>
              <w:spacing w:after="0"/>
              <w:jc w:val="center"/>
              <w:rPr>
                <w:rFonts w:ascii="Arial" w:hAnsi="Arial" w:cs="v4.2.0"/>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Config 2</w:t>
            </w:r>
          </w:p>
        </w:tc>
        <w:tc>
          <w:tcPr>
            <w:tcW w:w="1960"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TDDConf.1.1</w:t>
            </w:r>
          </w:p>
        </w:tc>
        <w:tc>
          <w:tcPr>
            <w:tcW w:w="2202"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TDDConf.3.1</w:t>
            </w:r>
          </w:p>
        </w:tc>
      </w:tr>
      <w:tr w:rsidR="00C703C2" w:rsidRPr="00DF475B" w:rsidTr="00931925">
        <w:trPr>
          <w:cantSplit/>
          <w:trHeight w:val="150"/>
        </w:trPr>
        <w:tc>
          <w:tcPr>
            <w:tcW w:w="2628" w:type="dxa"/>
            <w:gridSpan w:val="2"/>
            <w:vMerge/>
            <w:tcBorders>
              <w:left w:val="single" w:sz="4" w:space="0" w:color="auto"/>
            </w:tcBorders>
          </w:tcPr>
          <w:p w:rsidR="00C703C2" w:rsidRPr="00DF475B" w:rsidRDefault="00C703C2" w:rsidP="00931925">
            <w:pPr>
              <w:keepLines/>
              <w:spacing w:after="0"/>
              <w:rPr>
                <w:rFonts w:ascii="Arial" w:hAnsi="Arial"/>
                <w:bCs/>
                <w:sz w:val="18"/>
              </w:rPr>
            </w:pPr>
          </w:p>
        </w:tc>
        <w:tc>
          <w:tcPr>
            <w:tcW w:w="876" w:type="dxa"/>
          </w:tcPr>
          <w:p w:rsidR="00C703C2" w:rsidRPr="00DF475B" w:rsidRDefault="00C703C2" w:rsidP="00931925">
            <w:pPr>
              <w:keepLines/>
              <w:spacing w:after="0"/>
              <w:jc w:val="center"/>
              <w:rPr>
                <w:rFonts w:ascii="Arial" w:hAnsi="Arial" w:cs="v4.2.0"/>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Config 3</w:t>
            </w:r>
          </w:p>
        </w:tc>
        <w:tc>
          <w:tcPr>
            <w:tcW w:w="1960"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TDDConf.2.1</w:t>
            </w:r>
          </w:p>
        </w:tc>
        <w:tc>
          <w:tcPr>
            <w:tcW w:w="2202"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TDDConf.3.1</w:t>
            </w:r>
          </w:p>
        </w:tc>
      </w:tr>
      <w:tr w:rsidR="00C703C2" w:rsidRPr="00DF475B" w:rsidTr="00931925">
        <w:trPr>
          <w:cantSplit/>
          <w:trHeight w:val="150"/>
        </w:trPr>
        <w:tc>
          <w:tcPr>
            <w:tcW w:w="2628" w:type="dxa"/>
            <w:gridSpan w:val="2"/>
            <w:vMerge w:val="restart"/>
            <w:tcBorders>
              <w:left w:val="single" w:sz="4" w:space="0" w:color="auto"/>
            </w:tcBorders>
          </w:tcPr>
          <w:p w:rsidR="00C703C2" w:rsidRPr="00DF475B" w:rsidRDefault="00C703C2" w:rsidP="00931925">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6" w:type="dxa"/>
            <w:vMerge w:val="restart"/>
          </w:tcPr>
          <w:p w:rsidR="00C703C2" w:rsidRPr="00DF475B" w:rsidRDefault="00C703C2" w:rsidP="00931925">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C703C2" w:rsidRPr="00DF475B" w:rsidTr="00931925">
        <w:trPr>
          <w:cantSplit/>
          <w:trHeight w:val="150"/>
        </w:trPr>
        <w:tc>
          <w:tcPr>
            <w:tcW w:w="2628" w:type="dxa"/>
            <w:gridSpan w:val="2"/>
            <w:vMerge/>
            <w:tcBorders>
              <w:left w:val="single" w:sz="4" w:space="0" w:color="auto"/>
            </w:tcBorders>
          </w:tcPr>
          <w:p w:rsidR="00C703C2" w:rsidRPr="00DF475B" w:rsidRDefault="00C703C2" w:rsidP="00931925">
            <w:pPr>
              <w:keepLines/>
              <w:spacing w:after="0"/>
              <w:rPr>
                <w:rFonts w:ascii="Arial" w:hAnsi="Arial"/>
                <w:bCs/>
                <w:sz w:val="18"/>
              </w:rPr>
            </w:pPr>
          </w:p>
        </w:tc>
        <w:tc>
          <w:tcPr>
            <w:tcW w:w="876" w:type="dxa"/>
            <w:vMerge/>
          </w:tcPr>
          <w:p w:rsidR="00C703C2" w:rsidRPr="00DF475B" w:rsidRDefault="00C703C2" w:rsidP="00931925">
            <w:pPr>
              <w:keepLines/>
              <w:spacing w:after="0"/>
              <w:jc w:val="center"/>
              <w:rPr>
                <w:rFonts w:ascii="Arial" w:hAnsi="Arial" w:cs="v4.2.0"/>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C703C2" w:rsidRPr="00DF475B" w:rsidTr="00931925">
        <w:trPr>
          <w:cantSplit/>
          <w:trHeight w:val="150"/>
        </w:trPr>
        <w:tc>
          <w:tcPr>
            <w:tcW w:w="2628" w:type="dxa"/>
            <w:gridSpan w:val="2"/>
            <w:vMerge/>
            <w:tcBorders>
              <w:left w:val="single" w:sz="4" w:space="0" w:color="auto"/>
              <w:bottom w:val="single" w:sz="4" w:space="0" w:color="auto"/>
            </w:tcBorders>
          </w:tcPr>
          <w:p w:rsidR="00C703C2" w:rsidRPr="00DF475B" w:rsidRDefault="00C703C2" w:rsidP="00931925">
            <w:pPr>
              <w:keepLines/>
              <w:spacing w:after="0"/>
              <w:rPr>
                <w:rFonts w:ascii="Arial" w:hAnsi="Arial"/>
                <w:bCs/>
                <w:sz w:val="18"/>
              </w:rPr>
            </w:pPr>
          </w:p>
        </w:tc>
        <w:tc>
          <w:tcPr>
            <w:tcW w:w="876" w:type="dxa"/>
            <w:vMerge/>
            <w:tcBorders>
              <w:bottom w:val="single" w:sz="4" w:space="0" w:color="auto"/>
            </w:tcBorders>
          </w:tcPr>
          <w:p w:rsidR="00C703C2" w:rsidRPr="00DF475B" w:rsidRDefault="00C703C2" w:rsidP="00931925">
            <w:pPr>
              <w:keepLines/>
              <w:spacing w:after="0"/>
              <w:jc w:val="center"/>
              <w:rPr>
                <w:rFonts w:ascii="Arial" w:hAnsi="Arial" w:cs="v4.2.0"/>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C703C2" w:rsidRPr="00DF475B" w:rsidTr="00931925">
        <w:trPr>
          <w:cantSplit/>
          <w:trHeight w:val="81"/>
        </w:trPr>
        <w:tc>
          <w:tcPr>
            <w:tcW w:w="2628" w:type="dxa"/>
            <w:gridSpan w:val="2"/>
            <w:vMerge w:val="restart"/>
            <w:tcBorders>
              <w:left w:val="single" w:sz="4" w:space="0" w:color="auto"/>
            </w:tcBorders>
          </w:tcPr>
          <w:p w:rsidR="00C703C2" w:rsidRPr="00DF475B" w:rsidRDefault="00C703C2" w:rsidP="00931925">
            <w:pPr>
              <w:keepLines/>
              <w:spacing w:after="0"/>
              <w:rPr>
                <w:rFonts w:ascii="Arial" w:hAnsi="Arial"/>
                <w:bCs/>
                <w:sz w:val="18"/>
              </w:rPr>
            </w:pPr>
            <w:r w:rsidRPr="00DF475B">
              <w:rPr>
                <w:rFonts w:ascii="Arial" w:hAnsi="Arial"/>
                <w:sz w:val="18"/>
                <w:lang w:val="en-US"/>
              </w:rPr>
              <w:t>BWP BW</w:t>
            </w:r>
          </w:p>
        </w:tc>
        <w:tc>
          <w:tcPr>
            <w:tcW w:w="876" w:type="dxa"/>
            <w:vMerge w:val="restart"/>
          </w:tcPr>
          <w:p w:rsidR="00C703C2" w:rsidRPr="00DF475B" w:rsidRDefault="00C703C2" w:rsidP="00931925">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C703C2" w:rsidRPr="00DF475B" w:rsidTr="00931925">
        <w:trPr>
          <w:cantSplit/>
          <w:trHeight w:val="87"/>
        </w:trPr>
        <w:tc>
          <w:tcPr>
            <w:tcW w:w="2628" w:type="dxa"/>
            <w:gridSpan w:val="2"/>
            <w:vMerge/>
            <w:tcBorders>
              <w:left w:val="single" w:sz="4" w:space="0" w:color="auto"/>
            </w:tcBorders>
          </w:tcPr>
          <w:p w:rsidR="00C703C2" w:rsidRPr="00DF475B" w:rsidRDefault="00C703C2" w:rsidP="00931925">
            <w:pPr>
              <w:keepLines/>
              <w:spacing w:after="0"/>
              <w:rPr>
                <w:rFonts w:ascii="Arial" w:hAnsi="Arial"/>
                <w:bCs/>
                <w:sz w:val="18"/>
              </w:rPr>
            </w:pPr>
          </w:p>
        </w:tc>
        <w:tc>
          <w:tcPr>
            <w:tcW w:w="876" w:type="dxa"/>
            <w:vMerge/>
          </w:tcPr>
          <w:p w:rsidR="00C703C2" w:rsidRPr="00DF475B" w:rsidRDefault="00C703C2" w:rsidP="00931925">
            <w:pPr>
              <w:keepLines/>
              <w:spacing w:after="0"/>
              <w:jc w:val="center"/>
              <w:rPr>
                <w:rFonts w:ascii="Arial" w:hAnsi="Arial"/>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C703C2" w:rsidRPr="00DF475B" w:rsidTr="00931925">
        <w:trPr>
          <w:cantSplit/>
          <w:trHeight w:val="36"/>
        </w:trPr>
        <w:tc>
          <w:tcPr>
            <w:tcW w:w="2628" w:type="dxa"/>
            <w:gridSpan w:val="2"/>
            <w:vMerge/>
            <w:tcBorders>
              <w:left w:val="single" w:sz="4" w:space="0" w:color="auto"/>
              <w:bottom w:val="single" w:sz="4" w:space="0" w:color="auto"/>
            </w:tcBorders>
          </w:tcPr>
          <w:p w:rsidR="00C703C2" w:rsidRPr="00DF475B" w:rsidRDefault="00C703C2" w:rsidP="00931925">
            <w:pPr>
              <w:keepLines/>
              <w:spacing w:after="0"/>
              <w:rPr>
                <w:rFonts w:ascii="Arial" w:hAnsi="Arial"/>
                <w:bCs/>
                <w:sz w:val="18"/>
              </w:rPr>
            </w:pPr>
          </w:p>
        </w:tc>
        <w:tc>
          <w:tcPr>
            <w:tcW w:w="876" w:type="dxa"/>
            <w:vMerge/>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C703C2" w:rsidRPr="00DF475B" w:rsidTr="00931925">
        <w:trPr>
          <w:cantSplit/>
          <w:trHeight w:val="259"/>
        </w:trPr>
        <w:tc>
          <w:tcPr>
            <w:tcW w:w="1310" w:type="dxa"/>
            <w:vMerge w:val="restart"/>
            <w:tcBorders>
              <w:left w:val="single" w:sz="4" w:space="0" w:color="auto"/>
            </w:tcBorders>
          </w:tcPr>
          <w:p w:rsidR="00C703C2" w:rsidRPr="00DF475B" w:rsidRDefault="00C703C2" w:rsidP="00931925">
            <w:pPr>
              <w:keepLines/>
              <w:spacing w:after="0"/>
              <w:rPr>
                <w:rFonts w:ascii="Arial" w:hAnsi="Arial"/>
                <w:sz w:val="18"/>
              </w:rPr>
            </w:pPr>
            <w:r w:rsidRPr="00DF475B">
              <w:rPr>
                <w:rFonts w:ascii="Arial" w:hAnsi="Arial"/>
                <w:sz w:val="18"/>
                <w:lang w:val="en-US"/>
              </w:rPr>
              <w:lastRenderedPageBreak/>
              <w:t>BWP configuration</w:t>
            </w:r>
          </w:p>
        </w:tc>
        <w:tc>
          <w:tcPr>
            <w:tcW w:w="1318" w:type="dxa"/>
            <w:tcBorders>
              <w:left w:val="single" w:sz="4" w:space="0" w:color="auto"/>
            </w:tcBorders>
          </w:tcPr>
          <w:p w:rsidR="00C703C2" w:rsidRPr="00DF475B" w:rsidRDefault="00C703C2" w:rsidP="00931925">
            <w:pPr>
              <w:keepLines/>
              <w:spacing w:after="0"/>
              <w:rPr>
                <w:rFonts w:ascii="Arial" w:hAnsi="Arial"/>
                <w:sz w:val="18"/>
              </w:rPr>
            </w:pPr>
            <w:r w:rsidRPr="00DF475B">
              <w:rPr>
                <w:rFonts w:ascii="Arial" w:hAnsi="Arial"/>
                <w:sz w:val="18"/>
              </w:rPr>
              <w:t>Initial DL BWP</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val="restart"/>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1,2,3</w:t>
            </w:r>
          </w:p>
        </w:tc>
        <w:tc>
          <w:tcPr>
            <w:tcW w:w="1960" w:type="dxa"/>
            <w:gridSpan w:val="2"/>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sz w:val="18"/>
              </w:rPr>
              <w:t>DLBWP.0.1</w:t>
            </w:r>
          </w:p>
        </w:tc>
        <w:tc>
          <w:tcPr>
            <w:tcW w:w="2202" w:type="dxa"/>
            <w:gridSpan w:val="2"/>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sz w:val="18"/>
              </w:rPr>
              <w:t>N/A</w:t>
            </w:r>
          </w:p>
        </w:tc>
      </w:tr>
      <w:tr w:rsidR="00C703C2" w:rsidRPr="00DF475B" w:rsidTr="00931925">
        <w:trPr>
          <w:cantSplit/>
          <w:trHeight w:val="259"/>
        </w:trPr>
        <w:tc>
          <w:tcPr>
            <w:tcW w:w="1310" w:type="dxa"/>
            <w:vMerge/>
            <w:tcBorders>
              <w:left w:val="single" w:sz="4" w:space="0" w:color="auto"/>
            </w:tcBorders>
          </w:tcPr>
          <w:p w:rsidR="00C703C2" w:rsidRPr="00DF475B" w:rsidRDefault="00C703C2" w:rsidP="00931925">
            <w:pPr>
              <w:keepLines/>
              <w:spacing w:after="0"/>
              <w:rPr>
                <w:rFonts w:ascii="Arial" w:hAnsi="Arial"/>
                <w:sz w:val="18"/>
                <w:lang w:val="en-US"/>
              </w:rPr>
            </w:pPr>
          </w:p>
        </w:tc>
        <w:tc>
          <w:tcPr>
            <w:tcW w:w="1318" w:type="dxa"/>
            <w:tcBorders>
              <w:left w:val="single" w:sz="4" w:space="0" w:color="auto"/>
            </w:tcBorders>
          </w:tcPr>
          <w:p w:rsidR="00C703C2" w:rsidRPr="00DF475B" w:rsidRDefault="00C703C2" w:rsidP="00931925">
            <w:pPr>
              <w:keepLines/>
              <w:spacing w:after="0"/>
              <w:rPr>
                <w:rFonts w:ascii="Arial" w:hAnsi="Arial"/>
                <w:sz w:val="18"/>
              </w:rPr>
            </w:pPr>
            <w:r w:rsidRPr="00DF475B">
              <w:rPr>
                <w:rFonts w:ascii="Arial" w:hAnsi="Arial"/>
                <w:sz w:val="18"/>
              </w:rPr>
              <w:t>Initial UL BWP</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vAlign w:val="center"/>
          </w:tcPr>
          <w:p w:rsidR="00C703C2" w:rsidRPr="00DF475B" w:rsidRDefault="00C703C2" w:rsidP="00931925">
            <w:pPr>
              <w:keepLines/>
              <w:spacing w:after="0"/>
              <w:jc w:val="center"/>
              <w:rPr>
                <w:rFonts w:ascii="Arial" w:hAnsi="Arial"/>
                <w:sz w:val="18"/>
              </w:rPr>
            </w:pP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ULBWP.0.1</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N/A</w:t>
            </w:r>
          </w:p>
        </w:tc>
      </w:tr>
      <w:tr w:rsidR="00C703C2" w:rsidRPr="00DF475B" w:rsidTr="00931925">
        <w:trPr>
          <w:cantSplit/>
          <w:trHeight w:val="232"/>
        </w:trPr>
        <w:tc>
          <w:tcPr>
            <w:tcW w:w="1310" w:type="dxa"/>
            <w:vMerge/>
            <w:tcBorders>
              <w:left w:val="single" w:sz="4" w:space="0" w:color="auto"/>
            </w:tcBorders>
          </w:tcPr>
          <w:p w:rsidR="00C703C2" w:rsidRPr="00DF475B" w:rsidRDefault="00C703C2" w:rsidP="00931925">
            <w:pPr>
              <w:keepLines/>
              <w:spacing w:after="0"/>
              <w:rPr>
                <w:rFonts w:ascii="Arial" w:hAnsi="Arial"/>
                <w:sz w:val="18"/>
              </w:rPr>
            </w:pPr>
          </w:p>
        </w:tc>
        <w:tc>
          <w:tcPr>
            <w:tcW w:w="1318" w:type="dxa"/>
            <w:tcBorders>
              <w:left w:val="single" w:sz="4" w:space="0" w:color="auto"/>
            </w:tcBorders>
          </w:tcPr>
          <w:p w:rsidR="00C703C2" w:rsidRPr="00DF475B" w:rsidRDefault="00C703C2" w:rsidP="00931925">
            <w:pPr>
              <w:keepLines/>
              <w:spacing w:after="0"/>
              <w:rPr>
                <w:rFonts w:ascii="Arial" w:hAnsi="Arial"/>
                <w:sz w:val="18"/>
              </w:rPr>
            </w:pPr>
            <w:r w:rsidRPr="00DF475B">
              <w:rPr>
                <w:rFonts w:ascii="Arial" w:hAnsi="Arial"/>
                <w:sz w:val="18"/>
              </w:rPr>
              <w:t>Dedicated DL BWP</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vAlign w:val="center"/>
          </w:tcPr>
          <w:p w:rsidR="00C703C2" w:rsidRPr="00DF475B" w:rsidRDefault="00C703C2" w:rsidP="00931925">
            <w:pPr>
              <w:keepLines/>
              <w:spacing w:after="0"/>
              <w:jc w:val="center"/>
              <w:rPr>
                <w:rFonts w:ascii="Arial" w:hAnsi="Arial"/>
                <w:sz w:val="18"/>
                <w:lang w:val="en-US"/>
              </w:rPr>
            </w:pPr>
          </w:p>
        </w:tc>
        <w:tc>
          <w:tcPr>
            <w:tcW w:w="1960" w:type="dxa"/>
            <w:gridSpan w:val="2"/>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sz w:val="18"/>
              </w:rPr>
              <w:t>DLBWP.1.1</w:t>
            </w:r>
          </w:p>
        </w:tc>
        <w:tc>
          <w:tcPr>
            <w:tcW w:w="2202" w:type="dxa"/>
            <w:gridSpan w:val="2"/>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sz w:val="18"/>
              </w:rPr>
              <w:t>N/A</w:t>
            </w:r>
          </w:p>
        </w:tc>
      </w:tr>
      <w:tr w:rsidR="00C703C2" w:rsidRPr="00DF475B" w:rsidTr="00931925">
        <w:trPr>
          <w:cantSplit/>
          <w:trHeight w:val="213"/>
        </w:trPr>
        <w:tc>
          <w:tcPr>
            <w:tcW w:w="1310" w:type="dxa"/>
            <w:vMerge/>
            <w:tcBorders>
              <w:left w:val="single" w:sz="4" w:space="0" w:color="auto"/>
              <w:bottom w:val="single" w:sz="4" w:space="0" w:color="auto"/>
            </w:tcBorders>
          </w:tcPr>
          <w:p w:rsidR="00C703C2" w:rsidRPr="00DF475B" w:rsidRDefault="00C703C2" w:rsidP="00931925">
            <w:pPr>
              <w:keepLines/>
              <w:spacing w:after="0"/>
              <w:rPr>
                <w:rFonts w:ascii="Arial" w:hAnsi="Arial"/>
                <w:bCs/>
                <w:sz w:val="18"/>
              </w:rPr>
            </w:pPr>
          </w:p>
        </w:tc>
        <w:tc>
          <w:tcPr>
            <w:tcW w:w="1318" w:type="dxa"/>
            <w:tcBorders>
              <w:left w:val="single" w:sz="4" w:space="0" w:color="auto"/>
              <w:bottom w:val="single" w:sz="4" w:space="0" w:color="auto"/>
            </w:tcBorders>
          </w:tcPr>
          <w:p w:rsidR="00C703C2" w:rsidRPr="00DF475B" w:rsidRDefault="00C703C2" w:rsidP="00931925">
            <w:pPr>
              <w:keepLines/>
              <w:spacing w:after="0"/>
              <w:rPr>
                <w:rFonts w:ascii="Arial" w:hAnsi="Arial"/>
                <w:bCs/>
                <w:sz w:val="18"/>
              </w:rPr>
            </w:pPr>
            <w:r w:rsidRPr="00DF475B">
              <w:rPr>
                <w:rFonts w:ascii="Arial" w:hAnsi="Arial"/>
                <w:bCs/>
                <w:sz w:val="18"/>
              </w:rPr>
              <w:t>Dedicated UL BWP</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ULBWP.1.1</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N/A</w:t>
            </w:r>
          </w:p>
        </w:tc>
      </w:tr>
      <w:tr w:rsidR="00C703C2" w:rsidRPr="00DF475B" w:rsidTr="00931925">
        <w:trPr>
          <w:cantSplit/>
          <w:trHeight w:val="443"/>
        </w:trPr>
        <w:tc>
          <w:tcPr>
            <w:tcW w:w="2628"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rPr>
            </w:pPr>
            <w:r w:rsidRPr="00DF475B">
              <w:rPr>
                <w:rFonts w:ascii="Arial" w:hAnsi="Arial"/>
                <w:bCs/>
                <w:sz w:val="18"/>
              </w:rPr>
              <w:t xml:space="preserve">OCNG Patterns defined in A.3.2.1.1 (OP.1) </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sz w:val="18"/>
              </w:rPr>
              <w:t>Config 1,2,3</w:t>
            </w:r>
          </w:p>
        </w:tc>
        <w:tc>
          <w:tcPr>
            <w:tcW w:w="1960" w:type="dxa"/>
            <w:gridSpan w:val="2"/>
            <w:tcBorders>
              <w:bottom w:val="single" w:sz="4" w:space="0" w:color="auto"/>
            </w:tcBorders>
          </w:tcPr>
          <w:p w:rsidR="00C703C2" w:rsidRPr="00DF475B" w:rsidRDefault="00C703C2" w:rsidP="00931925">
            <w:pPr>
              <w:keepLines/>
              <w:spacing w:after="0"/>
              <w:jc w:val="center"/>
              <w:rPr>
                <w:rFonts w:ascii="Arial" w:hAnsi="Arial"/>
                <w:sz w:val="18"/>
              </w:rPr>
            </w:pPr>
          </w:p>
          <w:p w:rsidR="00C703C2" w:rsidRPr="00DF475B" w:rsidRDefault="00C703C2" w:rsidP="00931925">
            <w:pPr>
              <w:keepLines/>
              <w:spacing w:after="0"/>
              <w:jc w:val="center"/>
              <w:rPr>
                <w:rFonts w:ascii="Arial" w:hAnsi="Arial" w:cs="v4.2.0"/>
                <w:sz w:val="18"/>
              </w:rPr>
            </w:pPr>
            <w:r w:rsidRPr="00DF475B">
              <w:rPr>
                <w:rFonts w:ascii="Arial" w:hAnsi="Arial"/>
                <w:sz w:val="18"/>
              </w:rPr>
              <w:t xml:space="preserve">OP.1 </w:t>
            </w:r>
          </w:p>
        </w:tc>
        <w:tc>
          <w:tcPr>
            <w:tcW w:w="2202" w:type="dxa"/>
            <w:gridSpan w:val="2"/>
            <w:tcBorders>
              <w:bottom w:val="single" w:sz="4" w:space="0" w:color="auto"/>
            </w:tcBorders>
          </w:tcPr>
          <w:p w:rsidR="00C703C2" w:rsidRPr="00DF475B" w:rsidRDefault="00C703C2" w:rsidP="00931925">
            <w:pPr>
              <w:keepLines/>
              <w:spacing w:after="0"/>
              <w:jc w:val="center"/>
              <w:rPr>
                <w:rFonts w:ascii="Arial" w:hAnsi="Arial"/>
                <w:sz w:val="18"/>
              </w:rPr>
            </w:pPr>
          </w:p>
          <w:p w:rsidR="00C703C2" w:rsidRPr="00DF475B" w:rsidRDefault="00C703C2" w:rsidP="00931925">
            <w:pPr>
              <w:keepLines/>
              <w:spacing w:after="0"/>
              <w:jc w:val="center"/>
              <w:rPr>
                <w:rFonts w:ascii="Arial" w:hAnsi="Arial" w:cs="v4.2.0"/>
                <w:sz w:val="18"/>
              </w:rPr>
            </w:pPr>
            <w:r w:rsidRPr="00DF475B">
              <w:rPr>
                <w:rFonts w:ascii="Arial" w:hAnsi="Arial"/>
                <w:sz w:val="18"/>
              </w:rPr>
              <w:t>OP.1</w:t>
            </w:r>
          </w:p>
        </w:tc>
      </w:tr>
      <w:tr w:rsidR="00C703C2" w:rsidRPr="00DF475B" w:rsidTr="00931925">
        <w:trPr>
          <w:cantSplit/>
          <w:trHeight w:val="259"/>
        </w:trPr>
        <w:tc>
          <w:tcPr>
            <w:tcW w:w="2628" w:type="dxa"/>
            <w:gridSpan w:val="2"/>
            <w:vMerge w:val="restart"/>
            <w:tcBorders>
              <w:left w:val="single" w:sz="4" w:space="0" w:color="auto"/>
            </w:tcBorders>
          </w:tcPr>
          <w:p w:rsidR="00C703C2" w:rsidRPr="00DF475B" w:rsidRDefault="00C703C2" w:rsidP="00931925">
            <w:pPr>
              <w:keepLines/>
              <w:spacing w:after="0"/>
              <w:rPr>
                <w:rFonts w:ascii="Arial" w:hAnsi="Arial"/>
                <w:sz w:val="18"/>
              </w:rPr>
            </w:pPr>
            <w:r w:rsidRPr="00DF475B">
              <w:rPr>
                <w:rFonts w:ascii="Arial" w:hAnsi="Arial"/>
                <w:sz w:val="18"/>
                <w:lang w:val="en-US"/>
              </w:rPr>
              <w:t>PDSCH Reference measurement channel</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SR.1.1 FDD</w:t>
            </w:r>
            <w:r w:rsidRPr="00DF475B">
              <w:rPr>
                <w:rFonts w:ascii="Arial" w:hAnsi="Arial"/>
                <w:sz w:val="18"/>
                <w:lang w:val="en-US"/>
              </w:rPr>
              <w:t xml:space="preserve"> </w:t>
            </w:r>
          </w:p>
        </w:tc>
        <w:tc>
          <w:tcPr>
            <w:tcW w:w="2202" w:type="dxa"/>
            <w:gridSpan w:val="2"/>
            <w:vMerge w:val="restart"/>
          </w:tcPr>
          <w:p w:rsidR="00C703C2" w:rsidRPr="00DF475B" w:rsidRDefault="00C703C2" w:rsidP="00931925">
            <w:pPr>
              <w:keepLines/>
              <w:spacing w:after="0"/>
              <w:jc w:val="center"/>
              <w:rPr>
                <w:rFonts w:ascii="Arial" w:hAnsi="Arial"/>
                <w:sz w:val="18"/>
              </w:rPr>
            </w:pPr>
            <w:r w:rsidRPr="00DF475B">
              <w:rPr>
                <w:rFonts w:ascii="Arial" w:hAnsi="Arial"/>
                <w:sz w:val="18"/>
              </w:rPr>
              <w:t>-</w:t>
            </w:r>
          </w:p>
        </w:tc>
      </w:tr>
      <w:tr w:rsidR="00C703C2" w:rsidRPr="00DF475B" w:rsidTr="00931925">
        <w:trPr>
          <w:cantSplit/>
          <w:trHeight w:val="232"/>
        </w:trPr>
        <w:tc>
          <w:tcPr>
            <w:tcW w:w="2628" w:type="dxa"/>
            <w:gridSpan w:val="2"/>
            <w:vMerge/>
            <w:tcBorders>
              <w:left w:val="single" w:sz="4" w:space="0" w:color="auto"/>
            </w:tcBorders>
          </w:tcPr>
          <w:p w:rsidR="00C703C2" w:rsidRPr="00DF475B" w:rsidRDefault="00C703C2" w:rsidP="00931925">
            <w:pPr>
              <w:keepLines/>
              <w:spacing w:after="0"/>
              <w:rPr>
                <w:rFonts w:ascii="Arial" w:hAnsi="Arial"/>
                <w:sz w:val="18"/>
              </w:rPr>
            </w:pP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SR.1.1 TDD</w:t>
            </w:r>
          </w:p>
        </w:tc>
        <w:tc>
          <w:tcPr>
            <w:tcW w:w="2202"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213"/>
        </w:trPr>
        <w:tc>
          <w:tcPr>
            <w:tcW w:w="2628" w:type="dxa"/>
            <w:gridSpan w:val="2"/>
            <w:vMerge/>
            <w:tcBorders>
              <w:left w:val="single" w:sz="4" w:space="0" w:color="auto"/>
              <w:bottom w:val="single" w:sz="4" w:space="0" w:color="auto"/>
            </w:tcBorders>
          </w:tcPr>
          <w:p w:rsidR="00C703C2" w:rsidRPr="00DF475B" w:rsidRDefault="00C703C2" w:rsidP="00931925">
            <w:pPr>
              <w:keepLines/>
              <w:spacing w:after="0"/>
              <w:rPr>
                <w:rFonts w:ascii="Arial" w:hAnsi="Arial"/>
                <w:bCs/>
                <w:sz w:val="18"/>
              </w:rPr>
            </w:pP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SR2.1 TDD</w:t>
            </w:r>
          </w:p>
        </w:tc>
        <w:tc>
          <w:tcPr>
            <w:tcW w:w="2202" w:type="dxa"/>
            <w:gridSpan w:val="2"/>
            <w:vMerge/>
            <w:tcBorders>
              <w:bottom w:val="single" w:sz="4" w:space="0" w:color="auto"/>
            </w:tcBorders>
          </w:tcPr>
          <w:p w:rsidR="00C703C2" w:rsidRPr="00DF475B" w:rsidRDefault="00C703C2" w:rsidP="00931925">
            <w:pPr>
              <w:keepLines/>
              <w:spacing w:after="0"/>
              <w:jc w:val="center"/>
              <w:rPr>
                <w:rFonts w:ascii="Arial" w:hAnsi="Arial"/>
                <w:sz w:val="18"/>
              </w:rPr>
            </w:pPr>
          </w:p>
        </w:tc>
      </w:tr>
      <w:tr w:rsidR="00C703C2" w:rsidRPr="00DF475B" w:rsidTr="00931925">
        <w:trPr>
          <w:cantSplit/>
          <w:trHeight w:val="186"/>
        </w:trPr>
        <w:tc>
          <w:tcPr>
            <w:tcW w:w="2628" w:type="dxa"/>
            <w:gridSpan w:val="2"/>
            <w:vMerge w:val="restart"/>
            <w:tcBorders>
              <w:left w:val="single" w:sz="4" w:space="0" w:color="auto"/>
            </w:tcBorders>
          </w:tcPr>
          <w:p w:rsidR="00C703C2" w:rsidRPr="00DF475B" w:rsidRDefault="00C703C2" w:rsidP="00931925">
            <w:pPr>
              <w:keepLines/>
              <w:spacing w:after="0"/>
              <w:rPr>
                <w:rFonts w:ascii="Arial" w:hAnsi="Arial" w:cs="v5.0.0"/>
                <w:sz w:val="18"/>
              </w:rPr>
            </w:pPr>
            <w:r w:rsidRPr="00DF475B">
              <w:rPr>
                <w:rFonts w:ascii="Arial" w:hAnsi="Arial" w:cs="v5.0.0"/>
                <w:sz w:val="18"/>
              </w:rPr>
              <w:t>CORESET Reference Channel</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lang w:val="it-IT"/>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CR.1.1 FDD</w:t>
            </w:r>
            <w:r w:rsidRPr="00DF475B">
              <w:rPr>
                <w:rFonts w:ascii="Arial" w:hAnsi="Arial"/>
                <w:sz w:val="18"/>
                <w:lang w:val="en-US"/>
              </w:rPr>
              <w:t xml:space="preserve">  </w:t>
            </w:r>
          </w:p>
        </w:tc>
        <w:tc>
          <w:tcPr>
            <w:tcW w:w="2202" w:type="dxa"/>
            <w:gridSpan w:val="2"/>
            <w:vMerge w:val="restart"/>
          </w:tcPr>
          <w:p w:rsidR="00C703C2" w:rsidRPr="00DF475B" w:rsidRDefault="00C703C2" w:rsidP="00931925">
            <w:pPr>
              <w:keepLines/>
              <w:spacing w:after="0"/>
              <w:jc w:val="center"/>
              <w:rPr>
                <w:rFonts w:ascii="Arial" w:hAnsi="Arial" w:cs="v4.2.0"/>
                <w:sz w:val="18"/>
                <w:lang w:eastAsia="zh-CN"/>
              </w:rPr>
            </w:pPr>
            <w:r w:rsidRPr="00DF475B">
              <w:rPr>
                <w:rFonts w:ascii="Arial" w:hAnsi="Arial" w:cs="v4.2.0"/>
                <w:sz w:val="18"/>
                <w:lang w:eastAsia="zh-CN"/>
              </w:rPr>
              <w:t>-</w:t>
            </w:r>
          </w:p>
        </w:tc>
      </w:tr>
      <w:tr w:rsidR="00C703C2" w:rsidRPr="00DF475B" w:rsidTr="00931925">
        <w:trPr>
          <w:cantSplit/>
          <w:trHeight w:val="206"/>
        </w:trPr>
        <w:tc>
          <w:tcPr>
            <w:tcW w:w="2628" w:type="dxa"/>
            <w:gridSpan w:val="2"/>
            <w:vMerge/>
            <w:tcBorders>
              <w:left w:val="single" w:sz="4" w:space="0" w:color="auto"/>
            </w:tcBorders>
          </w:tcPr>
          <w:p w:rsidR="00C703C2" w:rsidRPr="00DF475B" w:rsidRDefault="00C703C2" w:rsidP="00931925">
            <w:pPr>
              <w:keepLines/>
              <w:spacing w:after="0"/>
              <w:rPr>
                <w:rFonts w:ascii="Arial" w:hAnsi="Arial" w:cs="v5.0.0"/>
                <w:sz w:val="18"/>
              </w:rPr>
            </w:pPr>
          </w:p>
        </w:tc>
        <w:tc>
          <w:tcPr>
            <w:tcW w:w="876" w:type="dxa"/>
            <w:tcBorders>
              <w:bottom w:val="single" w:sz="4" w:space="0" w:color="auto"/>
            </w:tcBorders>
          </w:tcPr>
          <w:p w:rsidR="00C703C2" w:rsidRPr="00DF475B" w:rsidRDefault="00C703C2" w:rsidP="00931925">
            <w:pPr>
              <w:keepLines/>
              <w:spacing w:after="0"/>
              <w:jc w:val="center"/>
              <w:rPr>
                <w:rFonts w:ascii="Arial" w:hAnsi="Arial"/>
                <w:sz w:val="18"/>
                <w:lang w:val="it-IT"/>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CR.1.1 TDD</w:t>
            </w:r>
          </w:p>
        </w:tc>
        <w:tc>
          <w:tcPr>
            <w:tcW w:w="2202" w:type="dxa"/>
            <w:gridSpan w:val="2"/>
            <w:vMerge/>
          </w:tcPr>
          <w:p w:rsidR="00C703C2" w:rsidRPr="00DF475B" w:rsidRDefault="00C703C2" w:rsidP="00931925">
            <w:pPr>
              <w:keepLines/>
              <w:spacing w:after="0"/>
              <w:jc w:val="center"/>
              <w:rPr>
                <w:rFonts w:ascii="Arial" w:hAnsi="Arial" w:cs="v4.2.0"/>
                <w:sz w:val="18"/>
                <w:lang w:eastAsia="zh-CN"/>
              </w:rPr>
            </w:pPr>
          </w:p>
        </w:tc>
      </w:tr>
      <w:tr w:rsidR="00C703C2" w:rsidRPr="00DF475B" w:rsidTr="00931925">
        <w:trPr>
          <w:cantSplit/>
          <w:trHeight w:val="180"/>
        </w:trPr>
        <w:tc>
          <w:tcPr>
            <w:tcW w:w="2628" w:type="dxa"/>
            <w:gridSpan w:val="2"/>
            <w:vMerge/>
            <w:tcBorders>
              <w:left w:val="single" w:sz="4" w:space="0" w:color="auto"/>
              <w:bottom w:val="single" w:sz="4" w:space="0" w:color="auto"/>
            </w:tcBorders>
          </w:tcPr>
          <w:p w:rsidR="00C703C2" w:rsidRPr="00DF475B" w:rsidRDefault="00C703C2" w:rsidP="00931925">
            <w:pPr>
              <w:keepLines/>
              <w:spacing w:after="0"/>
              <w:rPr>
                <w:rFonts w:ascii="Arial" w:hAnsi="Arial"/>
                <w:sz w:val="18"/>
                <w:lang w:val="it-IT" w:eastAsia="zh-CN"/>
              </w:rPr>
            </w:pPr>
          </w:p>
        </w:tc>
        <w:tc>
          <w:tcPr>
            <w:tcW w:w="876" w:type="dxa"/>
            <w:tcBorders>
              <w:bottom w:val="single" w:sz="4" w:space="0" w:color="auto"/>
            </w:tcBorders>
          </w:tcPr>
          <w:p w:rsidR="00C703C2" w:rsidRPr="00DF475B" w:rsidRDefault="00C703C2" w:rsidP="00931925">
            <w:pPr>
              <w:keepLines/>
              <w:spacing w:after="0"/>
              <w:jc w:val="center"/>
              <w:rPr>
                <w:rFonts w:ascii="Arial" w:hAnsi="Arial"/>
                <w:sz w:val="18"/>
                <w:lang w:val="it-IT"/>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CR2.1 TDD</w:t>
            </w:r>
          </w:p>
        </w:tc>
        <w:tc>
          <w:tcPr>
            <w:tcW w:w="2202" w:type="dxa"/>
            <w:gridSpan w:val="2"/>
            <w:vMerge/>
            <w:tcBorders>
              <w:bottom w:val="single" w:sz="4" w:space="0" w:color="auto"/>
            </w:tcBorders>
          </w:tcPr>
          <w:p w:rsidR="00C703C2" w:rsidRPr="00DF475B" w:rsidRDefault="00C703C2" w:rsidP="00931925">
            <w:pPr>
              <w:keepLines/>
              <w:spacing w:after="0"/>
              <w:jc w:val="center"/>
              <w:rPr>
                <w:rFonts w:ascii="Arial" w:hAnsi="Arial" w:cs="v4.2.0"/>
                <w:sz w:val="18"/>
                <w:lang w:eastAsia="zh-CN"/>
              </w:rPr>
            </w:pPr>
          </w:p>
        </w:tc>
      </w:tr>
      <w:tr w:rsidR="00C703C2" w:rsidRPr="00DF475B" w:rsidTr="00931925">
        <w:trPr>
          <w:cantSplit/>
          <w:trHeight w:val="450"/>
        </w:trPr>
        <w:tc>
          <w:tcPr>
            <w:tcW w:w="2628" w:type="dxa"/>
            <w:gridSpan w:val="2"/>
            <w:vMerge w:val="restart"/>
            <w:tcBorders>
              <w:left w:val="single" w:sz="4" w:space="0" w:color="auto"/>
            </w:tcBorders>
          </w:tcPr>
          <w:p w:rsidR="00C703C2" w:rsidRPr="00DF475B" w:rsidRDefault="00C703C2" w:rsidP="00931925">
            <w:pPr>
              <w:keepLines/>
              <w:spacing w:after="0"/>
              <w:rPr>
                <w:rFonts w:ascii="Arial" w:hAnsi="Arial"/>
                <w:sz w:val="18"/>
              </w:rPr>
            </w:pPr>
            <w:r w:rsidRPr="00DF475B">
              <w:rPr>
                <w:rFonts w:ascii="Arial" w:hAnsi="Arial"/>
                <w:sz w:val="18"/>
              </w:rPr>
              <w:t>SMTC configuration defined in A.3.11.1 and A.3.11.2</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lang w:val="it-IT"/>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cs="v4.2.0"/>
                <w:sz w:val="18"/>
                <w:lang w:eastAsia="zh-CN"/>
              </w:rPr>
            </w:pPr>
            <w:r w:rsidRPr="00DF475B">
              <w:rPr>
                <w:rFonts w:ascii="Arial" w:hAnsi="Arial"/>
                <w:sz w:val="18"/>
              </w:rPr>
              <w:t>SMTC.2</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cs="v4.2.0"/>
                <w:sz w:val="18"/>
                <w:lang w:eastAsia="zh-CN"/>
              </w:rPr>
            </w:pPr>
            <w:r w:rsidRPr="00DF475B">
              <w:rPr>
                <w:rFonts w:ascii="Arial" w:hAnsi="Arial"/>
                <w:sz w:val="18"/>
              </w:rPr>
              <w:t>SMTC.2</w:t>
            </w:r>
          </w:p>
        </w:tc>
      </w:tr>
      <w:tr w:rsidR="00C703C2" w:rsidRPr="00DF475B" w:rsidTr="00931925">
        <w:trPr>
          <w:cantSplit/>
          <w:trHeight w:val="450"/>
        </w:trPr>
        <w:tc>
          <w:tcPr>
            <w:tcW w:w="2628" w:type="dxa"/>
            <w:gridSpan w:val="2"/>
            <w:vMerge/>
            <w:tcBorders>
              <w:left w:val="single" w:sz="4" w:space="0" w:color="auto"/>
              <w:bottom w:val="single" w:sz="4" w:space="0" w:color="auto"/>
            </w:tcBorders>
          </w:tcPr>
          <w:p w:rsidR="00C703C2" w:rsidRPr="00DF475B" w:rsidRDefault="00C703C2" w:rsidP="00931925">
            <w:pPr>
              <w:keepLines/>
              <w:spacing w:after="0"/>
              <w:rPr>
                <w:rFonts w:ascii="Arial" w:hAnsi="Arial"/>
                <w:sz w:val="18"/>
              </w:rPr>
            </w:pPr>
          </w:p>
        </w:tc>
        <w:tc>
          <w:tcPr>
            <w:tcW w:w="876" w:type="dxa"/>
            <w:tcBorders>
              <w:bottom w:val="single" w:sz="4" w:space="0" w:color="auto"/>
            </w:tcBorders>
          </w:tcPr>
          <w:p w:rsidR="00C703C2" w:rsidRPr="00DF475B" w:rsidRDefault="00C703C2" w:rsidP="00931925">
            <w:pPr>
              <w:keepLines/>
              <w:spacing w:after="0"/>
              <w:jc w:val="center"/>
              <w:rPr>
                <w:rFonts w:ascii="Arial" w:hAnsi="Arial"/>
                <w:sz w:val="18"/>
                <w:lang w:val="it-IT"/>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2,</w:t>
            </w:r>
            <w:r w:rsidRPr="00DF475B">
              <w:rPr>
                <w:rFonts w:ascii="Arial" w:hAnsi="Arial"/>
                <w:sz w:val="18"/>
              </w:rPr>
              <w:t>3</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SMTC.1</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SMTC.1</w:t>
            </w:r>
          </w:p>
        </w:tc>
      </w:tr>
      <w:tr w:rsidR="00C703C2" w:rsidRPr="00DF475B" w:rsidTr="00931925">
        <w:trPr>
          <w:cantSplit/>
          <w:trHeight w:val="193"/>
        </w:trPr>
        <w:tc>
          <w:tcPr>
            <w:tcW w:w="2628" w:type="dxa"/>
            <w:gridSpan w:val="2"/>
            <w:vMerge w:val="restart"/>
            <w:tcBorders>
              <w:left w:val="single" w:sz="4" w:space="0" w:color="auto"/>
            </w:tcBorders>
          </w:tcPr>
          <w:p w:rsidR="00C703C2" w:rsidRPr="00DF475B" w:rsidRDefault="00C703C2" w:rsidP="00931925">
            <w:pPr>
              <w:keepLines/>
              <w:spacing w:after="0"/>
              <w:rPr>
                <w:rFonts w:ascii="Arial" w:hAnsi="Arial"/>
                <w:sz w:val="18"/>
                <w:lang w:val="da-DK"/>
              </w:rPr>
            </w:pPr>
            <w:r w:rsidRPr="00DF475B">
              <w:rPr>
                <w:rFonts w:ascii="Arial" w:hAnsi="Arial"/>
                <w:sz w:val="18"/>
                <w:lang w:val="da-DK"/>
              </w:rPr>
              <w:t>PDSCH/PDCCH subcarrier spacing</w:t>
            </w:r>
          </w:p>
        </w:tc>
        <w:tc>
          <w:tcPr>
            <w:tcW w:w="876" w:type="dxa"/>
            <w:vMerge w:val="restart"/>
          </w:tcPr>
          <w:p w:rsidR="00C703C2" w:rsidRPr="00DF475B" w:rsidRDefault="00C703C2" w:rsidP="00931925">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rsidR="00C703C2" w:rsidRPr="00DF475B" w:rsidRDefault="00C703C2" w:rsidP="00931925">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15</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120</w:t>
            </w:r>
          </w:p>
        </w:tc>
      </w:tr>
      <w:tr w:rsidR="00C703C2" w:rsidRPr="00DF475B" w:rsidTr="00931925">
        <w:trPr>
          <w:cantSplit/>
          <w:trHeight w:val="127"/>
        </w:trPr>
        <w:tc>
          <w:tcPr>
            <w:tcW w:w="2628" w:type="dxa"/>
            <w:gridSpan w:val="2"/>
            <w:vMerge/>
            <w:tcBorders>
              <w:left w:val="single" w:sz="4" w:space="0" w:color="auto"/>
              <w:bottom w:val="single" w:sz="4" w:space="0" w:color="auto"/>
            </w:tcBorders>
          </w:tcPr>
          <w:p w:rsidR="00C703C2" w:rsidRPr="00DF475B" w:rsidRDefault="00C703C2" w:rsidP="00931925">
            <w:pPr>
              <w:keepLines/>
              <w:spacing w:after="0"/>
              <w:rPr>
                <w:rFonts w:ascii="Arial" w:hAnsi="Arial"/>
                <w:sz w:val="18"/>
              </w:rPr>
            </w:pPr>
          </w:p>
        </w:tc>
        <w:tc>
          <w:tcPr>
            <w:tcW w:w="876" w:type="dxa"/>
            <w:vMerge/>
            <w:tcBorders>
              <w:bottom w:val="single" w:sz="4" w:space="0" w:color="auto"/>
            </w:tcBorders>
          </w:tcPr>
          <w:p w:rsidR="00C703C2" w:rsidRPr="00DF475B" w:rsidRDefault="00C703C2" w:rsidP="00931925">
            <w:pPr>
              <w:keepLines/>
              <w:spacing w:after="0"/>
              <w:jc w:val="center"/>
              <w:rPr>
                <w:rFonts w:ascii="Arial" w:hAnsi="Arial"/>
                <w:sz w:val="18"/>
                <w:lang w:val="it-IT"/>
              </w:rPr>
            </w:pPr>
          </w:p>
        </w:tc>
        <w:tc>
          <w:tcPr>
            <w:tcW w:w="1280" w:type="dxa"/>
            <w:tcBorders>
              <w:bottom w:val="single" w:sz="4" w:space="0" w:color="auto"/>
            </w:tcBorders>
          </w:tcPr>
          <w:p w:rsidR="00C703C2" w:rsidRPr="00DF475B" w:rsidRDefault="00C703C2" w:rsidP="00931925">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30</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120</w:t>
            </w:r>
          </w:p>
        </w:tc>
      </w:tr>
      <w:tr w:rsidR="00C703C2" w:rsidRPr="00DF475B" w:rsidTr="00931925">
        <w:trPr>
          <w:cantSplit/>
          <w:trHeight w:val="292"/>
        </w:trPr>
        <w:tc>
          <w:tcPr>
            <w:tcW w:w="2628"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EPRE ratio of PSS to SSS</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val="restart"/>
            <w:vAlign w:val="center"/>
          </w:tcPr>
          <w:p w:rsidR="00C703C2" w:rsidRPr="00DF475B" w:rsidRDefault="00C703C2" w:rsidP="00931925">
            <w:pPr>
              <w:keepLines/>
              <w:spacing w:after="0"/>
              <w:jc w:val="center"/>
              <w:rPr>
                <w:rFonts w:ascii="Arial" w:hAnsi="Arial"/>
                <w:sz w:val="18"/>
              </w:rPr>
            </w:pPr>
            <w:r w:rsidRPr="00DF475B">
              <w:rPr>
                <w:rFonts w:ascii="Arial" w:hAnsi="Arial"/>
                <w:sz w:val="18"/>
              </w:rPr>
              <w:t>Config 1,2,3</w:t>
            </w:r>
          </w:p>
        </w:tc>
        <w:tc>
          <w:tcPr>
            <w:tcW w:w="1960" w:type="dxa"/>
            <w:gridSpan w:val="2"/>
            <w:vMerge w:val="restart"/>
            <w:vAlign w:val="center"/>
          </w:tcPr>
          <w:p w:rsidR="00C703C2" w:rsidRPr="00DF475B" w:rsidRDefault="00C703C2" w:rsidP="00931925">
            <w:pPr>
              <w:keepLines/>
              <w:spacing w:after="0"/>
              <w:jc w:val="center"/>
              <w:rPr>
                <w:rFonts w:ascii="Arial" w:hAnsi="Arial" w:cs="v4.2.0"/>
                <w:sz w:val="18"/>
              </w:rPr>
            </w:pPr>
            <w:r w:rsidRPr="00DF475B">
              <w:rPr>
                <w:rFonts w:ascii="Arial" w:hAnsi="Arial" w:cs="v4.2.0"/>
                <w:sz w:val="18"/>
              </w:rPr>
              <w:t>0</w:t>
            </w:r>
          </w:p>
        </w:tc>
        <w:tc>
          <w:tcPr>
            <w:tcW w:w="2202" w:type="dxa"/>
            <w:gridSpan w:val="2"/>
            <w:vMerge w:val="restart"/>
            <w:vAlign w:val="center"/>
          </w:tcPr>
          <w:p w:rsidR="00C703C2" w:rsidRPr="00DF475B" w:rsidRDefault="00C703C2" w:rsidP="00931925">
            <w:pPr>
              <w:keepLines/>
              <w:spacing w:after="0"/>
              <w:jc w:val="center"/>
              <w:rPr>
                <w:rFonts w:ascii="Arial" w:hAnsi="Arial"/>
                <w:sz w:val="18"/>
              </w:rPr>
            </w:pPr>
            <w:r w:rsidRPr="00DF475B">
              <w:rPr>
                <w:rFonts w:ascii="Arial" w:hAnsi="Arial"/>
                <w:sz w:val="18"/>
              </w:rPr>
              <w:t>0</w:t>
            </w:r>
          </w:p>
        </w:tc>
      </w:tr>
      <w:tr w:rsidR="00C703C2" w:rsidRPr="00DF475B" w:rsidTr="00931925">
        <w:trPr>
          <w:cantSplit/>
          <w:trHeight w:val="292"/>
        </w:trPr>
        <w:tc>
          <w:tcPr>
            <w:tcW w:w="2628"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EPRE ratio of PBCH DMRS to SSS</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Pr>
          <w:p w:rsidR="00C703C2" w:rsidRPr="00DF475B" w:rsidRDefault="00C703C2" w:rsidP="00931925">
            <w:pPr>
              <w:keepLines/>
              <w:spacing w:after="0"/>
              <w:jc w:val="center"/>
              <w:rPr>
                <w:rFonts w:ascii="Arial" w:hAnsi="Arial"/>
                <w:sz w:val="18"/>
              </w:rPr>
            </w:pPr>
          </w:p>
        </w:tc>
        <w:tc>
          <w:tcPr>
            <w:tcW w:w="1960" w:type="dxa"/>
            <w:gridSpan w:val="2"/>
            <w:vMerge/>
          </w:tcPr>
          <w:p w:rsidR="00C703C2" w:rsidRPr="00DF475B" w:rsidRDefault="00C703C2" w:rsidP="00931925">
            <w:pPr>
              <w:keepLines/>
              <w:spacing w:after="0"/>
              <w:jc w:val="center"/>
              <w:rPr>
                <w:rFonts w:ascii="Arial" w:hAnsi="Arial" w:cs="v4.2.0"/>
                <w:sz w:val="18"/>
              </w:rPr>
            </w:pPr>
          </w:p>
        </w:tc>
        <w:tc>
          <w:tcPr>
            <w:tcW w:w="2202"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292"/>
        </w:trPr>
        <w:tc>
          <w:tcPr>
            <w:tcW w:w="2628"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EPRE ratio of PBCH to PBCH DMRS</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Pr>
          <w:p w:rsidR="00C703C2" w:rsidRPr="00DF475B" w:rsidRDefault="00C703C2" w:rsidP="00931925">
            <w:pPr>
              <w:keepLines/>
              <w:spacing w:after="0"/>
              <w:jc w:val="center"/>
              <w:rPr>
                <w:rFonts w:ascii="Arial" w:hAnsi="Arial"/>
                <w:sz w:val="18"/>
              </w:rPr>
            </w:pPr>
          </w:p>
        </w:tc>
        <w:tc>
          <w:tcPr>
            <w:tcW w:w="1960" w:type="dxa"/>
            <w:gridSpan w:val="2"/>
            <w:vMerge/>
          </w:tcPr>
          <w:p w:rsidR="00C703C2" w:rsidRPr="00DF475B" w:rsidRDefault="00C703C2" w:rsidP="00931925">
            <w:pPr>
              <w:keepLines/>
              <w:spacing w:after="0"/>
              <w:jc w:val="center"/>
              <w:rPr>
                <w:rFonts w:ascii="Arial" w:hAnsi="Arial" w:cs="v4.2.0"/>
                <w:sz w:val="18"/>
              </w:rPr>
            </w:pPr>
          </w:p>
        </w:tc>
        <w:tc>
          <w:tcPr>
            <w:tcW w:w="2202"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292"/>
        </w:trPr>
        <w:tc>
          <w:tcPr>
            <w:tcW w:w="2628"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EPRE ratio of PDCCH DMRS to SSS</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Pr>
          <w:p w:rsidR="00C703C2" w:rsidRPr="00DF475B" w:rsidRDefault="00C703C2" w:rsidP="00931925">
            <w:pPr>
              <w:keepLines/>
              <w:spacing w:after="0"/>
              <w:jc w:val="center"/>
              <w:rPr>
                <w:rFonts w:ascii="Arial" w:hAnsi="Arial"/>
                <w:sz w:val="18"/>
              </w:rPr>
            </w:pPr>
          </w:p>
        </w:tc>
        <w:tc>
          <w:tcPr>
            <w:tcW w:w="1960" w:type="dxa"/>
            <w:gridSpan w:val="2"/>
            <w:vMerge/>
          </w:tcPr>
          <w:p w:rsidR="00C703C2" w:rsidRPr="00DF475B" w:rsidRDefault="00C703C2" w:rsidP="00931925">
            <w:pPr>
              <w:keepLines/>
              <w:spacing w:after="0"/>
              <w:jc w:val="center"/>
              <w:rPr>
                <w:rFonts w:ascii="Arial" w:hAnsi="Arial" w:cs="v4.2.0"/>
                <w:sz w:val="18"/>
              </w:rPr>
            </w:pPr>
          </w:p>
        </w:tc>
        <w:tc>
          <w:tcPr>
            <w:tcW w:w="2202"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292"/>
        </w:trPr>
        <w:tc>
          <w:tcPr>
            <w:tcW w:w="2628"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Pr>
          <w:p w:rsidR="00C703C2" w:rsidRPr="00DF475B" w:rsidRDefault="00C703C2" w:rsidP="00931925">
            <w:pPr>
              <w:keepLines/>
              <w:spacing w:after="0"/>
              <w:jc w:val="center"/>
              <w:rPr>
                <w:rFonts w:ascii="Arial" w:hAnsi="Arial"/>
                <w:sz w:val="18"/>
              </w:rPr>
            </w:pPr>
          </w:p>
        </w:tc>
        <w:tc>
          <w:tcPr>
            <w:tcW w:w="1960" w:type="dxa"/>
            <w:gridSpan w:val="2"/>
            <w:vMerge/>
          </w:tcPr>
          <w:p w:rsidR="00C703C2" w:rsidRPr="00DF475B" w:rsidRDefault="00C703C2" w:rsidP="00931925">
            <w:pPr>
              <w:keepLines/>
              <w:spacing w:after="0"/>
              <w:jc w:val="center"/>
              <w:rPr>
                <w:rFonts w:ascii="Arial" w:hAnsi="Arial" w:cs="v4.2.0"/>
                <w:sz w:val="18"/>
              </w:rPr>
            </w:pPr>
          </w:p>
        </w:tc>
        <w:tc>
          <w:tcPr>
            <w:tcW w:w="2202"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292"/>
        </w:trPr>
        <w:tc>
          <w:tcPr>
            <w:tcW w:w="2628"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Pr>
          <w:p w:rsidR="00C703C2" w:rsidRPr="00DF475B" w:rsidRDefault="00C703C2" w:rsidP="00931925">
            <w:pPr>
              <w:keepLines/>
              <w:spacing w:after="0"/>
              <w:jc w:val="center"/>
              <w:rPr>
                <w:rFonts w:ascii="Arial" w:hAnsi="Arial"/>
                <w:sz w:val="18"/>
              </w:rPr>
            </w:pPr>
          </w:p>
        </w:tc>
        <w:tc>
          <w:tcPr>
            <w:tcW w:w="1960" w:type="dxa"/>
            <w:gridSpan w:val="2"/>
            <w:vMerge/>
          </w:tcPr>
          <w:p w:rsidR="00C703C2" w:rsidRPr="00DF475B" w:rsidRDefault="00C703C2" w:rsidP="00931925">
            <w:pPr>
              <w:keepLines/>
              <w:spacing w:after="0"/>
              <w:jc w:val="center"/>
              <w:rPr>
                <w:rFonts w:ascii="Arial" w:hAnsi="Arial" w:cs="v4.2.0"/>
                <w:sz w:val="18"/>
              </w:rPr>
            </w:pPr>
          </w:p>
        </w:tc>
        <w:tc>
          <w:tcPr>
            <w:tcW w:w="2202"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292"/>
        </w:trPr>
        <w:tc>
          <w:tcPr>
            <w:tcW w:w="2628"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Pr>
          <w:p w:rsidR="00C703C2" w:rsidRPr="00DF475B" w:rsidRDefault="00C703C2" w:rsidP="00931925">
            <w:pPr>
              <w:keepLines/>
              <w:spacing w:after="0"/>
              <w:jc w:val="center"/>
              <w:rPr>
                <w:rFonts w:ascii="Arial" w:hAnsi="Arial"/>
                <w:sz w:val="18"/>
              </w:rPr>
            </w:pPr>
          </w:p>
        </w:tc>
        <w:tc>
          <w:tcPr>
            <w:tcW w:w="1960" w:type="dxa"/>
            <w:gridSpan w:val="2"/>
            <w:vMerge/>
          </w:tcPr>
          <w:p w:rsidR="00C703C2" w:rsidRPr="00DF475B" w:rsidRDefault="00C703C2" w:rsidP="00931925">
            <w:pPr>
              <w:keepLines/>
              <w:spacing w:after="0"/>
              <w:jc w:val="center"/>
              <w:rPr>
                <w:rFonts w:ascii="Arial" w:hAnsi="Arial" w:cs="v4.2.0"/>
                <w:sz w:val="18"/>
              </w:rPr>
            </w:pPr>
          </w:p>
        </w:tc>
        <w:tc>
          <w:tcPr>
            <w:tcW w:w="2202"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43"/>
        </w:trPr>
        <w:tc>
          <w:tcPr>
            <w:tcW w:w="2628"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Pr>
          <w:p w:rsidR="00C703C2" w:rsidRPr="00DF475B" w:rsidRDefault="00C703C2" w:rsidP="00931925">
            <w:pPr>
              <w:keepLines/>
              <w:spacing w:after="0"/>
              <w:jc w:val="center"/>
              <w:rPr>
                <w:rFonts w:ascii="Arial" w:hAnsi="Arial"/>
                <w:sz w:val="18"/>
              </w:rPr>
            </w:pPr>
          </w:p>
        </w:tc>
        <w:tc>
          <w:tcPr>
            <w:tcW w:w="1960" w:type="dxa"/>
            <w:gridSpan w:val="2"/>
            <w:vMerge/>
          </w:tcPr>
          <w:p w:rsidR="00C703C2" w:rsidRPr="00DF475B" w:rsidRDefault="00C703C2" w:rsidP="00931925">
            <w:pPr>
              <w:keepLines/>
              <w:spacing w:after="0"/>
              <w:jc w:val="center"/>
              <w:rPr>
                <w:rFonts w:ascii="Arial" w:hAnsi="Arial" w:cs="v4.2.0"/>
                <w:sz w:val="18"/>
              </w:rPr>
            </w:pPr>
          </w:p>
        </w:tc>
        <w:tc>
          <w:tcPr>
            <w:tcW w:w="2202"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292"/>
        </w:trPr>
        <w:tc>
          <w:tcPr>
            <w:tcW w:w="2628"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bCs/>
                <w:sz w:val="18"/>
              </w:rPr>
            </w:pPr>
            <w:r w:rsidRPr="00DF475B">
              <w:rPr>
                <w:rFonts w:ascii="Arial" w:hAnsi="Arial"/>
                <w:bCs/>
                <w:sz w:val="18"/>
              </w:rPr>
              <w:t>EPRE ratio of OCNG to OCNG DMRS (Note 1)</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Borders>
              <w:bottom w:val="single" w:sz="4" w:space="0" w:color="auto"/>
            </w:tcBorders>
          </w:tcPr>
          <w:p w:rsidR="00C703C2" w:rsidRPr="00DF475B" w:rsidRDefault="00C703C2" w:rsidP="00931925">
            <w:pPr>
              <w:keepLines/>
              <w:spacing w:after="0"/>
              <w:jc w:val="center"/>
              <w:rPr>
                <w:rFonts w:ascii="Arial" w:hAnsi="Arial"/>
                <w:sz w:val="18"/>
              </w:rPr>
            </w:pPr>
          </w:p>
        </w:tc>
        <w:tc>
          <w:tcPr>
            <w:tcW w:w="1960" w:type="dxa"/>
            <w:gridSpan w:val="2"/>
            <w:vMerge/>
            <w:tcBorders>
              <w:bottom w:val="single" w:sz="4" w:space="0" w:color="auto"/>
            </w:tcBorders>
          </w:tcPr>
          <w:p w:rsidR="00C703C2" w:rsidRPr="00DF475B" w:rsidRDefault="00C703C2" w:rsidP="00931925">
            <w:pPr>
              <w:keepLines/>
              <w:spacing w:after="0"/>
              <w:jc w:val="center"/>
              <w:rPr>
                <w:rFonts w:ascii="Arial" w:hAnsi="Arial" w:cs="v4.2.0"/>
                <w:sz w:val="18"/>
              </w:rPr>
            </w:pPr>
          </w:p>
        </w:tc>
        <w:tc>
          <w:tcPr>
            <w:tcW w:w="2202" w:type="dxa"/>
            <w:gridSpan w:val="2"/>
            <w:vMerge/>
            <w:tcBorders>
              <w:bottom w:val="single" w:sz="4" w:space="0" w:color="auto"/>
            </w:tcBorders>
          </w:tcPr>
          <w:p w:rsidR="00C703C2" w:rsidRPr="00DF475B" w:rsidRDefault="00C703C2" w:rsidP="00931925">
            <w:pPr>
              <w:keepLines/>
              <w:spacing w:after="0"/>
              <w:jc w:val="center"/>
              <w:rPr>
                <w:rFonts w:ascii="Arial" w:hAnsi="Arial"/>
                <w:sz w:val="18"/>
              </w:rPr>
            </w:pPr>
          </w:p>
        </w:tc>
      </w:tr>
      <w:tr w:rsidR="00714102" w:rsidRPr="00DF475B" w:rsidTr="00931925">
        <w:trPr>
          <w:cantSplit/>
          <w:trHeight w:val="150"/>
        </w:trPr>
        <w:tc>
          <w:tcPr>
            <w:tcW w:w="2628" w:type="dxa"/>
            <w:gridSpan w:val="2"/>
          </w:tcPr>
          <w:p w:rsidR="00714102" w:rsidRPr="00DF475B" w:rsidRDefault="00714102" w:rsidP="00714102">
            <w:pPr>
              <w:keepLines/>
              <w:spacing w:after="0"/>
              <w:rPr>
                <w:rFonts w:ascii="Arial" w:hAnsi="Arial"/>
                <w:sz w:val="18"/>
              </w:rPr>
            </w:pPr>
            <w:r w:rsidRPr="00DF475B">
              <w:rPr>
                <w:rFonts w:ascii="Arial" w:eastAsia="Calibri" w:hAnsi="Arial"/>
                <w:position w:val="-12"/>
                <w:sz w:val="18"/>
                <w:szCs w:val="22"/>
                <w:lang w:val="en-US"/>
              </w:rPr>
              <w:object w:dxaOrig="405" w:dyaOrig="345">
                <v:shape id="_x0000_i1050" type="#_x0000_t75" style="width:21.35pt;height:21.35pt" o:ole="" fillcolor="window">
                  <v:imagedata r:id="rId13" o:title=""/>
                </v:shape>
                <o:OLEObject Type="Embed" ProgID="Equation.3" ShapeID="_x0000_i1050" DrawAspect="Content" ObjectID="_1631733000" r:id="rId41"/>
              </w:object>
            </w:r>
            <w:r w:rsidRPr="00DF475B">
              <w:rPr>
                <w:rFonts w:ascii="Arial" w:hAnsi="Arial"/>
                <w:sz w:val="18"/>
                <w:vertAlign w:val="superscript"/>
                <w:lang w:val="en-US"/>
              </w:rPr>
              <w:t>Note2</w:t>
            </w:r>
          </w:p>
        </w:tc>
        <w:tc>
          <w:tcPr>
            <w:tcW w:w="876" w:type="dxa"/>
          </w:tcPr>
          <w:p w:rsidR="00714102" w:rsidRPr="00DF475B" w:rsidRDefault="00714102" w:rsidP="00714102">
            <w:pPr>
              <w:keepLines/>
              <w:spacing w:after="0"/>
              <w:jc w:val="center"/>
              <w:rPr>
                <w:rFonts w:ascii="Arial" w:hAnsi="Arial"/>
                <w:sz w:val="18"/>
              </w:rPr>
            </w:pPr>
            <w:r w:rsidRPr="00DF475B">
              <w:rPr>
                <w:rFonts w:ascii="Arial" w:hAnsi="Arial"/>
                <w:sz w:val="18"/>
              </w:rPr>
              <w:t>dBm/15kHz Note5</w:t>
            </w:r>
          </w:p>
        </w:tc>
        <w:tc>
          <w:tcPr>
            <w:tcW w:w="1280" w:type="dxa"/>
          </w:tcPr>
          <w:p w:rsidR="00714102" w:rsidRPr="00DF475B" w:rsidRDefault="00714102" w:rsidP="00714102">
            <w:pPr>
              <w:keepLines/>
              <w:spacing w:after="0"/>
              <w:jc w:val="center"/>
              <w:rPr>
                <w:rFonts w:ascii="Arial" w:hAnsi="Arial"/>
                <w:sz w:val="18"/>
              </w:rPr>
            </w:pPr>
          </w:p>
        </w:tc>
        <w:tc>
          <w:tcPr>
            <w:tcW w:w="1960" w:type="dxa"/>
            <w:gridSpan w:val="2"/>
          </w:tcPr>
          <w:p w:rsidR="00714102" w:rsidRPr="00DF475B" w:rsidRDefault="00714102" w:rsidP="00714102">
            <w:pPr>
              <w:keepLines/>
              <w:spacing w:after="0"/>
              <w:jc w:val="center"/>
              <w:rPr>
                <w:rFonts w:ascii="Arial" w:hAnsi="Arial"/>
                <w:sz w:val="18"/>
              </w:rPr>
            </w:pPr>
            <w:r w:rsidRPr="00DF475B">
              <w:rPr>
                <w:rFonts w:ascii="Arial" w:hAnsi="Arial"/>
                <w:sz w:val="18"/>
              </w:rPr>
              <w:t>NA</w:t>
            </w:r>
          </w:p>
        </w:tc>
        <w:tc>
          <w:tcPr>
            <w:tcW w:w="2202" w:type="dxa"/>
            <w:gridSpan w:val="2"/>
          </w:tcPr>
          <w:p w:rsidR="00714102" w:rsidRPr="00AB600F" w:rsidRDefault="00714102" w:rsidP="00714102">
            <w:pPr>
              <w:pStyle w:val="TAC"/>
              <w:keepNext w:val="0"/>
              <w:rPr>
                <w:ins w:id="281" w:author="Huawei" w:date="2019-09-16T15:43:00Z"/>
                <w:rFonts w:cs="Arial"/>
                <w:szCs w:val="18"/>
              </w:rPr>
            </w:pPr>
            <w:ins w:id="282" w:author="Huawei" w:date="2019-09-16T15:43:00Z">
              <w:r w:rsidRPr="00AB600F">
                <w:rPr>
                  <w:rFonts w:cs="Arial"/>
                  <w:szCs w:val="18"/>
                </w:rPr>
                <w:t>-102 for Test 1 and 3;</w:t>
              </w:r>
            </w:ins>
          </w:p>
          <w:p w:rsidR="00714102" w:rsidRPr="00AB600F" w:rsidRDefault="00714102" w:rsidP="00714102">
            <w:pPr>
              <w:keepLines/>
              <w:spacing w:after="0"/>
              <w:jc w:val="center"/>
              <w:rPr>
                <w:rFonts w:ascii="Arial" w:hAnsi="Arial" w:cs="Arial"/>
                <w:sz w:val="18"/>
                <w:szCs w:val="18"/>
              </w:rPr>
            </w:pPr>
            <w:ins w:id="283" w:author="Huawei" w:date="2019-09-16T15:43:00Z">
              <w:r w:rsidRPr="00714102">
                <w:rPr>
                  <w:rFonts w:ascii="Arial" w:hAnsi="Arial" w:cs="Arial"/>
                  <w:sz w:val="18"/>
                  <w:szCs w:val="18"/>
                  <w:rPrChange w:id="284" w:author="Huawei" w:date="2019-09-16T15:43:00Z">
                    <w:rPr/>
                  </w:rPrChange>
                </w:rPr>
                <w:t>-Infinity for Test 2 and 4</w:t>
              </w:r>
            </w:ins>
            <w:del w:id="285" w:author="Huawei" w:date="2019-09-16T15:43:00Z">
              <w:r w:rsidRPr="00AB600F" w:rsidDel="00BD1B03">
                <w:rPr>
                  <w:rFonts w:ascii="Arial" w:hAnsi="Arial" w:cs="Arial"/>
                  <w:sz w:val="18"/>
                  <w:szCs w:val="18"/>
                </w:rPr>
                <w:delText>TBD</w:delText>
              </w:r>
            </w:del>
          </w:p>
        </w:tc>
      </w:tr>
      <w:tr w:rsidR="00714102" w:rsidRPr="00DF475B" w:rsidTr="00931925">
        <w:trPr>
          <w:cantSplit/>
          <w:trHeight w:val="150"/>
        </w:trPr>
        <w:tc>
          <w:tcPr>
            <w:tcW w:w="2628" w:type="dxa"/>
            <w:gridSpan w:val="2"/>
            <w:vMerge w:val="restart"/>
          </w:tcPr>
          <w:p w:rsidR="00714102" w:rsidRPr="00DF475B" w:rsidRDefault="00714102" w:rsidP="00714102">
            <w:pPr>
              <w:keepLines/>
              <w:spacing w:after="0"/>
              <w:rPr>
                <w:rFonts w:ascii="Arial" w:hAnsi="Arial"/>
                <w:sz w:val="18"/>
              </w:rPr>
            </w:pPr>
            <w:r w:rsidRPr="00DF475B">
              <w:rPr>
                <w:rFonts w:ascii="Arial" w:eastAsia="Calibri" w:hAnsi="Arial"/>
                <w:position w:val="-12"/>
                <w:sz w:val="18"/>
                <w:szCs w:val="22"/>
                <w:lang w:val="en-US"/>
              </w:rPr>
              <w:object w:dxaOrig="405" w:dyaOrig="345">
                <v:shape id="_x0000_i1051" type="#_x0000_t75" style="width:21.35pt;height:21.35pt" o:ole="" fillcolor="window">
                  <v:imagedata r:id="rId13" o:title=""/>
                </v:shape>
                <o:OLEObject Type="Embed" ProgID="Equation.3" ShapeID="_x0000_i1051" DrawAspect="Content" ObjectID="_1631733001" r:id="rId42"/>
              </w:object>
            </w:r>
            <w:r w:rsidRPr="00DF475B">
              <w:rPr>
                <w:rFonts w:ascii="Arial" w:hAnsi="Arial"/>
                <w:sz w:val="18"/>
                <w:vertAlign w:val="superscript"/>
                <w:lang w:val="en-US"/>
              </w:rPr>
              <w:t>Note2</w:t>
            </w:r>
          </w:p>
        </w:tc>
        <w:tc>
          <w:tcPr>
            <w:tcW w:w="876" w:type="dxa"/>
            <w:vMerge w:val="restart"/>
          </w:tcPr>
          <w:p w:rsidR="00714102" w:rsidRPr="00DF475B" w:rsidRDefault="00714102" w:rsidP="00714102">
            <w:pPr>
              <w:keepLines/>
              <w:spacing w:after="0"/>
              <w:jc w:val="center"/>
              <w:rPr>
                <w:rFonts w:ascii="Arial" w:hAnsi="Arial"/>
                <w:sz w:val="18"/>
              </w:rPr>
            </w:pPr>
            <w:r w:rsidRPr="00DF475B">
              <w:rPr>
                <w:rFonts w:ascii="Arial" w:hAnsi="Arial"/>
                <w:sz w:val="18"/>
              </w:rPr>
              <w:t>dBm/SCS Note4</w:t>
            </w:r>
          </w:p>
        </w:tc>
        <w:tc>
          <w:tcPr>
            <w:tcW w:w="1280" w:type="dxa"/>
          </w:tcPr>
          <w:p w:rsidR="00714102" w:rsidRPr="00DF475B" w:rsidRDefault="00714102" w:rsidP="0071410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Pr>
          <w:p w:rsidR="00714102" w:rsidRPr="00DF475B" w:rsidRDefault="00714102" w:rsidP="00714102">
            <w:pPr>
              <w:keepLines/>
              <w:spacing w:after="0"/>
              <w:jc w:val="center"/>
              <w:rPr>
                <w:rFonts w:ascii="Arial" w:hAnsi="Arial"/>
                <w:sz w:val="18"/>
              </w:rPr>
            </w:pPr>
            <w:r w:rsidRPr="00DF475B">
              <w:rPr>
                <w:rFonts w:ascii="Arial" w:hAnsi="Arial"/>
                <w:sz w:val="18"/>
              </w:rPr>
              <w:t>NA</w:t>
            </w:r>
          </w:p>
        </w:tc>
        <w:tc>
          <w:tcPr>
            <w:tcW w:w="2202" w:type="dxa"/>
            <w:gridSpan w:val="2"/>
          </w:tcPr>
          <w:p w:rsidR="00714102" w:rsidRPr="002E3B35" w:rsidRDefault="00714102" w:rsidP="00714102">
            <w:pPr>
              <w:pStyle w:val="TAC"/>
              <w:keepNext w:val="0"/>
              <w:rPr>
                <w:ins w:id="286" w:author="Huawei" w:date="2019-09-16T15:43:00Z"/>
                <w:rFonts w:cs="Arial"/>
                <w:szCs w:val="18"/>
              </w:rPr>
            </w:pPr>
            <w:ins w:id="287" w:author="Huawei" w:date="2019-09-16T15:43:00Z">
              <w:r>
                <w:rPr>
                  <w:rFonts w:cs="Arial"/>
                  <w:szCs w:val="18"/>
                </w:rPr>
                <w:t>-93</w:t>
              </w:r>
              <w:r w:rsidRPr="002E3B35">
                <w:rPr>
                  <w:rFonts w:cs="Arial"/>
                  <w:szCs w:val="18"/>
                </w:rPr>
                <w:t xml:space="preserve"> for Test 1 and 3;</w:t>
              </w:r>
            </w:ins>
          </w:p>
          <w:p w:rsidR="00714102" w:rsidRPr="00DF475B" w:rsidRDefault="00714102" w:rsidP="00714102">
            <w:pPr>
              <w:keepLines/>
              <w:spacing w:after="0"/>
              <w:jc w:val="center"/>
              <w:rPr>
                <w:rFonts w:ascii="Arial" w:hAnsi="Arial"/>
                <w:sz w:val="18"/>
              </w:rPr>
            </w:pPr>
            <w:ins w:id="288" w:author="Huawei" w:date="2019-09-16T15:43:00Z">
              <w:r w:rsidRPr="002E3B35">
                <w:rPr>
                  <w:rFonts w:ascii="Arial" w:hAnsi="Arial" w:cs="Arial"/>
                  <w:sz w:val="18"/>
                  <w:szCs w:val="18"/>
                </w:rPr>
                <w:t>-Infinity for Test 2 and 4</w:t>
              </w:r>
            </w:ins>
            <w:del w:id="289" w:author="Huawei" w:date="2019-09-16T15:43:00Z">
              <w:r w:rsidRPr="00DF475B" w:rsidDel="00EA5F92">
                <w:rPr>
                  <w:rFonts w:ascii="Arial" w:hAnsi="Arial"/>
                  <w:sz w:val="18"/>
                </w:rPr>
                <w:delText>TBD</w:delText>
              </w:r>
            </w:del>
          </w:p>
        </w:tc>
      </w:tr>
      <w:tr w:rsidR="00714102" w:rsidRPr="00DF475B" w:rsidTr="00931925">
        <w:trPr>
          <w:cantSplit/>
          <w:trHeight w:val="150"/>
        </w:trPr>
        <w:tc>
          <w:tcPr>
            <w:tcW w:w="2628" w:type="dxa"/>
            <w:gridSpan w:val="2"/>
            <w:vMerge/>
          </w:tcPr>
          <w:p w:rsidR="00714102" w:rsidRPr="00DF475B" w:rsidRDefault="00714102" w:rsidP="00714102">
            <w:pPr>
              <w:keepLines/>
              <w:spacing w:after="0"/>
              <w:rPr>
                <w:rFonts w:ascii="Arial" w:hAnsi="Arial"/>
                <w:sz w:val="18"/>
              </w:rPr>
            </w:pPr>
          </w:p>
        </w:tc>
        <w:tc>
          <w:tcPr>
            <w:tcW w:w="876" w:type="dxa"/>
            <w:vMerge/>
          </w:tcPr>
          <w:p w:rsidR="00714102" w:rsidRPr="00DF475B" w:rsidRDefault="00714102" w:rsidP="00714102">
            <w:pPr>
              <w:keepLines/>
              <w:spacing w:after="0"/>
              <w:jc w:val="center"/>
              <w:rPr>
                <w:rFonts w:ascii="Arial" w:hAnsi="Arial"/>
                <w:sz w:val="18"/>
              </w:rPr>
            </w:pPr>
          </w:p>
        </w:tc>
        <w:tc>
          <w:tcPr>
            <w:tcW w:w="1280" w:type="dxa"/>
          </w:tcPr>
          <w:p w:rsidR="00714102" w:rsidRPr="00DF475B" w:rsidRDefault="00714102" w:rsidP="0071410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Pr>
          <w:p w:rsidR="00714102" w:rsidRPr="00DF475B" w:rsidRDefault="00714102" w:rsidP="00714102">
            <w:pPr>
              <w:keepLines/>
              <w:spacing w:after="0"/>
              <w:jc w:val="center"/>
              <w:rPr>
                <w:rFonts w:ascii="Arial" w:hAnsi="Arial"/>
                <w:sz w:val="18"/>
              </w:rPr>
            </w:pPr>
            <w:r w:rsidRPr="00DF475B">
              <w:rPr>
                <w:rFonts w:ascii="Arial" w:hAnsi="Arial"/>
                <w:sz w:val="18"/>
              </w:rPr>
              <w:t>NA</w:t>
            </w:r>
          </w:p>
        </w:tc>
        <w:tc>
          <w:tcPr>
            <w:tcW w:w="2202" w:type="dxa"/>
            <w:gridSpan w:val="2"/>
          </w:tcPr>
          <w:p w:rsidR="00714102" w:rsidRPr="002E3B35" w:rsidRDefault="00714102" w:rsidP="00714102">
            <w:pPr>
              <w:pStyle w:val="TAC"/>
              <w:keepNext w:val="0"/>
              <w:rPr>
                <w:ins w:id="290" w:author="Huawei" w:date="2019-09-16T15:43:00Z"/>
                <w:rFonts w:cs="Arial"/>
                <w:szCs w:val="18"/>
              </w:rPr>
            </w:pPr>
            <w:ins w:id="291" w:author="Huawei" w:date="2019-09-16T15:43:00Z">
              <w:r>
                <w:rPr>
                  <w:rFonts w:cs="Arial"/>
                  <w:szCs w:val="18"/>
                </w:rPr>
                <w:t>-93</w:t>
              </w:r>
              <w:r w:rsidRPr="002E3B35">
                <w:rPr>
                  <w:rFonts w:cs="Arial"/>
                  <w:szCs w:val="18"/>
                </w:rPr>
                <w:t xml:space="preserve"> for Test 1 and 3;</w:t>
              </w:r>
            </w:ins>
          </w:p>
          <w:p w:rsidR="00714102" w:rsidRPr="00DF475B" w:rsidRDefault="00714102" w:rsidP="00714102">
            <w:pPr>
              <w:keepLines/>
              <w:spacing w:after="0"/>
              <w:jc w:val="center"/>
              <w:rPr>
                <w:rFonts w:ascii="Arial" w:hAnsi="Arial"/>
                <w:sz w:val="18"/>
              </w:rPr>
            </w:pPr>
            <w:ins w:id="292" w:author="Huawei" w:date="2019-09-16T15:43:00Z">
              <w:r w:rsidRPr="002E3B35">
                <w:rPr>
                  <w:rFonts w:ascii="Arial" w:hAnsi="Arial" w:cs="Arial"/>
                  <w:sz w:val="18"/>
                  <w:szCs w:val="18"/>
                </w:rPr>
                <w:t>-Infinity for Test 2 and 4</w:t>
              </w:r>
            </w:ins>
            <w:del w:id="293" w:author="Huawei" w:date="2019-09-16T15:43:00Z">
              <w:r w:rsidRPr="00DF475B" w:rsidDel="00354583">
                <w:rPr>
                  <w:rFonts w:ascii="Arial" w:hAnsi="Arial"/>
                  <w:sz w:val="18"/>
                </w:rPr>
                <w:delText>TBD</w:delText>
              </w:r>
            </w:del>
          </w:p>
        </w:tc>
      </w:tr>
      <w:tr w:rsidR="00714102" w:rsidRPr="00DF475B" w:rsidTr="00931925">
        <w:trPr>
          <w:cantSplit/>
          <w:trHeight w:val="92"/>
        </w:trPr>
        <w:tc>
          <w:tcPr>
            <w:tcW w:w="2628" w:type="dxa"/>
            <w:gridSpan w:val="2"/>
            <w:vMerge w:val="restart"/>
          </w:tcPr>
          <w:p w:rsidR="00714102" w:rsidRPr="00DF475B" w:rsidRDefault="00714102" w:rsidP="00714102">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6" w:type="dxa"/>
            <w:vMerge w:val="restart"/>
          </w:tcPr>
          <w:p w:rsidR="00714102" w:rsidRPr="00DF475B" w:rsidRDefault="00714102" w:rsidP="00714102">
            <w:pPr>
              <w:keepLines/>
              <w:spacing w:after="0"/>
              <w:jc w:val="center"/>
              <w:rPr>
                <w:rFonts w:ascii="Arial" w:hAnsi="Arial"/>
                <w:sz w:val="18"/>
              </w:rPr>
            </w:pPr>
            <w:r w:rsidRPr="00DF475B">
              <w:rPr>
                <w:rFonts w:ascii="Arial" w:hAnsi="Arial"/>
                <w:sz w:val="18"/>
              </w:rPr>
              <w:t>dBm/SCS Note5</w:t>
            </w:r>
          </w:p>
        </w:tc>
        <w:tc>
          <w:tcPr>
            <w:tcW w:w="1280" w:type="dxa"/>
          </w:tcPr>
          <w:p w:rsidR="00714102" w:rsidRPr="00DF475B" w:rsidRDefault="00714102" w:rsidP="0071410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983" w:type="dxa"/>
          </w:tcPr>
          <w:p w:rsidR="00714102" w:rsidRPr="00DF475B" w:rsidRDefault="00714102" w:rsidP="00714102">
            <w:pPr>
              <w:keepLines/>
              <w:spacing w:after="0"/>
              <w:jc w:val="center"/>
              <w:rPr>
                <w:rFonts w:ascii="Arial" w:hAnsi="Arial"/>
                <w:sz w:val="18"/>
              </w:rPr>
            </w:pPr>
            <w:r w:rsidRPr="00DF475B">
              <w:rPr>
                <w:rFonts w:ascii="Arial" w:hAnsi="Arial"/>
                <w:sz w:val="18"/>
              </w:rPr>
              <w:t>NA</w:t>
            </w:r>
          </w:p>
        </w:tc>
        <w:tc>
          <w:tcPr>
            <w:tcW w:w="977" w:type="dxa"/>
          </w:tcPr>
          <w:p w:rsidR="00714102" w:rsidRPr="00DF475B" w:rsidRDefault="00714102" w:rsidP="00714102">
            <w:pPr>
              <w:keepLines/>
              <w:spacing w:after="0"/>
              <w:jc w:val="center"/>
              <w:rPr>
                <w:rFonts w:ascii="Arial" w:hAnsi="Arial"/>
                <w:sz w:val="18"/>
              </w:rPr>
            </w:pPr>
            <w:r w:rsidRPr="00DF475B">
              <w:rPr>
                <w:rFonts w:ascii="Arial" w:hAnsi="Arial"/>
                <w:sz w:val="18"/>
              </w:rPr>
              <w:t>NA</w:t>
            </w:r>
          </w:p>
        </w:tc>
        <w:tc>
          <w:tcPr>
            <w:tcW w:w="992" w:type="dxa"/>
          </w:tcPr>
          <w:p w:rsidR="00714102" w:rsidRPr="00DF475B" w:rsidRDefault="00714102" w:rsidP="00714102">
            <w:pPr>
              <w:keepLines/>
              <w:spacing w:after="0"/>
              <w:jc w:val="center"/>
              <w:rPr>
                <w:rFonts w:ascii="Arial" w:hAnsi="Arial"/>
                <w:sz w:val="18"/>
              </w:rPr>
            </w:pPr>
            <w:del w:id="294" w:author="Huawei" w:date="2019-09-16T15:43:00Z">
              <w:r w:rsidRPr="00DF475B" w:rsidDel="00714102">
                <w:rPr>
                  <w:rFonts w:ascii="Arial" w:hAnsi="Arial"/>
                  <w:sz w:val="18"/>
                </w:rPr>
                <w:delText>TBD</w:delText>
              </w:r>
            </w:del>
            <w:ins w:id="295" w:author="Huawei" w:date="2019-09-16T15:43:00Z">
              <w:r>
                <w:rPr>
                  <w:rFonts w:ascii="Arial" w:hAnsi="Arial"/>
                  <w:sz w:val="18"/>
                </w:rPr>
                <w:t>-Infinity</w:t>
              </w:r>
            </w:ins>
          </w:p>
        </w:tc>
        <w:tc>
          <w:tcPr>
            <w:tcW w:w="1210" w:type="dxa"/>
          </w:tcPr>
          <w:p w:rsidR="00714102" w:rsidRPr="00DF475B" w:rsidRDefault="00714102" w:rsidP="00714102">
            <w:pPr>
              <w:keepLines/>
              <w:spacing w:after="0"/>
              <w:jc w:val="center"/>
              <w:rPr>
                <w:rFonts w:ascii="Arial" w:hAnsi="Arial"/>
                <w:sz w:val="18"/>
              </w:rPr>
            </w:pPr>
            <w:del w:id="296" w:author="Huawei" w:date="2019-09-16T15:43:00Z">
              <w:r w:rsidRPr="00DF475B" w:rsidDel="00714102">
                <w:rPr>
                  <w:rFonts w:ascii="Arial" w:hAnsi="Arial"/>
                  <w:sz w:val="18"/>
                </w:rPr>
                <w:delText>TBD</w:delText>
              </w:r>
            </w:del>
            <w:ins w:id="297" w:author="Huawei" w:date="2019-09-16T15:43:00Z">
              <w:r>
                <w:rPr>
                  <w:rFonts w:ascii="Arial" w:hAnsi="Arial"/>
                  <w:sz w:val="18"/>
                </w:rPr>
                <w:t>-85</w:t>
              </w:r>
            </w:ins>
          </w:p>
        </w:tc>
      </w:tr>
      <w:tr w:rsidR="00714102" w:rsidRPr="00DF475B" w:rsidTr="00931925">
        <w:trPr>
          <w:cantSplit/>
          <w:trHeight w:val="92"/>
        </w:trPr>
        <w:tc>
          <w:tcPr>
            <w:tcW w:w="2628" w:type="dxa"/>
            <w:gridSpan w:val="2"/>
            <w:vMerge/>
          </w:tcPr>
          <w:p w:rsidR="00714102" w:rsidRPr="00DF475B" w:rsidRDefault="00714102" w:rsidP="00714102">
            <w:pPr>
              <w:keepLines/>
              <w:spacing w:after="0"/>
              <w:rPr>
                <w:rFonts w:ascii="Arial" w:hAnsi="Arial"/>
                <w:sz w:val="18"/>
              </w:rPr>
            </w:pPr>
          </w:p>
        </w:tc>
        <w:tc>
          <w:tcPr>
            <w:tcW w:w="876" w:type="dxa"/>
            <w:vMerge/>
          </w:tcPr>
          <w:p w:rsidR="00714102" w:rsidRPr="00DF475B" w:rsidRDefault="00714102" w:rsidP="00714102">
            <w:pPr>
              <w:keepLines/>
              <w:spacing w:after="0"/>
              <w:jc w:val="center"/>
              <w:rPr>
                <w:rFonts w:ascii="Arial" w:hAnsi="Arial"/>
                <w:sz w:val="18"/>
              </w:rPr>
            </w:pPr>
          </w:p>
        </w:tc>
        <w:tc>
          <w:tcPr>
            <w:tcW w:w="1280" w:type="dxa"/>
          </w:tcPr>
          <w:p w:rsidR="00714102" w:rsidRPr="00DF475B" w:rsidRDefault="00714102" w:rsidP="0071410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983" w:type="dxa"/>
          </w:tcPr>
          <w:p w:rsidR="00714102" w:rsidRPr="00DF475B" w:rsidRDefault="00714102" w:rsidP="00714102">
            <w:pPr>
              <w:keepLines/>
              <w:spacing w:after="0"/>
              <w:jc w:val="center"/>
              <w:rPr>
                <w:rFonts w:ascii="Arial" w:hAnsi="Arial"/>
                <w:sz w:val="18"/>
              </w:rPr>
            </w:pPr>
            <w:r w:rsidRPr="00DF475B">
              <w:rPr>
                <w:rFonts w:ascii="Arial" w:hAnsi="Arial"/>
                <w:sz w:val="18"/>
              </w:rPr>
              <w:t>NA</w:t>
            </w:r>
          </w:p>
        </w:tc>
        <w:tc>
          <w:tcPr>
            <w:tcW w:w="977" w:type="dxa"/>
          </w:tcPr>
          <w:p w:rsidR="00714102" w:rsidRPr="00DF475B" w:rsidRDefault="00714102" w:rsidP="00714102">
            <w:pPr>
              <w:keepLines/>
              <w:spacing w:after="0"/>
              <w:jc w:val="center"/>
              <w:rPr>
                <w:rFonts w:ascii="Arial" w:hAnsi="Arial"/>
                <w:sz w:val="18"/>
              </w:rPr>
            </w:pPr>
            <w:r w:rsidRPr="00DF475B">
              <w:rPr>
                <w:rFonts w:ascii="Arial" w:hAnsi="Arial"/>
                <w:sz w:val="18"/>
              </w:rPr>
              <w:t>NA</w:t>
            </w:r>
          </w:p>
        </w:tc>
        <w:tc>
          <w:tcPr>
            <w:tcW w:w="992" w:type="dxa"/>
          </w:tcPr>
          <w:p w:rsidR="00714102" w:rsidRPr="00DF475B" w:rsidRDefault="00714102" w:rsidP="00714102">
            <w:pPr>
              <w:keepLines/>
              <w:spacing w:after="0"/>
              <w:jc w:val="center"/>
              <w:rPr>
                <w:rFonts w:ascii="Arial" w:hAnsi="Arial"/>
                <w:sz w:val="18"/>
              </w:rPr>
            </w:pPr>
            <w:ins w:id="298" w:author="Huawei" w:date="2019-09-16T15:43:00Z">
              <w:r>
                <w:rPr>
                  <w:rFonts w:ascii="Arial" w:hAnsi="Arial"/>
                  <w:sz w:val="18"/>
                </w:rPr>
                <w:t>-Infinity</w:t>
              </w:r>
            </w:ins>
            <w:del w:id="299" w:author="Huawei" w:date="2019-09-16T15:43:00Z">
              <w:r w:rsidRPr="00DF475B" w:rsidDel="00DE1C1A">
                <w:rPr>
                  <w:rFonts w:ascii="Arial" w:hAnsi="Arial"/>
                  <w:sz w:val="18"/>
                </w:rPr>
                <w:delText>TBD</w:delText>
              </w:r>
            </w:del>
          </w:p>
        </w:tc>
        <w:tc>
          <w:tcPr>
            <w:tcW w:w="1210" w:type="dxa"/>
          </w:tcPr>
          <w:p w:rsidR="00714102" w:rsidRPr="00DF475B" w:rsidRDefault="00714102" w:rsidP="00714102">
            <w:pPr>
              <w:keepLines/>
              <w:spacing w:after="0"/>
              <w:jc w:val="center"/>
              <w:rPr>
                <w:rFonts w:ascii="Arial" w:hAnsi="Arial"/>
                <w:sz w:val="18"/>
              </w:rPr>
            </w:pPr>
            <w:ins w:id="300" w:author="Huawei" w:date="2019-09-16T15:43:00Z">
              <w:r>
                <w:rPr>
                  <w:rFonts w:ascii="Arial" w:hAnsi="Arial"/>
                  <w:sz w:val="18"/>
                </w:rPr>
                <w:t>-85</w:t>
              </w:r>
            </w:ins>
            <w:del w:id="301" w:author="Huawei" w:date="2019-09-16T15:43:00Z">
              <w:r w:rsidRPr="00DF475B" w:rsidDel="00714102">
                <w:rPr>
                  <w:rFonts w:ascii="Arial" w:hAnsi="Arial"/>
                  <w:sz w:val="18"/>
                </w:rPr>
                <w:delText>TBD</w:delText>
              </w:r>
            </w:del>
          </w:p>
        </w:tc>
      </w:tr>
      <w:tr w:rsidR="00714102" w:rsidRPr="00DF475B" w:rsidTr="00931925">
        <w:trPr>
          <w:cantSplit/>
          <w:trHeight w:val="94"/>
        </w:trPr>
        <w:tc>
          <w:tcPr>
            <w:tcW w:w="2628" w:type="dxa"/>
            <w:gridSpan w:val="2"/>
          </w:tcPr>
          <w:p w:rsidR="00714102" w:rsidRPr="00DF475B" w:rsidRDefault="00714102" w:rsidP="00714102">
            <w:pPr>
              <w:keepLines/>
              <w:spacing w:after="0"/>
              <w:rPr>
                <w:rFonts w:ascii="Arial" w:hAnsi="Arial"/>
                <w:sz w:val="18"/>
              </w:rPr>
            </w:pPr>
            <w:r w:rsidRPr="00DF475B">
              <w:rPr>
                <w:rFonts w:ascii="Arial" w:hAnsi="Arial"/>
                <w:position w:val="-12"/>
                <w:sz w:val="18"/>
              </w:rPr>
              <w:object w:dxaOrig="620" w:dyaOrig="380">
                <v:shape id="_x0000_i1052" type="#_x0000_t75" style="width:28.95pt;height:21.35pt" o:ole="" fillcolor="window">
                  <v:imagedata r:id="rId16" o:title=""/>
                </v:shape>
                <o:OLEObject Type="Embed" ProgID="Equation.3" ShapeID="_x0000_i1052" DrawAspect="Content" ObjectID="_1631733002" r:id="rId43"/>
              </w:object>
            </w:r>
          </w:p>
        </w:tc>
        <w:tc>
          <w:tcPr>
            <w:tcW w:w="876" w:type="dxa"/>
          </w:tcPr>
          <w:p w:rsidR="00714102" w:rsidRPr="00DF475B" w:rsidRDefault="00714102" w:rsidP="00714102">
            <w:pPr>
              <w:keepLines/>
              <w:spacing w:after="0"/>
              <w:jc w:val="center"/>
              <w:rPr>
                <w:rFonts w:ascii="Arial" w:hAnsi="Arial"/>
                <w:sz w:val="18"/>
              </w:rPr>
            </w:pPr>
            <w:r w:rsidRPr="00DF475B">
              <w:rPr>
                <w:rFonts w:ascii="Arial" w:hAnsi="Arial"/>
                <w:sz w:val="18"/>
              </w:rPr>
              <w:t>dB</w:t>
            </w:r>
          </w:p>
        </w:tc>
        <w:tc>
          <w:tcPr>
            <w:tcW w:w="1280" w:type="dxa"/>
          </w:tcPr>
          <w:p w:rsidR="00714102" w:rsidRPr="00DF475B" w:rsidRDefault="00714102" w:rsidP="00714102">
            <w:pPr>
              <w:keepLines/>
              <w:spacing w:after="0"/>
              <w:jc w:val="center"/>
              <w:rPr>
                <w:rFonts w:ascii="Arial" w:hAnsi="Arial"/>
                <w:sz w:val="18"/>
              </w:rPr>
            </w:pPr>
            <w:r w:rsidRPr="00DF475B">
              <w:rPr>
                <w:rFonts w:ascii="Arial" w:hAnsi="Arial"/>
                <w:sz w:val="18"/>
              </w:rPr>
              <w:t>Config 1,2,3</w:t>
            </w:r>
          </w:p>
        </w:tc>
        <w:tc>
          <w:tcPr>
            <w:tcW w:w="983" w:type="dxa"/>
          </w:tcPr>
          <w:p w:rsidR="00714102" w:rsidRPr="00DF475B" w:rsidDel="004B51DC" w:rsidRDefault="00714102" w:rsidP="00714102">
            <w:pPr>
              <w:keepLines/>
              <w:spacing w:after="0"/>
              <w:jc w:val="center"/>
              <w:rPr>
                <w:rFonts w:ascii="Arial" w:hAnsi="Arial"/>
                <w:sz w:val="18"/>
              </w:rPr>
            </w:pPr>
            <w:r w:rsidRPr="00DF475B">
              <w:rPr>
                <w:rFonts w:ascii="Arial" w:hAnsi="Arial"/>
                <w:sz w:val="18"/>
              </w:rPr>
              <w:t>NA</w:t>
            </w:r>
          </w:p>
        </w:tc>
        <w:tc>
          <w:tcPr>
            <w:tcW w:w="977" w:type="dxa"/>
          </w:tcPr>
          <w:p w:rsidR="00714102" w:rsidRPr="00DF475B" w:rsidDel="004B51DC" w:rsidRDefault="00714102" w:rsidP="00714102">
            <w:pPr>
              <w:keepLines/>
              <w:spacing w:after="0"/>
              <w:jc w:val="center"/>
              <w:rPr>
                <w:rFonts w:ascii="Arial" w:hAnsi="Arial"/>
                <w:sz w:val="18"/>
              </w:rPr>
            </w:pPr>
            <w:r w:rsidRPr="00DF475B">
              <w:rPr>
                <w:rFonts w:ascii="Arial" w:hAnsi="Arial"/>
                <w:sz w:val="18"/>
              </w:rPr>
              <w:t>NA</w:t>
            </w:r>
          </w:p>
        </w:tc>
        <w:tc>
          <w:tcPr>
            <w:tcW w:w="992" w:type="dxa"/>
          </w:tcPr>
          <w:p w:rsidR="00714102" w:rsidRPr="00DF475B" w:rsidDel="00B36E6D" w:rsidRDefault="00714102" w:rsidP="00714102">
            <w:pPr>
              <w:keepLines/>
              <w:spacing w:after="0"/>
              <w:jc w:val="center"/>
              <w:rPr>
                <w:rFonts w:ascii="Arial" w:hAnsi="Arial"/>
                <w:sz w:val="18"/>
              </w:rPr>
            </w:pPr>
            <w:ins w:id="302" w:author="Huawei" w:date="2019-09-16T15:43:00Z">
              <w:r>
                <w:rPr>
                  <w:rFonts w:ascii="Arial" w:hAnsi="Arial"/>
                  <w:sz w:val="18"/>
                </w:rPr>
                <w:t>-Infinity</w:t>
              </w:r>
            </w:ins>
            <w:del w:id="303" w:author="Huawei" w:date="2019-09-16T15:43:00Z">
              <w:r w:rsidRPr="00DF475B" w:rsidDel="00DE1C1A">
                <w:rPr>
                  <w:rFonts w:ascii="Arial" w:hAnsi="Arial"/>
                  <w:sz w:val="18"/>
                </w:rPr>
                <w:delText>TBD</w:delText>
              </w:r>
            </w:del>
          </w:p>
        </w:tc>
        <w:tc>
          <w:tcPr>
            <w:tcW w:w="1210" w:type="dxa"/>
          </w:tcPr>
          <w:p w:rsidR="00714102" w:rsidRPr="002E3B35" w:rsidRDefault="00714102" w:rsidP="00714102">
            <w:pPr>
              <w:pStyle w:val="TAC"/>
              <w:keepNext w:val="0"/>
              <w:rPr>
                <w:ins w:id="304" w:author="Huawei" w:date="2019-09-16T15:44:00Z"/>
                <w:rFonts w:cs="Arial"/>
                <w:szCs w:val="18"/>
              </w:rPr>
            </w:pPr>
            <w:ins w:id="305" w:author="Huawei" w:date="2019-09-16T15:44:00Z">
              <w:r>
                <w:rPr>
                  <w:rFonts w:cs="Arial"/>
                  <w:szCs w:val="18"/>
                </w:rPr>
                <w:t>8</w:t>
              </w:r>
              <w:r w:rsidRPr="002E3B35">
                <w:rPr>
                  <w:rFonts w:cs="Arial"/>
                  <w:szCs w:val="18"/>
                </w:rPr>
                <w:t xml:space="preserve"> for Test 1 and 3;</w:t>
              </w:r>
            </w:ins>
          </w:p>
          <w:p w:rsidR="00714102" w:rsidRPr="00DF475B" w:rsidDel="004B51DC" w:rsidRDefault="00714102" w:rsidP="00714102">
            <w:pPr>
              <w:keepLines/>
              <w:spacing w:after="0"/>
              <w:jc w:val="center"/>
              <w:rPr>
                <w:rFonts w:ascii="Arial" w:hAnsi="Arial"/>
                <w:sz w:val="18"/>
              </w:rPr>
            </w:pPr>
            <w:ins w:id="306" w:author="Huawei" w:date="2019-09-16T15:44:00Z">
              <w:r w:rsidRPr="002E3B35">
                <w:rPr>
                  <w:rFonts w:ascii="Arial" w:hAnsi="Arial" w:cs="Arial"/>
                  <w:sz w:val="18"/>
                  <w:szCs w:val="18"/>
                </w:rPr>
                <w:t>Infinity for Test 2 and 4</w:t>
              </w:r>
            </w:ins>
            <w:del w:id="307" w:author="Huawei" w:date="2019-09-16T15:44:00Z">
              <w:r w:rsidRPr="00DF475B" w:rsidDel="00E664F5">
                <w:rPr>
                  <w:rFonts w:ascii="Arial" w:hAnsi="Arial"/>
                  <w:sz w:val="18"/>
                </w:rPr>
                <w:delText>TBD</w:delText>
              </w:r>
            </w:del>
          </w:p>
        </w:tc>
      </w:tr>
      <w:tr w:rsidR="00714102" w:rsidRPr="00DF475B" w:rsidTr="00931925">
        <w:trPr>
          <w:cantSplit/>
          <w:trHeight w:val="94"/>
        </w:trPr>
        <w:tc>
          <w:tcPr>
            <w:tcW w:w="2628" w:type="dxa"/>
            <w:gridSpan w:val="2"/>
          </w:tcPr>
          <w:p w:rsidR="00714102" w:rsidRPr="00DF475B" w:rsidRDefault="00714102" w:rsidP="00714102">
            <w:pPr>
              <w:keepLines/>
              <w:spacing w:after="0"/>
              <w:rPr>
                <w:rFonts w:ascii="Arial" w:hAnsi="Arial"/>
                <w:sz w:val="18"/>
              </w:rPr>
            </w:pPr>
            <w:r w:rsidRPr="00DF475B">
              <w:rPr>
                <w:rFonts w:ascii="Arial" w:hAnsi="Arial"/>
                <w:position w:val="-12"/>
                <w:sz w:val="18"/>
              </w:rPr>
              <w:object w:dxaOrig="800" w:dyaOrig="380">
                <v:shape id="_x0000_i1053" type="#_x0000_t75" style="width:36.2pt;height:21.35pt" o:ole="" fillcolor="window">
                  <v:imagedata r:id="rId18" o:title=""/>
                </v:shape>
                <o:OLEObject Type="Embed" ProgID="Equation.3" ShapeID="_x0000_i1053" DrawAspect="Content" ObjectID="_1631733003" r:id="rId44"/>
              </w:object>
            </w:r>
          </w:p>
        </w:tc>
        <w:tc>
          <w:tcPr>
            <w:tcW w:w="876" w:type="dxa"/>
          </w:tcPr>
          <w:p w:rsidR="00714102" w:rsidRPr="00DF475B" w:rsidRDefault="00714102" w:rsidP="00714102">
            <w:pPr>
              <w:keepLines/>
              <w:spacing w:after="0"/>
              <w:jc w:val="center"/>
              <w:rPr>
                <w:rFonts w:ascii="Arial" w:hAnsi="Arial"/>
                <w:sz w:val="18"/>
              </w:rPr>
            </w:pPr>
            <w:r w:rsidRPr="00DF475B">
              <w:rPr>
                <w:rFonts w:ascii="Arial" w:hAnsi="Arial"/>
                <w:sz w:val="18"/>
              </w:rPr>
              <w:t>dB</w:t>
            </w:r>
          </w:p>
        </w:tc>
        <w:tc>
          <w:tcPr>
            <w:tcW w:w="1280" w:type="dxa"/>
          </w:tcPr>
          <w:p w:rsidR="00714102" w:rsidRPr="00DF475B" w:rsidRDefault="00714102" w:rsidP="00714102">
            <w:pPr>
              <w:keepLines/>
              <w:spacing w:after="0"/>
              <w:jc w:val="center"/>
              <w:rPr>
                <w:rFonts w:ascii="Arial" w:hAnsi="Arial"/>
                <w:sz w:val="18"/>
              </w:rPr>
            </w:pPr>
            <w:r w:rsidRPr="00DF475B">
              <w:rPr>
                <w:rFonts w:ascii="Arial" w:hAnsi="Arial"/>
                <w:sz w:val="18"/>
              </w:rPr>
              <w:t>Config 1,2,3</w:t>
            </w:r>
          </w:p>
        </w:tc>
        <w:tc>
          <w:tcPr>
            <w:tcW w:w="983" w:type="dxa"/>
          </w:tcPr>
          <w:p w:rsidR="00714102" w:rsidRPr="00DF475B" w:rsidDel="004B51DC" w:rsidRDefault="00714102" w:rsidP="00714102">
            <w:pPr>
              <w:keepLines/>
              <w:spacing w:after="0"/>
              <w:jc w:val="center"/>
              <w:rPr>
                <w:rFonts w:ascii="Arial" w:hAnsi="Arial"/>
                <w:sz w:val="18"/>
              </w:rPr>
            </w:pPr>
            <w:r w:rsidRPr="00DF475B">
              <w:rPr>
                <w:rFonts w:ascii="Arial" w:hAnsi="Arial"/>
                <w:sz w:val="18"/>
              </w:rPr>
              <w:t>NA</w:t>
            </w:r>
          </w:p>
        </w:tc>
        <w:tc>
          <w:tcPr>
            <w:tcW w:w="977" w:type="dxa"/>
          </w:tcPr>
          <w:p w:rsidR="00714102" w:rsidRPr="00DF475B" w:rsidDel="004B51DC" w:rsidRDefault="00714102" w:rsidP="00714102">
            <w:pPr>
              <w:keepLines/>
              <w:spacing w:after="0"/>
              <w:jc w:val="center"/>
              <w:rPr>
                <w:rFonts w:ascii="Arial" w:hAnsi="Arial"/>
                <w:sz w:val="18"/>
              </w:rPr>
            </w:pPr>
            <w:r w:rsidRPr="00DF475B">
              <w:rPr>
                <w:rFonts w:ascii="Arial" w:hAnsi="Arial"/>
                <w:sz w:val="18"/>
              </w:rPr>
              <w:t>NA</w:t>
            </w:r>
          </w:p>
        </w:tc>
        <w:tc>
          <w:tcPr>
            <w:tcW w:w="992" w:type="dxa"/>
          </w:tcPr>
          <w:p w:rsidR="00714102" w:rsidRPr="00DF475B" w:rsidDel="00B36E6D" w:rsidRDefault="00714102" w:rsidP="00714102">
            <w:pPr>
              <w:keepLines/>
              <w:spacing w:after="0"/>
              <w:jc w:val="center"/>
              <w:rPr>
                <w:rFonts w:ascii="Arial" w:hAnsi="Arial"/>
                <w:sz w:val="18"/>
              </w:rPr>
            </w:pPr>
            <w:ins w:id="308" w:author="Huawei" w:date="2019-09-16T15:43:00Z">
              <w:r>
                <w:rPr>
                  <w:rFonts w:ascii="Arial" w:hAnsi="Arial"/>
                  <w:sz w:val="18"/>
                </w:rPr>
                <w:t>-Infinity</w:t>
              </w:r>
            </w:ins>
            <w:del w:id="309" w:author="Huawei" w:date="2019-09-16T15:43:00Z">
              <w:r w:rsidRPr="00DF475B" w:rsidDel="00DE1C1A">
                <w:rPr>
                  <w:rFonts w:ascii="Arial" w:hAnsi="Arial"/>
                  <w:sz w:val="18"/>
                </w:rPr>
                <w:delText>TBD</w:delText>
              </w:r>
            </w:del>
          </w:p>
        </w:tc>
        <w:tc>
          <w:tcPr>
            <w:tcW w:w="1210" w:type="dxa"/>
          </w:tcPr>
          <w:p w:rsidR="00714102" w:rsidRPr="002E3B35" w:rsidRDefault="00714102" w:rsidP="00714102">
            <w:pPr>
              <w:pStyle w:val="TAC"/>
              <w:keepNext w:val="0"/>
              <w:rPr>
                <w:ins w:id="310" w:author="Huawei" w:date="2019-09-16T15:44:00Z"/>
                <w:rFonts w:cs="Arial"/>
                <w:szCs w:val="18"/>
              </w:rPr>
            </w:pPr>
            <w:ins w:id="311" w:author="Huawei" w:date="2019-09-16T15:44:00Z">
              <w:r>
                <w:rPr>
                  <w:rFonts w:cs="Arial"/>
                  <w:szCs w:val="18"/>
                </w:rPr>
                <w:t>8</w:t>
              </w:r>
              <w:r w:rsidRPr="002E3B35">
                <w:rPr>
                  <w:rFonts w:cs="Arial"/>
                  <w:szCs w:val="18"/>
                </w:rPr>
                <w:t xml:space="preserve"> for Test 1 and 3;</w:t>
              </w:r>
            </w:ins>
          </w:p>
          <w:p w:rsidR="00714102" w:rsidRPr="00DF475B" w:rsidDel="004B51DC" w:rsidRDefault="00714102" w:rsidP="00714102">
            <w:pPr>
              <w:keepLines/>
              <w:spacing w:after="0"/>
              <w:jc w:val="center"/>
              <w:rPr>
                <w:rFonts w:ascii="Arial" w:hAnsi="Arial"/>
                <w:sz w:val="18"/>
              </w:rPr>
            </w:pPr>
            <w:ins w:id="312" w:author="Huawei" w:date="2019-09-16T15:44:00Z">
              <w:r w:rsidRPr="002E3B35">
                <w:rPr>
                  <w:rFonts w:ascii="Arial" w:hAnsi="Arial" w:cs="Arial"/>
                  <w:sz w:val="18"/>
                  <w:szCs w:val="18"/>
                </w:rPr>
                <w:t>Infinity for Test 2 and 4</w:t>
              </w:r>
            </w:ins>
            <w:del w:id="313" w:author="Huawei" w:date="2019-09-16T15:44:00Z">
              <w:r w:rsidRPr="00DF475B" w:rsidDel="00645D2E">
                <w:rPr>
                  <w:rFonts w:ascii="Arial" w:hAnsi="Arial"/>
                  <w:sz w:val="18"/>
                </w:rPr>
                <w:delText>TBD</w:delText>
              </w:r>
            </w:del>
          </w:p>
        </w:tc>
      </w:tr>
      <w:tr w:rsidR="00714102" w:rsidRPr="00DF475B" w:rsidTr="00931925">
        <w:trPr>
          <w:cantSplit/>
          <w:trHeight w:val="94"/>
        </w:trPr>
        <w:tc>
          <w:tcPr>
            <w:tcW w:w="2628" w:type="dxa"/>
            <w:gridSpan w:val="2"/>
            <w:vMerge w:val="restart"/>
          </w:tcPr>
          <w:p w:rsidR="00714102" w:rsidRPr="00DF475B" w:rsidRDefault="00714102" w:rsidP="00714102">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6" w:type="dxa"/>
          </w:tcPr>
          <w:p w:rsidR="00714102" w:rsidRPr="00DF475B" w:rsidRDefault="00714102" w:rsidP="00714102">
            <w:pPr>
              <w:keepLines/>
              <w:spacing w:after="0"/>
              <w:jc w:val="center"/>
              <w:rPr>
                <w:rFonts w:ascii="Arial" w:hAnsi="Arial"/>
                <w:sz w:val="18"/>
              </w:rPr>
            </w:pPr>
            <w:r w:rsidRPr="00DF475B">
              <w:rPr>
                <w:rFonts w:ascii="Arial" w:hAnsi="Arial"/>
                <w:sz w:val="18"/>
              </w:rPr>
              <w:t>dBm/9.36MHz</w:t>
            </w:r>
          </w:p>
        </w:tc>
        <w:tc>
          <w:tcPr>
            <w:tcW w:w="1280" w:type="dxa"/>
          </w:tcPr>
          <w:p w:rsidR="00714102" w:rsidRPr="00DF475B" w:rsidRDefault="00714102" w:rsidP="00714102">
            <w:pPr>
              <w:keepLines/>
              <w:spacing w:after="0"/>
              <w:jc w:val="center"/>
              <w:rPr>
                <w:rFonts w:ascii="Arial" w:hAnsi="Arial"/>
                <w:sz w:val="18"/>
              </w:rPr>
            </w:pPr>
            <w:r w:rsidRPr="00DF475B">
              <w:rPr>
                <w:rFonts w:ascii="Arial" w:hAnsi="Arial"/>
                <w:sz w:val="18"/>
              </w:rPr>
              <w:t>Config 1,2</w:t>
            </w:r>
          </w:p>
        </w:tc>
        <w:tc>
          <w:tcPr>
            <w:tcW w:w="983" w:type="dxa"/>
          </w:tcPr>
          <w:p w:rsidR="00714102" w:rsidRPr="00DF475B" w:rsidRDefault="00714102" w:rsidP="00714102">
            <w:pPr>
              <w:keepLines/>
              <w:spacing w:after="0"/>
              <w:jc w:val="center"/>
              <w:rPr>
                <w:rFonts w:ascii="Arial" w:hAnsi="Arial"/>
                <w:sz w:val="18"/>
              </w:rPr>
            </w:pPr>
            <w:r w:rsidRPr="00DF475B">
              <w:rPr>
                <w:rFonts w:ascii="Arial" w:hAnsi="Arial"/>
                <w:sz w:val="18"/>
              </w:rPr>
              <w:t>NA</w:t>
            </w:r>
          </w:p>
        </w:tc>
        <w:tc>
          <w:tcPr>
            <w:tcW w:w="977" w:type="dxa"/>
          </w:tcPr>
          <w:p w:rsidR="00714102" w:rsidRPr="00DF475B" w:rsidRDefault="00714102" w:rsidP="00714102">
            <w:pPr>
              <w:keepLines/>
              <w:spacing w:after="0"/>
              <w:jc w:val="center"/>
              <w:rPr>
                <w:rFonts w:ascii="Arial" w:hAnsi="Arial"/>
                <w:sz w:val="18"/>
              </w:rPr>
            </w:pPr>
            <w:r w:rsidRPr="00DF475B">
              <w:rPr>
                <w:rFonts w:ascii="Arial" w:hAnsi="Arial"/>
                <w:sz w:val="18"/>
              </w:rPr>
              <w:t>NA</w:t>
            </w:r>
          </w:p>
        </w:tc>
        <w:tc>
          <w:tcPr>
            <w:tcW w:w="992" w:type="dxa"/>
          </w:tcPr>
          <w:p w:rsidR="00714102" w:rsidRPr="00DF475B" w:rsidRDefault="00714102" w:rsidP="00714102">
            <w:pPr>
              <w:keepLines/>
              <w:spacing w:after="0"/>
              <w:jc w:val="center"/>
              <w:rPr>
                <w:rFonts w:ascii="Arial" w:hAnsi="Arial"/>
                <w:sz w:val="18"/>
              </w:rPr>
            </w:pPr>
            <w:r w:rsidRPr="00DF475B">
              <w:rPr>
                <w:rFonts w:ascii="Arial" w:hAnsi="Arial"/>
                <w:sz w:val="18"/>
              </w:rPr>
              <w:t>-</w:t>
            </w:r>
          </w:p>
        </w:tc>
        <w:tc>
          <w:tcPr>
            <w:tcW w:w="1210" w:type="dxa"/>
          </w:tcPr>
          <w:p w:rsidR="00714102" w:rsidRPr="00DF475B" w:rsidRDefault="00714102" w:rsidP="00714102">
            <w:pPr>
              <w:keepLines/>
              <w:spacing w:after="0"/>
              <w:jc w:val="center"/>
              <w:rPr>
                <w:rFonts w:ascii="Arial" w:hAnsi="Arial"/>
                <w:sz w:val="18"/>
              </w:rPr>
            </w:pPr>
            <w:r w:rsidRPr="00DF475B">
              <w:rPr>
                <w:rFonts w:ascii="Arial" w:hAnsi="Arial"/>
                <w:sz w:val="18"/>
              </w:rPr>
              <w:t>-</w:t>
            </w:r>
          </w:p>
        </w:tc>
      </w:tr>
      <w:tr w:rsidR="00714102" w:rsidRPr="00DF475B" w:rsidTr="00931925">
        <w:trPr>
          <w:cantSplit/>
          <w:trHeight w:val="94"/>
        </w:trPr>
        <w:tc>
          <w:tcPr>
            <w:tcW w:w="2628" w:type="dxa"/>
            <w:gridSpan w:val="2"/>
            <w:vMerge/>
          </w:tcPr>
          <w:p w:rsidR="00714102" w:rsidRPr="00DF475B" w:rsidRDefault="00714102" w:rsidP="00714102">
            <w:pPr>
              <w:keepLines/>
              <w:spacing w:after="0"/>
              <w:rPr>
                <w:rFonts w:ascii="Arial" w:hAnsi="Arial"/>
                <w:sz w:val="18"/>
              </w:rPr>
            </w:pPr>
          </w:p>
        </w:tc>
        <w:tc>
          <w:tcPr>
            <w:tcW w:w="876" w:type="dxa"/>
          </w:tcPr>
          <w:p w:rsidR="00714102" w:rsidRPr="00DF475B" w:rsidRDefault="00714102" w:rsidP="00714102">
            <w:pPr>
              <w:keepLines/>
              <w:spacing w:after="0"/>
              <w:jc w:val="center"/>
              <w:rPr>
                <w:rFonts w:ascii="Arial" w:hAnsi="Arial"/>
                <w:sz w:val="18"/>
              </w:rPr>
            </w:pPr>
            <w:r w:rsidRPr="00DF475B">
              <w:rPr>
                <w:rFonts w:ascii="Arial" w:hAnsi="Arial"/>
                <w:sz w:val="18"/>
              </w:rPr>
              <w:t>dBm/38.16MHz</w:t>
            </w:r>
          </w:p>
        </w:tc>
        <w:tc>
          <w:tcPr>
            <w:tcW w:w="1280" w:type="dxa"/>
          </w:tcPr>
          <w:p w:rsidR="00714102" w:rsidRPr="00DF475B" w:rsidRDefault="00714102" w:rsidP="00714102">
            <w:pPr>
              <w:keepLines/>
              <w:spacing w:after="0"/>
              <w:jc w:val="center"/>
              <w:rPr>
                <w:rFonts w:ascii="Arial" w:hAnsi="Arial"/>
                <w:sz w:val="18"/>
              </w:rPr>
            </w:pPr>
            <w:r w:rsidRPr="00DF475B">
              <w:rPr>
                <w:rFonts w:ascii="Arial" w:hAnsi="Arial"/>
                <w:sz w:val="18"/>
              </w:rPr>
              <w:t>Config 3</w:t>
            </w:r>
          </w:p>
        </w:tc>
        <w:tc>
          <w:tcPr>
            <w:tcW w:w="983" w:type="dxa"/>
          </w:tcPr>
          <w:p w:rsidR="00714102" w:rsidRPr="00DF475B" w:rsidRDefault="00714102" w:rsidP="00714102">
            <w:pPr>
              <w:keepLines/>
              <w:spacing w:after="0"/>
              <w:jc w:val="center"/>
              <w:rPr>
                <w:rFonts w:ascii="Arial" w:hAnsi="Arial"/>
                <w:sz w:val="18"/>
              </w:rPr>
            </w:pPr>
            <w:r w:rsidRPr="00DF475B">
              <w:rPr>
                <w:rFonts w:ascii="Arial" w:hAnsi="Arial"/>
                <w:sz w:val="18"/>
              </w:rPr>
              <w:t>NA</w:t>
            </w:r>
          </w:p>
        </w:tc>
        <w:tc>
          <w:tcPr>
            <w:tcW w:w="977" w:type="dxa"/>
          </w:tcPr>
          <w:p w:rsidR="00714102" w:rsidRPr="00DF475B" w:rsidRDefault="00714102" w:rsidP="00714102">
            <w:pPr>
              <w:keepLines/>
              <w:spacing w:after="0"/>
              <w:jc w:val="center"/>
              <w:rPr>
                <w:rFonts w:ascii="Arial" w:hAnsi="Arial"/>
                <w:sz w:val="18"/>
              </w:rPr>
            </w:pPr>
            <w:r w:rsidRPr="00DF475B">
              <w:rPr>
                <w:rFonts w:ascii="Arial" w:hAnsi="Arial"/>
                <w:sz w:val="18"/>
              </w:rPr>
              <w:t>NA</w:t>
            </w:r>
          </w:p>
        </w:tc>
        <w:tc>
          <w:tcPr>
            <w:tcW w:w="992" w:type="dxa"/>
          </w:tcPr>
          <w:p w:rsidR="00714102" w:rsidRPr="00DF475B" w:rsidRDefault="00714102" w:rsidP="00714102">
            <w:pPr>
              <w:keepLines/>
              <w:spacing w:after="0"/>
              <w:jc w:val="center"/>
              <w:rPr>
                <w:rFonts w:ascii="Arial" w:hAnsi="Arial"/>
                <w:sz w:val="18"/>
              </w:rPr>
            </w:pPr>
            <w:r w:rsidRPr="00DF475B">
              <w:rPr>
                <w:rFonts w:ascii="Arial" w:hAnsi="Arial"/>
                <w:sz w:val="18"/>
              </w:rPr>
              <w:t>-</w:t>
            </w:r>
          </w:p>
        </w:tc>
        <w:tc>
          <w:tcPr>
            <w:tcW w:w="1210" w:type="dxa"/>
          </w:tcPr>
          <w:p w:rsidR="00714102" w:rsidRPr="00DF475B" w:rsidRDefault="00714102" w:rsidP="00714102">
            <w:pPr>
              <w:keepLines/>
              <w:spacing w:after="0"/>
              <w:jc w:val="center"/>
              <w:rPr>
                <w:rFonts w:ascii="Arial" w:hAnsi="Arial"/>
                <w:sz w:val="18"/>
              </w:rPr>
            </w:pPr>
            <w:r w:rsidRPr="00DF475B">
              <w:rPr>
                <w:rFonts w:ascii="Arial" w:hAnsi="Arial"/>
                <w:sz w:val="18"/>
              </w:rPr>
              <w:t>-</w:t>
            </w:r>
          </w:p>
        </w:tc>
      </w:tr>
      <w:tr w:rsidR="00714102" w:rsidRPr="00DF475B" w:rsidTr="00931925">
        <w:trPr>
          <w:cantSplit/>
          <w:trHeight w:val="94"/>
        </w:trPr>
        <w:tc>
          <w:tcPr>
            <w:tcW w:w="2628" w:type="dxa"/>
            <w:gridSpan w:val="2"/>
            <w:vMerge/>
          </w:tcPr>
          <w:p w:rsidR="00714102" w:rsidRPr="00DF475B" w:rsidRDefault="00714102" w:rsidP="00714102">
            <w:pPr>
              <w:keepLines/>
              <w:spacing w:after="0"/>
              <w:rPr>
                <w:rFonts w:ascii="Arial" w:hAnsi="Arial"/>
                <w:sz w:val="18"/>
              </w:rPr>
            </w:pPr>
          </w:p>
        </w:tc>
        <w:tc>
          <w:tcPr>
            <w:tcW w:w="876" w:type="dxa"/>
          </w:tcPr>
          <w:p w:rsidR="00714102" w:rsidRPr="00DF475B" w:rsidRDefault="00714102" w:rsidP="00714102">
            <w:pPr>
              <w:keepLines/>
              <w:spacing w:after="0"/>
              <w:jc w:val="center"/>
              <w:rPr>
                <w:rFonts w:ascii="Arial" w:hAnsi="Arial"/>
                <w:sz w:val="18"/>
              </w:rPr>
            </w:pPr>
            <w:r w:rsidRPr="00DF475B">
              <w:rPr>
                <w:rFonts w:ascii="Arial" w:hAnsi="Arial"/>
                <w:sz w:val="18"/>
              </w:rPr>
              <w:t>dBm/95.04 MHz Note5</w:t>
            </w:r>
          </w:p>
        </w:tc>
        <w:tc>
          <w:tcPr>
            <w:tcW w:w="1280" w:type="dxa"/>
          </w:tcPr>
          <w:p w:rsidR="00714102" w:rsidRPr="00DF475B" w:rsidRDefault="00714102" w:rsidP="00714102">
            <w:pPr>
              <w:keepLines/>
              <w:spacing w:after="0"/>
              <w:jc w:val="center"/>
              <w:rPr>
                <w:rFonts w:ascii="Arial" w:hAnsi="Arial"/>
                <w:sz w:val="18"/>
              </w:rPr>
            </w:pPr>
            <w:r w:rsidRPr="00DF475B">
              <w:rPr>
                <w:rFonts w:ascii="Arial" w:hAnsi="Arial"/>
                <w:sz w:val="18"/>
              </w:rPr>
              <w:t>Config 1,2,3</w:t>
            </w:r>
          </w:p>
        </w:tc>
        <w:tc>
          <w:tcPr>
            <w:tcW w:w="983" w:type="dxa"/>
          </w:tcPr>
          <w:p w:rsidR="00714102" w:rsidRPr="00DF475B" w:rsidRDefault="00714102" w:rsidP="00714102">
            <w:pPr>
              <w:keepLines/>
              <w:spacing w:after="0"/>
              <w:jc w:val="center"/>
              <w:rPr>
                <w:rFonts w:ascii="Arial" w:hAnsi="Arial"/>
                <w:sz w:val="18"/>
              </w:rPr>
            </w:pPr>
            <w:r w:rsidRPr="00DF475B">
              <w:rPr>
                <w:rFonts w:ascii="Arial" w:hAnsi="Arial"/>
                <w:sz w:val="18"/>
              </w:rPr>
              <w:t>-</w:t>
            </w:r>
          </w:p>
        </w:tc>
        <w:tc>
          <w:tcPr>
            <w:tcW w:w="977" w:type="dxa"/>
          </w:tcPr>
          <w:p w:rsidR="00714102" w:rsidRPr="00DF475B" w:rsidRDefault="00714102" w:rsidP="00714102">
            <w:pPr>
              <w:keepLines/>
              <w:spacing w:after="0"/>
              <w:jc w:val="center"/>
              <w:rPr>
                <w:rFonts w:ascii="Arial" w:hAnsi="Arial"/>
                <w:sz w:val="18"/>
              </w:rPr>
            </w:pPr>
            <w:r w:rsidRPr="00DF475B">
              <w:rPr>
                <w:rFonts w:ascii="Arial" w:hAnsi="Arial"/>
                <w:sz w:val="18"/>
              </w:rPr>
              <w:t>-</w:t>
            </w:r>
          </w:p>
        </w:tc>
        <w:tc>
          <w:tcPr>
            <w:tcW w:w="992" w:type="dxa"/>
          </w:tcPr>
          <w:p w:rsidR="00714102" w:rsidRPr="00DF475B" w:rsidRDefault="00714102" w:rsidP="00714102">
            <w:pPr>
              <w:keepLines/>
              <w:spacing w:after="0"/>
              <w:jc w:val="center"/>
              <w:rPr>
                <w:rFonts w:ascii="Arial" w:hAnsi="Arial"/>
                <w:sz w:val="18"/>
              </w:rPr>
            </w:pPr>
            <w:ins w:id="314" w:author="Huawei" w:date="2019-09-16T15:43:00Z">
              <w:r>
                <w:rPr>
                  <w:rFonts w:ascii="Arial" w:hAnsi="Arial"/>
                  <w:sz w:val="18"/>
                </w:rPr>
                <w:t>-Infinity</w:t>
              </w:r>
            </w:ins>
            <w:del w:id="315" w:author="Huawei" w:date="2019-09-16T15:43:00Z">
              <w:r w:rsidRPr="00DF475B" w:rsidDel="001B6514">
                <w:rPr>
                  <w:rFonts w:ascii="Arial" w:hAnsi="Arial"/>
                  <w:sz w:val="18"/>
                </w:rPr>
                <w:delText>TBD</w:delText>
              </w:r>
            </w:del>
          </w:p>
        </w:tc>
        <w:tc>
          <w:tcPr>
            <w:tcW w:w="1210" w:type="dxa"/>
          </w:tcPr>
          <w:p w:rsidR="00714102" w:rsidRPr="002E3B35" w:rsidRDefault="00714102" w:rsidP="00714102">
            <w:pPr>
              <w:pStyle w:val="TAC"/>
              <w:keepNext w:val="0"/>
              <w:rPr>
                <w:ins w:id="316" w:author="Huawei" w:date="2019-09-16T15:45:00Z"/>
                <w:rFonts w:cs="Arial"/>
                <w:szCs w:val="18"/>
              </w:rPr>
            </w:pPr>
            <w:ins w:id="317" w:author="Huawei" w:date="2019-09-16T15:45:00Z">
              <w:r>
                <w:rPr>
                  <w:rFonts w:cs="Arial"/>
                  <w:szCs w:val="18"/>
                </w:rPr>
                <w:t>-55.37</w:t>
              </w:r>
              <w:r w:rsidRPr="002E3B35">
                <w:rPr>
                  <w:rFonts w:cs="Arial"/>
                  <w:szCs w:val="18"/>
                </w:rPr>
                <w:t xml:space="preserve"> for Test 1 and 3;</w:t>
              </w:r>
            </w:ins>
          </w:p>
          <w:p w:rsidR="00714102" w:rsidRPr="00DF475B" w:rsidRDefault="00714102">
            <w:pPr>
              <w:keepLines/>
              <w:spacing w:after="0"/>
              <w:jc w:val="center"/>
              <w:rPr>
                <w:rFonts w:ascii="Arial" w:hAnsi="Arial"/>
                <w:sz w:val="18"/>
              </w:rPr>
            </w:pPr>
            <w:ins w:id="318" w:author="Huawei" w:date="2019-09-16T15:45:00Z">
              <w:r w:rsidRPr="002E3B35">
                <w:rPr>
                  <w:rFonts w:ascii="Arial" w:hAnsi="Arial" w:cs="Arial"/>
                  <w:sz w:val="18"/>
                  <w:szCs w:val="18"/>
                </w:rPr>
                <w:t>-</w:t>
              </w:r>
              <w:r>
                <w:rPr>
                  <w:rFonts w:ascii="Arial" w:hAnsi="Arial" w:cs="Arial"/>
                  <w:sz w:val="18"/>
                  <w:szCs w:val="18"/>
                </w:rPr>
                <w:t>56.01</w:t>
              </w:r>
              <w:r w:rsidRPr="002E3B35">
                <w:rPr>
                  <w:rFonts w:ascii="Arial" w:hAnsi="Arial" w:cs="Arial"/>
                  <w:sz w:val="18"/>
                  <w:szCs w:val="18"/>
                </w:rPr>
                <w:t xml:space="preserve"> for Test 2 and 4</w:t>
              </w:r>
            </w:ins>
            <w:del w:id="319" w:author="Huawei" w:date="2019-09-16T15:45:00Z">
              <w:r w:rsidRPr="00DF475B" w:rsidDel="003B7D5C">
                <w:rPr>
                  <w:rFonts w:ascii="Arial" w:hAnsi="Arial"/>
                  <w:sz w:val="18"/>
                </w:rPr>
                <w:delText>TBD</w:delText>
              </w:r>
            </w:del>
          </w:p>
        </w:tc>
      </w:tr>
      <w:tr w:rsidR="00714102" w:rsidRPr="00DF475B" w:rsidTr="00931925">
        <w:trPr>
          <w:cantSplit/>
          <w:trHeight w:val="150"/>
        </w:trPr>
        <w:tc>
          <w:tcPr>
            <w:tcW w:w="2628" w:type="dxa"/>
            <w:gridSpan w:val="2"/>
          </w:tcPr>
          <w:p w:rsidR="00714102" w:rsidRPr="00DF475B" w:rsidRDefault="00714102" w:rsidP="00714102">
            <w:pPr>
              <w:keepLines/>
              <w:spacing w:after="0"/>
              <w:rPr>
                <w:rFonts w:ascii="Arial" w:hAnsi="Arial"/>
                <w:sz w:val="18"/>
              </w:rPr>
            </w:pPr>
            <w:r w:rsidRPr="00DF475B">
              <w:rPr>
                <w:rFonts w:ascii="Arial" w:hAnsi="Arial"/>
                <w:sz w:val="18"/>
              </w:rPr>
              <w:t xml:space="preserve">Propagation Condition </w:t>
            </w:r>
          </w:p>
        </w:tc>
        <w:tc>
          <w:tcPr>
            <w:tcW w:w="876" w:type="dxa"/>
          </w:tcPr>
          <w:p w:rsidR="00714102" w:rsidRPr="00DF475B" w:rsidRDefault="00714102" w:rsidP="00714102">
            <w:pPr>
              <w:keepLines/>
              <w:spacing w:after="0"/>
              <w:jc w:val="center"/>
              <w:rPr>
                <w:rFonts w:ascii="Arial" w:hAnsi="Arial"/>
                <w:sz w:val="18"/>
              </w:rPr>
            </w:pPr>
          </w:p>
        </w:tc>
        <w:tc>
          <w:tcPr>
            <w:tcW w:w="1280" w:type="dxa"/>
          </w:tcPr>
          <w:p w:rsidR="00714102" w:rsidRPr="00DF475B" w:rsidRDefault="00714102" w:rsidP="00714102">
            <w:pPr>
              <w:keepLines/>
              <w:spacing w:after="0"/>
              <w:jc w:val="center"/>
              <w:rPr>
                <w:rFonts w:ascii="Arial" w:hAnsi="Arial" w:cs="v4.2.0"/>
                <w:sz w:val="18"/>
              </w:rPr>
            </w:pPr>
            <w:r w:rsidRPr="00DF475B">
              <w:rPr>
                <w:rFonts w:ascii="Arial" w:hAnsi="Arial"/>
                <w:sz w:val="18"/>
              </w:rPr>
              <w:t>Config 1,2,3</w:t>
            </w:r>
          </w:p>
        </w:tc>
        <w:tc>
          <w:tcPr>
            <w:tcW w:w="4162" w:type="dxa"/>
            <w:gridSpan w:val="4"/>
          </w:tcPr>
          <w:p w:rsidR="00714102" w:rsidRPr="00DF475B" w:rsidRDefault="00714102" w:rsidP="00714102">
            <w:pPr>
              <w:keepLines/>
              <w:spacing w:after="0"/>
              <w:jc w:val="center"/>
              <w:rPr>
                <w:rFonts w:ascii="Arial" w:hAnsi="Arial"/>
                <w:sz w:val="18"/>
              </w:rPr>
            </w:pPr>
            <w:r w:rsidRPr="00DF475B">
              <w:rPr>
                <w:rFonts w:ascii="Arial" w:hAnsi="Arial" w:cs="v4.2.0"/>
                <w:sz w:val="18"/>
              </w:rPr>
              <w:t>AWGN</w:t>
            </w:r>
          </w:p>
        </w:tc>
      </w:tr>
      <w:tr w:rsidR="00714102" w:rsidRPr="00DF475B" w:rsidTr="00931925">
        <w:trPr>
          <w:cantSplit/>
          <w:trHeight w:val="1023"/>
        </w:trPr>
        <w:tc>
          <w:tcPr>
            <w:tcW w:w="8946" w:type="dxa"/>
            <w:gridSpan w:val="8"/>
          </w:tcPr>
          <w:p w:rsidR="00714102" w:rsidRPr="00DF475B" w:rsidRDefault="00714102" w:rsidP="00714102">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714102" w:rsidRPr="00DF475B" w:rsidRDefault="00714102" w:rsidP="00714102">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54" type="#_x0000_t75" style="width:21.35pt;height:21.35pt" o:ole="" fillcolor="window">
                  <v:imagedata r:id="rId13" o:title=""/>
                </v:shape>
                <o:OLEObject Type="Embed" ProgID="Equation.3" ShapeID="_x0000_i1054" DrawAspect="Content" ObjectID="_1631733004" r:id="rId45"/>
              </w:object>
            </w:r>
            <w:r w:rsidRPr="00DF475B">
              <w:rPr>
                <w:rFonts w:ascii="Arial" w:hAnsi="Arial" w:cs="Arial"/>
                <w:sz w:val="18"/>
                <w:lang w:val="en-US"/>
              </w:rPr>
              <w:t xml:space="preserve"> to be fulfilled.</w:t>
            </w:r>
          </w:p>
          <w:p w:rsidR="00714102" w:rsidRPr="00DF475B" w:rsidRDefault="00714102" w:rsidP="00714102">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rsidR="00714102" w:rsidRPr="00DF475B" w:rsidRDefault="00714102" w:rsidP="00714102">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rsidR="00714102" w:rsidRPr="00DF475B" w:rsidRDefault="00714102" w:rsidP="00714102">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rsidR="00714102" w:rsidRPr="00DF475B" w:rsidRDefault="00714102" w:rsidP="00714102">
            <w:pPr>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rsidR="00C703C2" w:rsidRPr="00DF475B" w:rsidRDefault="00C703C2" w:rsidP="00C703C2"/>
    <w:p w:rsidR="00C703C2" w:rsidRPr="00DF475B" w:rsidRDefault="00C703C2" w:rsidP="00C703C2">
      <w:pPr>
        <w:keepNext/>
        <w:keepLines/>
        <w:spacing w:before="120"/>
        <w:ind w:left="1701" w:hanging="1701"/>
        <w:outlineLvl w:val="4"/>
        <w:rPr>
          <w:rFonts w:ascii="Arial" w:hAnsi="Arial"/>
          <w:sz w:val="22"/>
        </w:rPr>
      </w:pPr>
      <w:r w:rsidRPr="00DF475B">
        <w:rPr>
          <w:rFonts w:ascii="Arial" w:hAnsi="Arial"/>
          <w:sz w:val="22"/>
        </w:rPr>
        <w:t>A.7.6.2.6.2</w:t>
      </w:r>
      <w:r w:rsidRPr="00DF475B">
        <w:rPr>
          <w:rFonts w:ascii="Arial" w:hAnsi="Arial"/>
          <w:sz w:val="22"/>
        </w:rPr>
        <w:tab/>
        <w:t>Test Requirements</w:t>
      </w:r>
      <w:bookmarkEnd w:id="277"/>
    </w:p>
    <w:p w:rsidR="00C703C2" w:rsidRPr="00DF475B" w:rsidRDefault="00C703C2" w:rsidP="00C703C2">
      <w:pPr>
        <w:rPr>
          <w:rFonts w:cs="v4.2.0"/>
        </w:rPr>
      </w:pPr>
      <w:r w:rsidRPr="00DF475B">
        <w:t>In test 1 with per-UE gap and in test 3 with per-FR gap, the UE shall send one Event A3 triggered measurement report, with a measurement reporting delay less than X1 ms from the beginning of time period T2</w:t>
      </w:r>
      <w:r w:rsidRPr="00DF475B">
        <w:rPr>
          <w:rFonts w:cs="v4.2.0"/>
        </w:rPr>
        <w:t>, where X1 is</w:t>
      </w:r>
    </w:p>
    <w:p w:rsidR="00C703C2" w:rsidRPr="00DF475B" w:rsidRDefault="00C703C2" w:rsidP="00C703C2">
      <w:pPr>
        <w:ind w:firstLine="284"/>
        <w:rPr>
          <w:rFonts w:cs="v4.2.0"/>
        </w:rPr>
      </w:pPr>
      <w:r w:rsidRPr="00DF475B">
        <w:rPr>
          <w:rFonts w:cs="v4.2.0"/>
        </w:rPr>
        <w:t>7680 for UE supporting power class 1, or</w:t>
      </w:r>
    </w:p>
    <w:p w:rsidR="00C703C2" w:rsidRPr="00DF475B" w:rsidRDefault="00C703C2" w:rsidP="00C703C2">
      <w:pPr>
        <w:ind w:firstLine="284"/>
      </w:pPr>
      <w:r w:rsidRPr="00DF475B">
        <w:rPr>
          <w:rFonts w:cs="v4.2.0"/>
        </w:rPr>
        <w:t>4800 for UE supporting other power class</w:t>
      </w:r>
      <w:r w:rsidRPr="00DF475B">
        <w:t xml:space="preserve">. </w:t>
      </w:r>
    </w:p>
    <w:p w:rsidR="00C703C2" w:rsidRPr="00DF475B" w:rsidRDefault="00C703C2" w:rsidP="00C703C2">
      <w:pPr>
        <w:rPr>
          <w:rFonts w:cs="v4.2.0"/>
        </w:rPr>
      </w:pPr>
      <w:r w:rsidRPr="00DF475B">
        <w:t>In test 2 with per-UE gap and in test 4 with per-FR gap, the UE shall send one Event A3 triggered measurement report, with a measurement reporting delay less than X2 ms from the beginning of time period T2,</w:t>
      </w:r>
      <w:r w:rsidRPr="00DF475B">
        <w:rPr>
          <w:rFonts w:cs="v4.2.0"/>
        </w:rPr>
        <w:t xml:space="preserve"> where X2 is</w:t>
      </w:r>
    </w:p>
    <w:p w:rsidR="00C703C2" w:rsidRPr="00DF475B" w:rsidRDefault="00C703C2" w:rsidP="00C703C2">
      <w:pPr>
        <w:ind w:firstLine="284"/>
        <w:rPr>
          <w:rFonts w:cs="v4.2.0"/>
        </w:rPr>
      </w:pPr>
      <w:r w:rsidRPr="00DF475B">
        <w:rPr>
          <w:rFonts w:cs="v4.2.0"/>
        </w:rPr>
        <w:t>81920 for UE supporting power class 1, or</w:t>
      </w:r>
    </w:p>
    <w:p w:rsidR="00C703C2" w:rsidRPr="00DF475B" w:rsidRDefault="00C703C2" w:rsidP="00C703C2">
      <w:pPr>
        <w:ind w:firstLine="284"/>
      </w:pPr>
      <w:r w:rsidRPr="00DF475B">
        <w:rPr>
          <w:rFonts w:cs="v4.2.0"/>
        </w:rPr>
        <w:t>51200 for UE supporting other power class</w:t>
      </w:r>
      <w:r w:rsidRPr="00DF475B">
        <w:t xml:space="preserve">. </w:t>
      </w:r>
    </w:p>
    <w:p w:rsidR="00C703C2" w:rsidRPr="00DF475B" w:rsidRDefault="00C703C2" w:rsidP="00C703C2">
      <w:pPr>
        <w:rPr>
          <w:rFonts w:cs="v4.2.0"/>
        </w:rPr>
      </w:pPr>
      <w:r w:rsidRPr="00DF475B">
        <w:rPr>
          <w:rFonts w:cs="v4.2.0"/>
        </w:rPr>
        <w:t>In test 1, 2, 3 and 4 UE is not required to report SSB time index.</w:t>
      </w:r>
      <w:r w:rsidRPr="00DF475B">
        <w:t xml:space="preserve"> The UE shall not send event triggered measurement reports, as long as the reporting criteria are not fulfilled. The rate of correct events observed during repeated tests shall be at least 90%.</w:t>
      </w:r>
    </w:p>
    <w:p w:rsidR="00C703C2" w:rsidRPr="00DF475B" w:rsidRDefault="00C703C2" w:rsidP="00C703C2">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rsidR="00C703C2" w:rsidRPr="00DF475B" w:rsidRDefault="00C703C2" w:rsidP="00C703C2">
      <w:pPr>
        <w:keepNext/>
        <w:keepLines/>
        <w:spacing w:before="120"/>
        <w:ind w:left="1418" w:hanging="1418"/>
        <w:outlineLvl w:val="3"/>
        <w:rPr>
          <w:rFonts w:ascii="Arial" w:hAnsi="Arial"/>
          <w:sz w:val="24"/>
        </w:rPr>
      </w:pPr>
      <w:bookmarkStart w:id="320" w:name="_Toc535476782"/>
      <w:r w:rsidRPr="00DF475B">
        <w:rPr>
          <w:rFonts w:ascii="Arial" w:hAnsi="Arial"/>
          <w:sz w:val="24"/>
        </w:rPr>
        <w:t>A.7.6.2.7</w:t>
      </w:r>
      <w:r w:rsidRPr="00DF475B">
        <w:rPr>
          <w:rFonts w:ascii="Arial" w:hAnsi="Arial"/>
          <w:sz w:val="24"/>
        </w:rPr>
        <w:tab/>
        <w:t>SA event triggered reporting tests for FR2 with SSB time index detection when DRX is not used (PCell in FR1)</w:t>
      </w:r>
      <w:bookmarkEnd w:id="320"/>
    </w:p>
    <w:p w:rsidR="00C703C2" w:rsidRPr="00DF475B" w:rsidRDefault="00C703C2" w:rsidP="00C703C2">
      <w:pPr>
        <w:keepNext/>
        <w:keepLines/>
        <w:spacing w:before="120"/>
        <w:ind w:left="1701" w:hanging="1701"/>
        <w:outlineLvl w:val="4"/>
        <w:rPr>
          <w:rFonts w:ascii="Arial" w:hAnsi="Arial"/>
          <w:sz w:val="22"/>
        </w:rPr>
      </w:pPr>
      <w:bookmarkStart w:id="321" w:name="_Toc535476783"/>
      <w:r w:rsidRPr="00DF475B">
        <w:rPr>
          <w:rFonts w:ascii="Arial" w:hAnsi="Arial"/>
          <w:sz w:val="22"/>
        </w:rPr>
        <w:t>A.7.6.2.7.1</w:t>
      </w:r>
      <w:r w:rsidRPr="00DF475B">
        <w:rPr>
          <w:rFonts w:ascii="Arial" w:hAnsi="Arial"/>
          <w:sz w:val="22"/>
        </w:rPr>
        <w:tab/>
        <w:t>Test Purpose and Environment</w:t>
      </w:r>
      <w:bookmarkEnd w:id="321"/>
    </w:p>
    <w:p w:rsidR="00C703C2" w:rsidRPr="00DF475B" w:rsidRDefault="00C703C2" w:rsidP="00C703C2">
      <w:pPr>
        <w:rPr>
          <w:rFonts w:cs="v4.2.0"/>
        </w:rPr>
      </w:pPr>
      <w:r w:rsidRPr="00DF475B">
        <w:rPr>
          <w:rFonts w:cs="v4.2.0"/>
        </w:rPr>
        <w:t>The purpose of this test is to verify that the UE makes correct reporting of an event. This test will partly verify the SA inter-frequency NR cell search requirements in clause 9.3.4.</w:t>
      </w:r>
    </w:p>
    <w:p w:rsidR="00C703C2" w:rsidRPr="00DF475B" w:rsidRDefault="00C703C2" w:rsidP="00C703C2">
      <w:pPr>
        <w:rPr>
          <w:rFonts w:cs="v4.2.0"/>
        </w:rPr>
      </w:pPr>
      <w:r w:rsidRPr="00DF475B">
        <w:rPr>
          <w:rFonts w:cs="v4.2.0"/>
        </w:rPr>
        <w:t xml:space="preserve">n this test, there are two cells: </w:t>
      </w:r>
      <w:r w:rsidRPr="00DF475B">
        <w:rPr>
          <w:rFonts w:cs="v4.2.0"/>
          <w:lang w:val="it-IT"/>
        </w:rPr>
        <w:t>NR cell 1 as PCell in FR1 on NR RF channel 2</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A.7.6.2.7.1-1, A.7.6.2.7.1-2, and A.7.6.2.7.1-3. </w:t>
      </w:r>
    </w:p>
    <w:p w:rsidR="00C703C2" w:rsidRPr="00DF475B" w:rsidRDefault="00C703C2" w:rsidP="00C703C2">
      <w:pPr>
        <w:rPr>
          <w:rFonts w:cs="v4.2.0"/>
        </w:rPr>
      </w:pPr>
      <w:r w:rsidRPr="00DF475B">
        <w:rPr>
          <w:rFonts w:cs="v4.2.0"/>
        </w:rPr>
        <w:t>In test 1 measurement gap pattern configuration # 0 as defined in Table A.7.6.2.7.1-2 is provided for a UE that does not support per-FR gap and in test 2 measurement gap pattern configuration #13 as defined in Table A.7.6.2.7.1-2 is provided for UE that support per-FR gap.</w:t>
      </w:r>
      <w:r w:rsidRPr="003277D1">
        <w:rPr>
          <w:rFonts w:cs="v4.2.0"/>
        </w:rPr>
        <w:t xml:space="preserve"> </w:t>
      </w:r>
      <w:r>
        <w:rPr>
          <w:rFonts w:cs="v4.2.0"/>
        </w:rPr>
        <w:t>If a UE supports per-FR gap and gap pattern configuration #4, it is only required to pass test 2.</w:t>
      </w:r>
      <w:r w:rsidRPr="00FE3E66">
        <w:rPr>
          <w:rFonts w:cs="v4.2.0"/>
        </w:rPr>
        <w:t xml:space="preserve"> </w:t>
      </w:r>
      <w:r>
        <w:rPr>
          <w:rFonts w:cs="v4.2.0"/>
        </w:rPr>
        <w:t>Otherwise it is only required to pass test 1.</w:t>
      </w:r>
    </w:p>
    <w:p w:rsidR="00C703C2" w:rsidRPr="00DF475B" w:rsidRDefault="00C703C2" w:rsidP="00C703C2">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C703C2" w:rsidRPr="00DF475B" w:rsidRDefault="00C703C2" w:rsidP="00C703C2">
      <w:r w:rsidRPr="00DF475B">
        <w:lastRenderedPageBreak/>
        <w:t>Supported test configurations are shown in table A.7.6.2.7.1-1.</w:t>
      </w:r>
    </w:p>
    <w:p w:rsidR="00C703C2" w:rsidRPr="00DF475B" w:rsidRDefault="00C703C2" w:rsidP="00C703C2">
      <w:pPr>
        <w:keepNext/>
        <w:keepLines/>
        <w:spacing w:before="60"/>
        <w:jc w:val="center"/>
        <w:rPr>
          <w:rFonts w:ascii="Arial" w:hAnsi="Arial"/>
          <w:b/>
        </w:rPr>
      </w:pPr>
      <w:r w:rsidRPr="00DF475B">
        <w:rPr>
          <w:rFonts w:ascii="Arial" w:hAnsi="Arial"/>
          <w:b/>
        </w:rPr>
        <w:t xml:space="preserve">Table A.7.6.2.7.1-1: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C703C2" w:rsidRPr="00DF475B" w:rsidTr="00931925">
        <w:trPr>
          <w:jc w:val="center"/>
        </w:trPr>
        <w:tc>
          <w:tcPr>
            <w:tcW w:w="2049"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jc w:val="center"/>
              <w:rPr>
                <w:rFonts w:ascii="Arial" w:hAnsi="Arial"/>
                <w:b/>
                <w:sz w:val="18"/>
              </w:rPr>
            </w:pPr>
            <w:r w:rsidRPr="00DF475B">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jc w:val="center"/>
              <w:rPr>
                <w:rFonts w:ascii="Arial" w:hAnsi="Arial"/>
                <w:b/>
                <w:sz w:val="18"/>
              </w:rPr>
            </w:pPr>
            <w:r w:rsidRPr="00DF475B">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C703C2" w:rsidRPr="00DF475B" w:rsidRDefault="00C703C2" w:rsidP="00931925">
            <w:pPr>
              <w:keepNext/>
              <w:keepLines/>
              <w:spacing w:after="0"/>
              <w:jc w:val="center"/>
              <w:rPr>
                <w:rFonts w:ascii="Arial" w:hAnsi="Arial"/>
                <w:b/>
                <w:sz w:val="18"/>
              </w:rPr>
            </w:pPr>
            <w:r w:rsidRPr="00DF475B">
              <w:rPr>
                <w:rFonts w:ascii="Arial" w:hAnsi="Arial"/>
                <w:b/>
                <w:sz w:val="18"/>
              </w:rPr>
              <w:t>Description of target cell</w:t>
            </w:r>
          </w:p>
        </w:tc>
      </w:tr>
      <w:tr w:rsidR="00C703C2" w:rsidRPr="00DF475B" w:rsidTr="00931925">
        <w:trPr>
          <w:jc w:val="center"/>
        </w:trPr>
        <w:tc>
          <w:tcPr>
            <w:tcW w:w="2049"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rPr>
                <w:rFonts w:ascii="Arial" w:hAnsi="Arial"/>
                <w:sz w:val="18"/>
              </w:rPr>
            </w:pPr>
            <w:r w:rsidRPr="00DF475B">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rPr>
                <w:rFonts w:ascii="Arial" w:hAnsi="Arial"/>
                <w:sz w:val="18"/>
              </w:rPr>
            </w:pPr>
            <w:r w:rsidRPr="00DF475B">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C703C2" w:rsidRPr="00DF475B" w:rsidRDefault="00C703C2" w:rsidP="00931925">
            <w:pPr>
              <w:keepNext/>
              <w:keepLines/>
              <w:spacing w:after="0"/>
              <w:rPr>
                <w:rFonts w:ascii="Arial" w:hAnsi="Arial"/>
                <w:sz w:val="18"/>
              </w:rPr>
            </w:pPr>
            <w:r w:rsidRPr="00DF475B">
              <w:rPr>
                <w:rFonts w:ascii="Arial" w:hAnsi="Arial"/>
                <w:sz w:val="18"/>
              </w:rPr>
              <w:t>120 kHz SSB SCS, 100 MHz bandwidth, TDD duplex mode</w:t>
            </w:r>
          </w:p>
        </w:tc>
      </w:tr>
      <w:tr w:rsidR="00C703C2" w:rsidRPr="00DF475B" w:rsidTr="00931925">
        <w:trPr>
          <w:jc w:val="center"/>
        </w:trPr>
        <w:tc>
          <w:tcPr>
            <w:tcW w:w="2049"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rPr>
                <w:rFonts w:ascii="Arial" w:hAnsi="Arial"/>
                <w:sz w:val="18"/>
              </w:rPr>
            </w:pPr>
            <w:r w:rsidRPr="00DF475B">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rPr>
                <w:rFonts w:ascii="Arial" w:hAnsi="Arial"/>
                <w:sz w:val="18"/>
              </w:rPr>
            </w:pPr>
            <w:r w:rsidRPr="00DF475B">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C703C2" w:rsidRPr="00DF475B" w:rsidRDefault="00C703C2" w:rsidP="00931925">
            <w:pPr>
              <w:keepNext/>
              <w:keepLines/>
              <w:spacing w:after="0"/>
              <w:rPr>
                <w:rFonts w:ascii="Arial" w:hAnsi="Arial"/>
                <w:sz w:val="18"/>
              </w:rPr>
            </w:pPr>
          </w:p>
        </w:tc>
      </w:tr>
      <w:tr w:rsidR="00C703C2" w:rsidRPr="00DF475B" w:rsidTr="00931925">
        <w:trPr>
          <w:jc w:val="center"/>
        </w:trPr>
        <w:tc>
          <w:tcPr>
            <w:tcW w:w="2049"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rPr>
                <w:rFonts w:ascii="Arial" w:hAnsi="Arial"/>
                <w:sz w:val="18"/>
              </w:rPr>
            </w:pPr>
            <w:r w:rsidRPr="00DF475B">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rPr>
                <w:rFonts w:ascii="Arial" w:hAnsi="Arial"/>
                <w:sz w:val="18"/>
              </w:rPr>
            </w:pPr>
            <w:r w:rsidRPr="00DF475B">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C703C2" w:rsidRPr="00DF475B" w:rsidRDefault="00C703C2" w:rsidP="00931925">
            <w:pPr>
              <w:keepNext/>
              <w:keepLines/>
              <w:spacing w:after="0"/>
              <w:rPr>
                <w:rFonts w:ascii="Arial" w:hAnsi="Arial"/>
                <w:sz w:val="18"/>
              </w:rPr>
            </w:pPr>
          </w:p>
        </w:tc>
      </w:tr>
      <w:tr w:rsidR="00C703C2" w:rsidRPr="00DF475B" w:rsidTr="00931925">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C703C2" w:rsidRPr="00DF475B" w:rsidRDefault="00C703C2" w:rsidP="00C703C2">
      <w:pPr>
        <w:rPr>
          <w:rFonts w:cs="v4.2.0"/>
        </w:rPr>
      </w:pPr>
    </w:p>
    <w:p w:rsidR="00C703C2" w:rsidRPr="00DF475B" w:rsidRDefault="00C703C2" w:rsidP="00C703C2">
      <w:pPr>
        <w:keepNext/>
        <w:keepLines/>
        <w:spacing w:before="60"/>
        <w:jc w:val="center"/>
        <w:rPr>
          <w:rFonts w:ascii="Arial" w:hAnsi="Arial"/>
          <w:b/>
        </w:rPr>
      </w:pPr>
      <w:bookmarkStart w:id="322" w:name="_Toc535476784"/>
      <w:r w:rsidRPr="00DF475B">
        <w:rPr>
          <w:rFonts w:ascii="Arial" w:hAnsi="Arial" w:cs="v4.2.0"/>
          <w:b/>
        </w:rPr>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C703C2" w:rsidRPr="00DF475B" w:rsidTr="00931925">
        <w:trPr>
          <w:cantSplit/>
        </w:trPr>
        <w:tc>
          <w:tcPr>
            <w:tcW w:w="2118" w:type="dxa"/>
            <w:vMerge w:val="restart"/>
          </w:tcPr>
          <w:p w:rsidR="00C703C2" w:rsidRPr="00DF475B" w:rsidRDefault="00C703C2" w:rsidP="00931925">
            <w:pPr>
              <w:pStyle w:val="TAH"/>
            </w:pPr>
            <w:r w:rsidRPr="00DF475B">
              <w:t>Parameter</w:t>
            </w:r>
          </w:p>
        </w:tc>
        <w:tc>
          <w:tcPr>
            <w:tcW w:w="596" w:type="dxa"/>
            <w:vMerge w:val="restart"/>
          </w:tcPr>
          <w:p w:rsidR="00C703C2" w:rsidRPr="00DF475B" w:rsidRDefault="00C703C2" w:rsidP="00931925">
            <w:pPr>
              <w:pStyle w:val="TAH"/>
            </w:pPr>
            <w:r w:rsidRPr="00DF475B">
              <w:t>Unit</w:t>
            </w:r>
          </w:p>
        </w:tc>
        <w:tc>
          <w:tcPr>
            <w:tcW w:w="1251" w:type="dxa"/>
            <w:vMerge w:val="restart"/>
          </w:tcPr>
          <w:p w:rsidR="00C703C2" w:rsidRPr="00DF475B" w:rsidRDefault="00C703C2" w:rsidP="00931925">
            <w:pPr>
              <w:pStyle w:val="TAH"/>
            </w:pPr>
            <w:r w:rsidRPr="00DF475B">
              <w:t>Test configuration</w:t>
            </w:r>
          </w:p>
        </w:tc>
        <w:tc>
          <w:tcPr>
            <w:tcW w:w="2504" w:type="dxa"/>
            <w:gridSpan w:val="2"/>
          </w:tcPr>
          <w:p w:rsidR="00C703C2" w:rsidRPr="00DF475B" w:rsidRDefault="00C703C2" w:rsidP="00931925">
            <w:pPr>
              <w:pStyle w:val="TAH"/>
            </w:pPr>
            <w:r w:rsidRPr="00DF475B">
              <w:t>Value</w:t>
            </w:r>
          </w:p>
        </w:tc>
        <w:tc>
          <w:tcPr>
            <w:tcW w:w="3072" w:type="dxa"/>
            <w:vMerge w:val="restart"/>
          </w:tcPr>
          <w:p w:rsidR="00C703C2" w:rsidRPr="00DF475B" w:rsidRDefault="00C703C2" w:rsidP="00931925">
            <w:pPr>
              <w:pStyle w:val="TAH"/>
            </w:pPr>
            <w:r w:rsidRPr="00DF475B">
              <w:t>Comment</w:t>
            </w:r>
          </w:p>
        </w:tc>
      </w:tr>
      <w:tr w:rsidR="00C703C2" w:rsidRPr="00DF475B" w:rsidTr="00931925">
        <w:trPr>
          <w:cantSplit/>
        </w:trPr>
        <w:tc>
          <w:tcPr>
            <w:tcW w:w="2118" w:type="dxa"/>
            <w:vMerge/>
          </w:tcPr>
          <w:p w:rsidR="00C703C2" w:rsidRPr="00DF475B" w:rsidRDefault="00C703C2" w:rsidP="00931925">
            <w:pPr>
              <w:pStyle w:val="TAH"/>
            </w:pPr>
          </w:p>
        </w:tc>
        <w:tc>
          <w:tcPr>
            <w:tcW w:w="596" w:type="dxa"/>
            <w:vMerge/>
          </w:tcPr>
          <w:p w:rsidR="00C703C2" w:rsidRPr="00DF475B" w:rsidRDefault="00C703C2" w:rsidP="00931925">
            <w:pPr>
              <w:pStyle w:val="TAH"/>
            </w:pPr>
          </w:p>
        </w:tc>
        <w:tc>
          <w:tcPr>
            <w:tcW w:w="1251" w:type="dxa"/>
            <w:vMerge/>
          </w:tcPr>
          <w:p w:rsidR="00C703C2" w:rsidRPr="00DF475B" w:rsidRDefault="00C703C2" w:rsidP="00931925">
            <w:pPr>
              <w:pStyle w:val="TAH"/>
            </w:pPr>
          </w:p>
        </w:tc>
        <w:tc>
          <w:tcPr>
            <w:tcW w:w="1251" w:type="dxa"/>
          </w:tcPr>
          <w:p w:rsidR="00C703C2" w:rsidRPr="00DF475B" w:rsidRDefault="00C703C2" w:rsidP="00931925">
            <w:pPr>
              <w:pStyle w:val="TAH"/>
            </w:pPr>
            <w:r w:rsidRPr="00DF475B">
              <w:t>Test 1</w:t>
            </w:r>
          </w:p>
        </w:tc>
        <w:tc>
          <w:tcPr>
            <w:tcW w:w="1253" w:type="dxa"/>
          </w:tcPr>
          <w:p w:rsidR="00C703C2" w:rsidRPr="00DF475B" w:rsidRDefault="00C703C2" w:rsidP="00931925">
            <w:pPr>
              <w:pStyle w:val="TAH"/>
            </w:pPr>
            <w:r w:rsidRPr="00DF475B">
              <w:t>Test 2</w:t>
            </w:r>
          </w:p>
        </w:tc>
        <w:tc>
          <w:tcPr>
            <w:tcW w:w="3072" w:type="dxa"/>
            <w:vMerge/>
          </w:tcPr>
          <w:p w:rsidR="00C703C2" w:rsidRPr="00DF475B" w:rsidRDefault="00C703C2" w:rsidP="00931925">
            <w:pPr>
              <w:pStyle w:val="TAH"/>
            </w:pPr>
          </w:p>
        </w:tc>
      </w:tr>
      <w:tr w:rsidR="00C703C2" w:rsidRPr="00DF475B" w:rsidTr="00931925">
        <w:trPr>
          <w:cantSplit/>
        </w:trPr>
        <w:tc>
          <w:tcPr>
            <w:tcW w:w="2118" w:type="dxa"/>
          </w:tcPr>
          <w:p w:rsidR="00C703C2" w:rsidRPr="00DF475B" w:rsidRDefault="00C703C2" w:rsidP="00931925">
            <w:pPr>
              <w:pStyle w:val="TAL"/>
              <w:rPr>
                <w:rFonts w:cs="v4.2.0"/>
                <w:lang w:val="it-IT"/>
              </w:rPr>
            </w:pPr>
            <w:r w:rsidRPr="00DF475B">
              <w:rPr>
                <w:rFonts w:cs="v4.2.0"/>
                <w:lang w:val="it-IT"/>
              </w:rPr>
              <w:t>NR RF Channel Number</w:t>
            </w:r>
          </w:p>
        </w:tc>
        <w:tc>
          <w:tcPr>
            <w:tcW w:w="596" w:type="dxa"/>
          </w:tcPr>
          <w:p w:rsidR="00C703C2" w:rsidRPr="00DF475B" w:rsidRDefault="00C703C2" w:rsidP="00931925">
            <w:pPr>
              <w:pStyle w:val="TAL"/>
              <w:rPr>
                <w:lang w:val="it-IT"/>
              </w:rPr>
            </w:pPr>
          </w:p>
        </w:tc>
        <w:tc>
          <w:tcPr>
            <w:tcW w:w="1251" w:type="dxa"/>
          </w:tcPr>
          <w:p w:rsidR="00C703C2" w:rsidRPr="00DF475B" w:rsidRDefault="00C703C2" w:rsidP="00931925">
            <w:pPr>
              <w:pStyle w:val="TAL"/>
            </w:pPr>
            <w:r w:rsidRPr="00DF475B">
              <w:t>Config 1,2,3</w:t>
            </w:r>
          </w:p>
        </w:tc>
        <w:tc>
          <w:tcPr>
            <w:tcW w:w="2504" w:type="dxa"/>
            <w:gridSpan w:val="2"/>
          </w:tcPr>
          <w:p w:rsidR="00C703C2" w:rsidRPr="00DF475B" w:rsidRDefault="00C703C2" w:rsidP="00931925">
            <w:pPr>
              <w:pStyle w:val="TAL"/>
              <w:rPr>
                <w:rFonts w:cs="v4.2.0"/>
                <w:bCs/>
              </w:rPr>
            </w:pPr>
            <w:r w:rsidRPr="00DF475B">
              <w:rPr>
                <w:rFonts w:cs="v4.2.0"/>
                <w:bCs/>
              </w:rPr>
              <w:t>1, 2</w:t>
            </w:r>
          </w:p>
        </w:tc>
        <w:tc>
          <w:tcPr>
            <w:tcW w:w="3072" w:type="dxa"/>
          </w:tcPr>
          <w:p w:rsidR="00C703C2" w:rsidRPr="00DF475B" w:rsidRDefault="00C703C2" w:rsidP="00931925">
            <w:pPr>
              <w:pStyle w:val="TAL"/>
              <w:rPr>
                <w:rFonts w:cs="v4.2.0"/>
                <w:bCs/>
              </w:rPr>
            </w:pPr>
            <w:r w:rsidRPr="00DF475B">
              <w:rPr>
                <w:rFonts w:cs="v4.2.0"/>
                <w:bCs/>
              </w:rPr>
              <w:t>Two NR carrier frequencies is used.</w:t>
            </w:r>
          </w:p>
          <w:p w:rsidR="00C703C2" w:rsidRPr="00DF475B" w:rsidRDefault="00C703C2" w:rsidP="00931925">
            <w:pPr>
              <w:pStyle w:val="TAL"/>
              <w:rPr>
                <w:rFonts w:cs="v4.2.0"/>
                <w:bCs/>
              </w:rPr>
            </w:pPr>
          </w:p>
        </w:tc>
      </w:tr>
      <w:tr w:rsidR="00C703C2" w:rsidRPr="00DF475B" w:rsidTr="00931925">
        <w:trPr>
          <w:cantSplit/>
        </w:trPr>
        <w:tc>
          <w:tcPr>
            <w:tcW w:w="2118" w:type="dxa"/>
          </w:tcPr>
          <w:p w:rsidR="00C703C2" w:rsidRPr="00DF475B" w:rsidRDefault="00C703C2" w:rsidP="00931925">
            <w:pPr>
              <w:pStyle w:val="TAL"/>
            </w:pPr>
            <w:r w:rsidRPr="00DF475B">
              <w:t>Active cell</w:t>
            </w:r>
          </w:p>
        </w:tc>
        <w:tc>
          <w:tcPr>
            <w:tcW w:w="596" w:type="dxa"/>
          </w:tcPr>
          <w:p w:rsidR="00C703C2" w:rsidRPr="00DF475B" w:rsidRDefault="00C703C2" w:rsidP="00931925">
            <w:pPr>
              <w:pStyle w:val="TAL"/>
            </w:pPr>
          </w:p>
        </w:tc>
        <w:tc>
          <w:tcPr>
            <w:tcW w:w="1251" w:type="dxa"/>
          </w:tcPr>
          <w:p w:rsidR="00C703C2" w:rsidRPr="00DF475B" w:rsidRDefault="00C703C2" w:rsidP="00931925">
            <w:pPr>
              <w:pStyle w:val="TAL"/>
            </w:pPr>
            <w:r w:rsidRPr="00DF475B">
              <w:t>Config 1,2,3</w:t>
            </w:r>
          </w:p>
        </w:tc>
        <w:tc>
          <w:tcPr>
            <w:tcW w:w="2504" w:type="dxa"/>
            <w:gridSpan w:val="2"/>
          </w:tcPr>
          <w:p w:rsidR="00C703C2" w:rsidRPr="00DF475B" w:rsidRDefault="00C703C2" w:rsidP="00931925">
            <w:pPr>
              <w:pStyle w:val="TAL"/>
            </w:pPr>
            <w:r w:rsidRPr="00DF475B">
              <w:t>NR cell 1 (Pcell)</w:t>
            </w:r>
          </w:p>
        </w:tc>
        <w:tc>
          <w:tcPr>
            <w:tcW w:w="3072" w:type="dxa"/>
          </w:tcPr>
          <w:p w:rsidR="00C703C2" w:rsidRPr="00DF475B" w:rsidRDefault="00C703C2" w:rsidP="00931925">
            <w:pPr>
              <w:pStyle w:val="TAL"/>
            </w:pPr>
            <w:r w:rsidRPr="00DF475B">
              <w:t xml:space="preserve">NR Cell 1 is on </w:t>
            </w:r>
            <w:r w:rsidRPr="00DF475B">
              <w:rPr>
                <w:rFonts w:cs="v4.2.0"/>
                <w:lang w:val="it-IT"/>
              </w:rPr>
              <w:t xml:space="preserve">NR RF channel </w:t>
            </w:r>
            <w:r w:rsidRPr="00DF475B">
              <w:t xml:space="preserve">number </w:t>
            </w:r>
            <w:r w:rsidRPr="00DF475B">
              <w:rPr>
                <w:rFonts w:cs="v4.2.0"/>
                <w:lang w:val="it-IT"/>
              </w:rPr>
              <w:t>1.</w:t>
            </w:r>
          </w:p>
        </w:tc>
      </w:tr>
      <w:tr w:rsidR="00C703C2" w:rsidRPr="00DF475B" w:rsidTr="00931925">
        <w:trPr>
          <w:cantSplit/>
        </w:trPr>
        <w:tc>
          <w:tcPr>
            <w:tcW w:w="2118" w:type="dxa"/>
          </w:tcPr>
          <w:p w:rsidR="00C703C2" w:rsidRPr="00DF475B" w:rsidRDefault="00C703C2" w:rsidP="00931925">
            <w:pPr>
              <w:pStyle w:val="TAL"/>
            </w:pPr>
            <w:r w:rsidRPr="00DF475B">
              <w:t>Neighbour cell</w:t>
            </w:r>
          </w:p>
        </w:tc>
        <w:tc>
          <w:tcPr>
            <w:tcW w:w="596" w:type="dxa"/>
          </w:tcPr>
          <w:p w:rsidR="00C703C2" w:rsidRPr="00DF475B" w:rsidRDefault="00C703C2" w:rsidP="00931925">
            <w:pPr>
              <w:pStyle w:val="TAL"/>
            </w:pPr>
          </w:p>
        </w:tc>
        <w:tc>
          <w:tcPr>
            <w:tcW w:w="1251" w:type="dxa"/>
          </w:tcPr>
          <w:p w:rsidR="00C703C2" w:rsidRPr="00DF475B" w:rsidRDefault="00C703C2" w:rsidP="00931925">
            <w:pPr>
              <w:pStyle w:val="TAL"/>
            </w:pPr>
            <w:r w:rsidRPr="00DF475B">
              <w:t>Config 1,2,3</w:t>
            </w:r>
          </w:p>
        </w:tc>
        <w:tc>
          <w:tcPr>
            <w:tcW w:w="2504" w:type="dxa"/>
            <w:gridSpan w:val="2"/>
          </w:tcPr>
          <w:p w:rsidR="00C703C2" w:rsidRPr="00DF475B" w:rsidRDefault="00C703C2" w:rsidP="00931925">
            <w:pPr>
              <w:pStyle w:val="TAL"/>
            </w:pPr>
            <w:r w:rsidRPr="00DF475B">
              <w:t>NR cell 2</w:t>
            </w:r>
          </w:p>
        </w:tc>
        <w:tc>
          <w:tcPr>
            <w:tcW w:w="3072" w:type="dxa"/>
          </w:tcPr>
          <w:p w:rsidR="00C703C2" w:rsidRPr="00DF475B" w:rsidRDefault="00C703C2" w:rsidP="00931925">
            <w:pPr>
              <w:pStyle w:val="TAL"/>
            </w:pPr>
            <w:r w:rsidRPr="00DF475B">
              <w:t>NR cell 2 is</w:t>
            </w:r>
            <w:r w:rsidRPr="00DF475B">
              <w:rPr>
                <w:rFonts w:cs="v4.2.0"/>
                <w:lang w:val="it-IT"/>
              </w:rPr>
              <w:t xml:space="preserve"> on NR RF channel </w:t>
            </w:r>
            <w:r w:rsidRPr="00DF475B">
              <w:t xml:space="preserve">number </w:t>
            </w:r>
            <w:r w:rsidRPr="00DF475B">
              <w:rPr>
                <w:rFonts w:cs="v4.2.0"/>
                <w:lang w:val="it-IT"/>
              </w:rPr>
              <w:t>2.</w:t>
            </w:r>
          </w:p>
        </w:tc>
      </w:tr>
      <w:tr w:rsidR="00C703C2" w:rsidRPr="00DF475B" w:rsidTr="00931925">
        <w:trPr>
          <w:cantSplit/>
        </w:trPr>
        <w:tc>
          <w:tcPr>
            <w:tcW w:w="2118" w:type="dxa"/>
          </w:tcPr>
          <w:p w:rsidR="00C703C2" w:rsidRPr="00DF475B" w:rsidRDefault="00C703C2" w:rsidP="00931925">
            <w:pPr>
              <w:pStyle w:val="TAL"/>
            </w:pPr>
            <w:r w:rsidRPr="00DF475B">
              <w:rPr>
                <w:lang w:eastAsia="zh-CN"/>
              </w:rPr>
              <w:t>Gap Pattern Id</w:t>
            </w:r>
          </w:p>
        </w:tc>
        <w:tc>
          <w:tcPr>
            <w:tcW w:w="596" w:type="dxa"/>
          </w:tcPr>
          <w:p w:rsidR="00C703C2" w:rsidRPr="00DF475B" w:rsidRDefault="00C703C2" w:rsidP="00931925">
            <w:pPr>
              <w:pStyle w:val="TAL"/>
            </w:pPr>
          </w:p>
        </w:tc>
        <w:tc>
          <w:tcPr>
            <w:tcW w:w="1251" w:type="dxa"/>
          </w:tcPr>
          <w:p w:rsidR="00C703C2" w:rsidRPr="00DF475B" w:rsidRDefault="00C703C2" w:rsidP="00931925">
            <w:pPr>
              <w:pStyle w:val="TAL"/>
              <w:rPr>
                <w:lang w:eastAsia="zh-CN"/>
              </w:rPr>
            </w:pPr>
            <w:r w:rsidRPr="00DF475B">
              <w:t>Config 1,2,3</w:t>
            </w:r>
          </w:p>
        </w:tc>
        <w:tc>
          <w:tcPr>
            <w:tcW w:w="1251" w:type="dxa"/>
          </w:tcPr>
          <w:p w:rsidR="00C703C2" w:rsidRPr="00DF475B" w:rsidRDefault="00C703C2" w:rsidP="00931925">
            <w:pPr>
              <w:pStyle w:val="TAL"/>
              <w:rPr>
                <w:lang w:eastAsia="zh-CN"/>
              </w:rPr>
            </w:pPr>
            <w:r w:rsidRPr="00DF475B">
              <w:rPr>
                <w:lang w:eastAsia="zh-CN"/>
              </w:rPr>
              <w:t>0</w:t>
            </w:r>
          </w:p>
        </w:tc>
        <w:tc>
          <w:tcPr>
            <w:tcW w:w="1253" w:type="dxa"/>
          </w:tcPr>
          <w:p w:rsidR="00C703C2" w:rsidRPr="00DF475B" w:rsidRDefault="00C703C2" w:rsidP="00931925">
            <w:pPr>
              <w:pStyle w:val="TAL"/>
            </w:pPr>
            <w:r w:rsidRPr="00DF475B">
              <w:rPr>
                <w:lang w:eastAsia="zh-CN"/>
              </w:rPr>
              <w:t>13</w:t>
            </w:r>
          </w:p>
        </w:tc>
        <w:tc>
          <w:tcPr>
            <w:tcW w:w="3072" w:type="dxa"/>
          </w:tcPr>
          <w:p w:rsidR="00C703C2" w:rsidRPr="00DF475B" w:rsidRDefault="00C703C2" w:rsidP="00931925">
            <w:pPr>
              <w:pStyle w:val="TAL"/>
            </w:pPr>
            <w:r w:rsidRPr="00DF475B">
              <w:t>As specified in clause 9.1.2-1.</w:t>
            </w:r>
          </w:p>
          <w:p w:rsidR="00C703C2" w:rsidRPr="00DF475B" w:rsidRDefault="00C703C2" w:rsidP="00931925">
            <w:pPr>
              <w:pStyle w:val="TAL"/>
            </w:pPr>
          </w:p>
        </w:tc>
      </w:tr>
      <w:tr w:rsidR="00C703C2" w:rsidRPr="00DF475B" w:rsidTr="00931925">
        <w:trPr>
          <w:cantSplit/>
        </w:trPr>
        <w:tc>
          <w:tcPr>
            <w:tcW w:w="2118" w:type="dxa"/>
          </w:tcPr>
          <w:p w:rsidR="00C703C2" w:rsidRPr="00DF475B" w:rsidRDefault="00C703C2" w:rsidP="00931925">
            <w:pPr>
              <w:pStyle w:val="TAL"/>
              <w:rPr>
                <w:lang w:eastAsia="zh-CN"/>
              </w:rPr>
            </w:pPr>
            <w:r w:rsidRPr="00DF475B">
              <w:rPr>
                <w:rFonts w:cs="v4.2.0"/>
                <w:lang w:val="it-IT" w:eastAsia="zh-CN"/>
              </w:rPr>
              <w:t>Measurement gap offset</w:t>
            </w:r>
          </w:p>
        </w:tc>
        <w:tc>
          <w:tcPr>
            <w:tcW w:w="596" w:type="dxa"/>
          </w:tcPr>
          <w:p w:rsidR="00C703C2" w:rsidRPr="00DF475B" w:rsidRDefault="00C703C2" w:rsidP="00931925">
            <w:pPr>
              <w:pStyle w:val="TAL"/>
            </w:pPr>
          </w:p>
        </w:tc>
        <w:tc>
          <w:tcPr>
            <w:tcW w:w="1251" w:type="dxa"/>
          </w:tcPr>
          <w:p w:rsidR="00C703C2" w:rsidRPr="00DF475B" w:rsidRDefault="00C703C2" w:rsidP="00931925">
            <w:pPr>
              <w:pStyle w:val="TAL"/>
              <w:rPr>
                <w:lang w:eastAsia="zh-CN"/>
              </w:rPr>
            </w:pPr>
            <w:r w:rsidRPr="00DF475B">
              <w:t>Config 1,2,3</w:t>
            </w:r>
          </w:p>
        </w:tc>
        <w:tc>
          <w:tcPr>
            <w:tcW w:w="1251" w:type="dxa"/>
          </w:tcPr>
          <w:p w:rsidR="00C703C2" w:rsidRPr="00DF475B" w:rsidRDefault="00C703C2" w:rsidP="00931925">
            <w:pPr>
              <w:pStyle w:val="TAL"/>
              <w:rPr>
                <w:lang w:eastAsia="zh-CN"/>
              </w:rPr>
            </w:pPr>
            <w:r w:rsidRPr="00DF475B">
              <w:rPr>
                <w:lang w:eastAsia="zh-CN"/>
              </w:rPr>
              <w:t>39</w:t>
            </w:r>
          </w:p>
        </w:tc>
        <w:tc>
          <w:tcPr>
            <w:tcW w:w="1253" w:type="dxa"/>
          </w:tcPr>
          <w:p w:rsidR="00C703C2" w:rsidRPr="00DF475B" w:rsidRDefault="00C703C2" w:rsidP="00931925">
            <w:pPr>
              <w:pStyle w:val="TAL"/>
              <w:rPr>
                <w:lang w:eastAsia="zh-CN"/>
              </w:rPr>
            </w:pPr>
            <w:r w:rsidRPr="00DF475B">
              <w:rPr>
                <w:lang w:eastAsia="zh-CN"/>
              </w:rPr>
              <w:t>39</w:t>
            </w:r>
          </w:p>
        </w:tc>
        <w:tc>
          <w:tcPr>
            <w:tcW w:w="3072" w:type="dxa"/>
          </w:tcPr>
          <w:p w:rsidR="00C703C2" w:rsidRPr="00DF475B" w:rsidRDefault="00C703C2" w:rsidP="00931925">
            <w:pPr>
              <w:pStyle w:val="TAL"/>
            </w:pPr>
          </w:p>
        </w:tc>
      </w:tr>
      <w:tr w:rsidR="00C703C2" w:rsidRPr="00DF475B" w:rsidTr="00931925">
        <w:trPr>
          <w:cantSplit/>
        </w:trPr>
        <w:tc>
          <w:tcPr>
            <w:tcW w:w="2118" w:type="dxa"/>
            <w:vMerge w:val="restart"/>
          </w:tcPr>
          <w:p w:rsidR="00C703C2" w:rsidRPr="00DF475B" w:rsidRDefault="00C703C2" w:rsidP="00931925">
            <w:pPr>
              <w:pStyle w:val="TAL"/>
              <w:rPr>
                <w:rFonts w:cs="v4.2.0"/>
                <w:lang w:val="it-IT" w:eastAsia="zh-CN"/>
              </w:rPr>
            </w:pPr>
            <w:r w:rsidRPr="00DF475B">
              <w:rPr>
                <w:rFonts w:cs="v4.2.0"/>
                <w:lang w:val="it-IT" w:eastAsia="zh-CN"/>
              </w:rPr>
              <w:t>SMTC-SSB parameters on NR RF Channel 1</w:t>
            </w:r>
          </w:p>
        </w:tc>
        <w:tc>
          <w:tcPr>
            <w:tcW w:w="596" w:type="dxa"/>
          </w:tcPr>
          <w:p w:rsidR="00C703C2" w:rsidRPr="00DF475B" w:rsidRDefault="00C703C2" w:rsidP="00931925">
            <w:pPr>
              <w:pStyle w:val="TAL"/>
            </w:pPr>
          </w:p>
        </w:tc>
        <w:tc>
          <w:tcPr>
            <w:tcW w:w="1251" w:type="dxa"/>
          </w:tcPr>
          <w:p w:rsidR="00C703C2" w:rsidRPr="00DF475B" w:rsidRDefault="00C703C2" w:rsidP="00931925">
            <w:pPr>
              <w:pStyle w:val="TAL"/>
            </w:pPr>
            <w:r w:rsidRPr="00DF475B">
              <w:t>Config 1</w:t>
            </w:r>
          </w:p>
        </w:tc>
        <w:tc>
          <w:tcPr>
            <w:tcW w:w="2504" w:type="dxa"/>
            <w:gridSpan w:val="2"/>
          </w:tcPr>
          <w:p w:rsidR="00C703C2" w:rsidRPr="00DF475B" w:rsidRDefault="00C703C2" w:rsidP="00931925">
            <w:pPr>
              <w:pStyle w:val="TAL"/>
              <w:rPr>
                <w:lang w:eastAsia="zh-CN"/>
              </w:rPr>
            </w:pPr>
            <w:r w:rsidRPr="00DF475B">
              <w:rPr>
                <w:lang w:eastAsia="zh-CN"/>
              </w:rPr>
              <w:t>SSB.1 FR1</w:t>
            </w:r>
          </w:p>
        </w:tc>
        <w:tc>
          <w:tcPr>
            <w:tcW w:w="3072" w:type="dxa"/>
          </w:tcPr>
          <w:p w:rsidR="00C703C2" w:rsidRPr="00DF475B" w:rsidRDefault="00C703C2" w:rsidP="00931925">
            <w:pPr>
              <w:pStyle w:val="TAL"/>
            </w:pPr>
            <w:r w:rsidRPr="00DF475B">
              <w:t>As specified in clause A.3.10.1</w:t>
            </w:r>
          </w:p>
        </w:tc>
      </w:tr>
      <w:tr w:rsidR="00C703C2" w:rsidRPr="00DF475B" w:rsidTr="00931925">
        <w:trPr>
          <w:cantSplit/>
        </w:trPr>
        <w:tc>
          <w:tcPr>
            <w:tcW w:w="2118" w:type="dxa"/>
            <w:vMerge/>
          </w:tcPr>
          <w:p w:rsidR="00C703C2" w:rsidRPr="00DF475B" w:rsidRDefault="00C703C2" w:rsidP="00931925">
            <w:pPr>
              <w:pStyle w:val="TAL"/>
              <w:rPr>
                <w:rFonts w:cs="v4.2.0"/>
                <w:lang w:val="it-IT" w:eastAsia="zh-CN"/>
              </w:rPr>
            </w:pPr>
          </w:p>
        </w:tc>
        <w:tc>
          <w:tcPr>
            <w:tcW w:w="596" w:type="dxa"/>
          </w:tcPr>
          <w:p w:rsidR="00C703C2" w:rsidRPr="00DF475B" w:rsidRDefault="00C703C2" w:rsidP="00931925">
            <w:pPr>
              <w:pStyle w:val="TAL"/>
            </w:pPr>
          </w:p>
        </w:tc>
        <w:tc>
          <w:tcPr>
            <w:tcW w:w="1251" w:type="dxa"/>
          </w:tcPr>
          <w:p w:rsidR="00C703C2" w:rsidRPr="00DF475B" w:rsidRDefault="00C703C2" w:rsidP="00931925">
            <w:pPr>
              <w:pStyle w:val="TAL"/>
            </w:pPr>
            <w:r w:rsidRPr="00DF475B">
              <w:t>Config 2</w:t>
            </w:r>
          </w:p>
        </w:tc>
        <w:tc>
          <w:tcPr>
            <w:tcW w:w="2504" w:type="dxa"/>
            <w:gridSpan w:val="2"/>
          </w:tcPr>
          <w:p w:rsidR="00C703C2" w:rsidRPr="00DF475B" w:rsidRDefault="00C703C2" w:rsidP="00931925">
            <w:pPr>
              <w:pStyle w:val="TAL"/>
              <w:rPr>
                <w:lang w:eastAsia="zh-CN"/>
              </w:rPr>
            </w:pPr>
            <w:r w:rsidRPr="00DF475B">
              <w:rPr>
                <w:lang w:eastAsia="zh-CN"/>
              </w:rPr>
              <w:t>SSB.1 FR1</w:t>
            </w:r>
          </w:p>
        </w:tc>
        <w:tc>
          <w:tcPr>
            <w:tcW w:w="3072" w:type="dxa"/>
          </w:tcPr>
          <w:p w:rsidR="00C703C2" w:rsidRPr="00DF475B" w:rsidRDefault="00C703C2" w:rsidP="00931925">
            <w:pPr>
              <w:pStyle w:val="TAL"/>
            </w:pPr>
            <w:r w:rsidRPr="00DF475B">
              <w:t>As specified in clause A.3.10.1</w:t>
            </w:r>
          </w:p>
        </w:tc>
      </w:tr>
      <w:tr w:rsidR="00C703C2" w:rsidRPr="00DF475B" w:rsidTr="00931925">
        <w:trPr>
          <w:cantSplit/>
        </w:trPr>
        <w:tc>
          <w:tcPr>
            <w:tcW w:w="2118" w:type="dxa"/>
            <w:vMerge/>
          </w:tcPr>
          <w:p w:rsidR="00C703C2" w:rsidRPr="00DF475B" w:rsidRDefault="00C703C2" w:rsidP="00931925">
            <w:pPr>
              <w:pStyle w:val="TAL"/>
              <w:rPr>
                <w:rFonts w:cs="v4.2.0"/>
                <w:lang w:val="it-IT" w:eastAsia="zh-CN"/>
              </w:rPr>
            </w:pPr>
          </w:p>
        </w:tc>
        <w:tc>
          <w:tcPr>
            <w:tcW w:w="596" w:type="dxa"/>
          </w:tcPr>
          <w:p w:rsidR="00C703C2" w:rsidRPr="00DF475B" w:rsidRDefault="00C703C2" w:rsidP="00931925">
            <w:pPr>
              <w:pStyle w:val="TAL"/>
            </w:pPr>
          </w:p>
        </w:tc>
        <w:tc>
          <w:tcPr>
            <w:tcW w:w="1251" w:type="dxa"/>
          </w:tcPr>
          <w:p w:rsidR="00C703C2" w:rsidRPr="00DF475B" w:rsidRDefault="00C703C2" w:rsidP="00931925">
            <w:pPr>
              <w:pStyle w:val="TAL"/>
            </w:pPr>
            <w:r w:rsidRPr="00DF475B">
              <w:t>Config 3</w:t>
            </w:r>
          </w:p>
        </w:tc>
        <w:tc>
          <w:tcPr>
            <w:tcW w:w="2504" w:type="dxa"/>
            <w:gridSpan w:val="2"/>
          </w:tcPr>
          <w:p w:rsidR="00C703C2" w:rsidRPr="00DF475B" w:rsidRDefault="00C703C2" w:rsidP="00931925">
            <w:pPr>
              <w:pStyle w:val="TAL"/>
              <w:rPr>
                <w:lang w:eastAsia="zh-CN"/>
              </w:rPr>
            </w:pPr>
            <w:r w:rsidRPr="00DF475B">
              <w:rPr>
                <w:lang w:eastAsia="zh-CN"/>
              </w:rPr>
              <w:t>SSB.2 FR1</w:t>
            </w:r>
          </w:p>
        </w:tc>
        <w:tc>
          <w:tcPr>
            <w:tcW w:w="3072" w:type="dxa"/>
          </w:tcPr>
          <w:p w:rsidR="00C703C2" w:rsidRPr="00DF475B" w:rsidRDefault="00C703C2" w:rsidP="00931925">
            <w:pPr>
              <w:pStyle w:val="TAL"/>
            </w:pPr>
            <w:r w:rsidRPr="00DF475B">
              <w:t>As specified in clause A.3.10.1</w:t>
            </w:r>
          </w:p>
        </w:tc>
      </w:tr>
      <w:tr w:rsidR="00C703C2" w:rsidRPr="00DF475B" w:rsidTr="00931925">
        <w:trPr>
          <w:cantSplit/>
        </w:trPr>
        <w:tc>
          <w:tcPr>
            <w:tcW w:w="2118" w:type="dxa"/>
          </w:tcPr>
          <w:p w:rsidR="00C703C2" w:rsidRPr="00DF475B" w:rsidRDefault="00C703C2" w:rsidP="00931925">
            <w:pPr>
              <w:pStyle w:val="TAL"/>
              <w:rPr>
                <w:rFonts w:cs="v4.2.0"/>
                <w:lang w:val="it-IT" w:eastAsia="zh-CN"/>
              </w:rPr>
            </w:pPr>
            <w:r w:rsidRPr="00DF475B">
              <w:rPr>
                <w:rFonts w:cs="v4.2.0"/>
                <w:lang w:val="it-IT" w:eastAsia="zh-CN"/>
              </w:rPr>
              <w:t>SMTC-SSB parameters on NR RF Channel 2</w:t>
            </w:r>
          </w:p>
        </w:tc>
        <w:tc>
          <w:tcPr>
            <w:tcW w:w="596" w:type="dxa"/>
          </w:tcPr>
          <w:p w:rsidR="00C703C2" w:rsidRPr="00DF475B" w:rsidRDefault="00C703C2" w:rsidP="00931925">
            <w:pPr>
              <w:pStyle w:val="TAL"/>
            </w:pPr>
          </w:p>
        </w:tc>
        <w:tc>
          <w:tcPr>
            <w:tcW w:w="1251" w:type="dxa"/>
          </w:tcPr>
          <w:p w:rsidR="00C703C2" w:rsidRPr="00DF475B" w:rsidRDefault="00C703C2" w:rsidP="00931925">
            <w:pPr>
              <w:pStyle w:val="TAL"/>
            </w:pPr>
            <w:r w:rsidRPr="00DF475B">
              <w:t>Config 1,2,3</w:t>
            </w:r>
          </w:p>
        </w:tc>
        <w:tc>
          <w:tcPr>
            <w:tcW w:w="2504" w:type="dxa"/>
            <w:gridSpan w:val="2"/>
          </w:tcPr>
          <w:p w:rsidR="00C703C2" w:rsidRPr="00DF475B" w:rsidRDefault="00C703C2" w:rsidP="00931925">
            <w:pPr>
              <w:pStyle w:val="TAL"/>
              <w:rPr>
                <w:lang w:eastAsia="zh-CN"/>
              </w:rPr>
            </w:pPr>
            <w:r w:rsidRPr="00DF475B">
              <w:rPr>
                <w:lang w:eastAsia="zh-CN"/>
              </w:rPr>
              <w:t>SSB.3 FR2</w:t>
            </w:r>
          </w:p>
        </w:tc>
        <w:tc>
          <w:tcPr>
            <w:tcW w:w="3072" w:type="dxa"/>
          </w:tcPr>
          <w:p w:rsidR="00C703C2" w:rsidRPr="00DF475B" w:rsidRDefault="00C703C2" w:rsidP="00931925">
            <w:pPr>
              <w:pStyle w:val="TAL"/>
            </w:pPr>
            <w:r w:rsidRPr="00DF475B">
              <w:t>As specified in clause A.3.10.2</w:t>
            </w:r>
          </w:p>
        </w:tc>
      </w:tr>
      <w:tr w:rsidR="00C703C2" w:rsidRPr="00DF475B" w:rsidTr="00931925">
        <w:trPr>
          <w:cantSplit/>
        </w:trPr>
        <w:tc>
          <w:tcPr>
            <w:tcW w:w="2118" w:type="dxa"/>
          </w:tcPr>
          <w:p w:rsidR="00C703C2" w:rsidRPr="00DF475B" w:rsidRDefault="00C703C2" w:rsidP="00931925">
            <w:pPr>
              <w:pStyle w:val="TAL"/>
            </w:pPr>
            <w:r w:rsidRPr="00DF475B">
              <w:rPr>
                <w:i/>
              </w:rPr>
              <w:t>offsetMO</w:t>
            </w:r>
          </w:p>
        </w:tc>
        <w:tc>
          <w:tcPr>
            <w:tcW w:w="596" w:type="dxa"/>
          </w:tcPr>
          <w:p w:rsidR="00C703C2" w:rsidRPr="00DF475B" w:rsidRDefault="00C703C2" w:rsidP="00931925">
            <w:pPr>
              <w:pStyle w:val="TAL"/>
            </w:pPr>
            <w:r w:rsidRPr="00DF475B">
              <w:t>dB</w:t>
            </w:r>
          </w:p>
        </w:tc>
        <w:tc>
          <w:tcPr>
            <w:tcW w:w="1251" w:type="dxa"/>
          </w:tcPr>
          <w:p w:rsidR="00C703C2" w:rsidRPr="00DF475B" w:rsidRDefault="00C703C2" w:rsidP="00931925">
            <w:pPr>
              <w:pStyle w:val="TAL"/>
            </w:pPr>
            <w:r w:rsidRPr="00DF475B">
              <w:t>Config 1,2,3</w:t>
            </w:r>
          </w:p>
        </w:tc>
        <w:tc>
          <w:tcPr>
            <w:tcW w:w="2504" w:type="dxa"/>
            <w:gridSpan w:val="2"/>
          </w:tcPr>
          <w:p w:rsidR="00C703C2" w:rsidRPr="00DF475B" w:rsidRDefault="00C703C2" w:rsidP="00931925">
            <w:pPr>
              <w:pStyle w:val="TAL"/>
            </w:pPr>
            <w:r w:rsidRPr="00DF475B">
              <w:t>6</w:t>
            </w:r>
          </w:p>
        </w:tc>
        <w:tc>
          <w:tcPr>
            <w:tcW w:w="3072" w:type="dxa"/>
          </w:tcPr>
          <w:p w:rsidR="00C703C2" w:rsidRPr="00DF475B" w:rsidRDefault="00C703C2" w:rsidP="00931925">
            <w:pPr>
              <w:pStyle w:val="TAL"/>
            </w:pPr>
          </w:p>
        </w:tc>
      </w:tr>
      <w:tr w:rsidR="00C703C2" w:rsidRPr="00DF475B" w:rsidTr="00931925">
        <w:trPr>
          <w:cantSplit/>
        </w:trPr>
        <w:tc>
          <w:tcPr>
            <w:tcW w:w="2118" w:type="dxa"/>
          </w:tcPr>
          <w:p w:rsidR="00C703C2" w:rsidRPr="00DF475B" w:rsidRDefault="00C703C2" w:rsidP="00931925">
            <w:pPr>
              <w:pStyle w:val="TAL"/>
            </w:pPr>
            <w:r w:rsidRPr="00DF475B">
              <w:t>Hysteresis</w:t>
            </w:r>
          </w:p>
        </w:tc>
        <w:tc>
          <w:tcPr>
            <w:tcW w:w="596" w:type="dxa"/>
          </w:tcPr>
          <w:p w:rsidR="00C703C2" w:rsidRPr="00DF475B" w:rsidRDefault="00C703C2" w:rsidP="00931925">
            <w:pPr>
              <w:pStyle w:val="TAL"/>
            </w:pPr>
            <w:r w:rsidRPr="00DF475B">
              <w:t>dB</w:t>
            </w:r>
          </w:p>
        </w:tc>
        <w:tc>
          <w:tcPr>
            <w:tcW w:w="1251" w:type="dxa"/>
          </w:tcPr>
          <w:p w:rsidR="00C703C2" w:rsidRPr="00DF475B" w:rsidRDefault="00C703C2" w:rsidP="00931925">
            <w:pPr>
              <w:pStyle w:val="TAL"/>
            </w:pPr>
            <w:r w:rsidRPr="00DF475B">
              <w:t>Config 1,2,3</w:t>
            </w:r>
          </w:p>
        </w:tc>
        <w:tc>
          <w:tcPr>
            <w:tcW w:w="2504" w:type="dxa"/>
            <w:gridSpan w:val="2"/>
          </w:tcPr>
          <w:p w:rsidR="00C703C2" w:rsidRPr="00DF475B" w:rsidRDefault="00C703C2" w:rsidP="00931925">
            <w:pPr>
              <w:pStyle w:val="TAL"/>
            </w:pPr>
            <w:r w:rsidRPr="00DF475B">
              <w:t>0</w:t>
            </w:r>
          </w:p>
        </w:tc>
        <w:tc>
          <w:tcPr>
            <w:tcW w:w="3072" w:type="dxa"/>
          </w:tcPr>
          <w:p w:rsidR="00C703C2" w:rsidRPr="00DF475B" w:rsidRDefault="00C703C2" w:rsidP="00931925">
            <w:pPr>
              <w:pStyle w:val="TAL"/>
            </w:pPr>
          </w:p>
        </w:tc>
      </w:tr>
      <w:tr w:rsidR="00C703C2" w:rsidRPr="00DF475B" w:rsidTr="00931925">
        <w:trPr>
          <w:cantSplit/>
        </w:trPr>
        <w:tc>
          <w:tcPr>
            <w:tcW w:w="2118" w:type="dxa"/>
          </w:tcPr>
          <w:p w:rsidR="00C703C2" w:rsidRPr="00DF475B" w:rsidRDefault="00C703C2" w:rsidP="00931925">
            <w:pPr>
              <w:pStyle w:val="TAL"/>
            </w:pPr>
            <w:r w:rsidRPr="00DF475B">
              <w:rPr>
                <w:i/>
              </w:rPr>
              <w:t>a4-Threshold</w:t>
            </w:r>
          </w:p>
        </w:tc>
        <w:tc>
          <w:tcPr>
            <w:tcW w:w="596" w:type="dxa"/>
          </w:tcPr>
          <w:p w:rsidR="00C703C2" w:rsidRPr="00DF475B" w:rsidRDefault="00C703C2" w:rsidP="00931925">
            <w:pPr>
              <w:pStyle w:val="TAL"/>
            </w:pPr>
            <w:r w:rsidRPr="00DF475B">
              <w:t>dBm</w:t>
            </w:r>
          </w:p>
        </w:tc>
        <w:tc>
          <w:tcPr>
            <w:tcW w:w="1251" w:type="dxa"/>
          </w:tcPr>
          <w:p w:rsidR="00C703C2" w:rsidRPr="00DF475B" w:rsidRDefault="00C703C2" w:rsidP="00931925">
            <w:pPr>
              <w:pStyle w:val="TAL"/>
            </w:pPr>
            <w:r w:rsidRPr="00DF475B">
              <w:t>Config 1,2,3,4,5,6</w:t>
            </w:r>
          </w:p>
        </w:tc>
        <w:tc>
          <w:tcPr>
            <w:tcW w:w="2504" w:type="dxa"/>
            <w:gridSpan w:val="2"/>
          </w:tcPr>
          <w:p w:rsidR="00C703C2" w:rsidRPr="00DF475B" w:rsidRDefault="00C703C2" w:rsidP="00931925">
            <w:pPr>
              <w:pStyle w:val="TAL"/>
            </w:pPr>
            <w:del w:id="323" w:author="Huawei" w:date="2019-09-16T15:45:00Z">
              <w:r w:rsidRPr="00DF475B" w:rsidDel="006E7BA0">
                <w:delText>TBD</w:delText>
              </w:r>
            </w:del>
            <w:ins w:id="324" w:author="Huawei" w:date="2019-09-16T15:45:00Z">
              <w:r w:rsidR="006E7BA0">
                <w:t>-100</w:t>
              </w:r>
            </w:ins>
          </w:p>
        </w:tc>
        <w:tc>
          <w:tcPr>
            <w:tcW w:w="3072" w:type="dxa"/>
          </w:tcPr>
          <w:p w:rsidR="00C703C2" w:rsidRPr="00DF475B" w:rsidRDefault="00C703C2" w:rsidP="00931925">
            <w:pPr>
              <w:pStyle w:val="TAL"/>
            </w:pPr>
          </w:p>
        </w:tc>
      </w:tr>
      <w:tr w:rsidR="00C703C2" w:rsidRPr="00DF475B" w:rsidTr="00931925">
        <w:trPr>
          <w:cantSplit/>
        </w:trPr>
        <w:tc>
          <w:tcPr>
            <w:tcW w:w="2118" w:type="dxa"/>
          </w:tcPr>
          <w:p w:rsidR="00C703C2" w:rsidRPr="00DF475B" w:rsidRDefault="00C703C2" w:rsidP="00931925">
            <w:pPr>
              <w:pStyle w:val="TAL"/>
            </w:pPr>
            <w:r w:rsidRPr="00DF475B">
              <w:t>CP length</w:t>
            </w:r>
          </w:p>
        </w:tc>
        <w:tc>
          <w:tcPr>
            <w:tcW w:w="596" w:type="dxa"/>
          </w:tcPr>
          <w:p w:rsidR="00C703C2" w:rsidRPr="00DF475B" w:rsidRDefault="00C703C2" w:rsidP="00931925">
            <w:pPr>
              <w:pStyle w:val="TAL"/>
            </w:pPr>
          </w:p>
        </w:tc>
        <w:tc>
          <w:tcPr>
            <w:tcW w:w="1251" w:type="dxa"/>
          </w:tcPr>
          <w:p w:rsidR="00C703C2" w:rsidRPr="00DF475B" w:rsidRDefault="00C703C2" w:rsidP="00931925">
            <w:pPr>
              <w:pStyle w:val="TAL"/>
            </w:pPr>
            <w:r w:rsidRPr="00DF475B">
              <w:t>Config 1,2,3</w:t>
            </w:r>
          </w:p>
        </w:tc>
        <w:tc>
          <w:tcPr>
            <w:tcW w:w="2504" w:type="dxa"/>
            <w:gridSpan w:val="2"/>
          </w:tcPr>
          <w:p w:rsidR="00C703C2" w:rsidRPr="00DF475B" w:rsidRDefault="00C703C2" w:rsidP="00931925">
            <w:pPr>
              <w:pStyle w:val="TAL"/>
            </w:pPr>
            <w:r w:rsidRPr="00DF475B">
              <w:t>Normal</w:t>
            </w:r>
          </w:p>
        </w:tc>
        <w:tc>
          <w:tcPr>
            <w:tcW w:w="3072" w:type="dxa"/>
          </w:tcPr>
          <w:p w:rsidR="00C703C2" w:rsidRPr="00DF475B" w:rsidRDefault="00C703C2" w:rsidP="00931925">
            <w:pPr>
              <w:pStyle w:val="TAL"/>
            </w:pPr>
          </w:p>
        </w:tc>
      </w:tr>
      <w:tr w:rsidR="00C703C2" w:rsidRPr="00DF475B" w:rsidTr="00931925">
        <w:trPr>
          <w:cantSplit/>
        </w:trPr>
        <w:tc>
          <w:tcPr>
            <w:tcW w:w="2118" w:type="dxa"/>
          </w:tcPr>
          <w:p w:rsidR="00C703C2" w:rsidRPr="00DF475B" w:rsidRDefault="00C703C2" w:rsidP="00931925">
            <w:pPr>
              <w:pStyle w:val="TAL"/>
            </w:pPr>
            <w:r w:rsidRPr="00DF475B">
              <w:t>TimeToTrigger</w:t>
            </w:r>
          </w:p>
        </w:tc>
        <w:tc>
          <w:tcPr>
            <w:tcW w:w="596" w:type="dxa"/>
          </w:tcPr>
          <w:p w:rsidR="00C703C2" w:rsidRPr="00DF475B" w:rsidRDefault="00C703C2" w:rsidP="00931925">
            <w:pPr>
              <w:pStyle w:val="TAL"/>
            </w:pPr>
            <w:r w:rsidRPr="00DF475B">
              <w:t>s</w:t>
            </w:r>
          </w:p>
        </w:tc>
        <w:tc>
          <w:tcPr>
            <w:tcW w:w="1251" w:type="dxa"/>
          </w:tcPr>
          <w:p w:rsidR="00C703C2" w:rsidRPr="00DF475B" w:rsidRDefault="00C703C2" w:rsidP="00931925">
            <w:pPr>
              <w:pStyle w:val="TAL"/>
            </w:pPr>
            <w:r w:rsidRPr="00DF475B">
              <w:t>Config 1,2,3</w:t>
            </w:r>
          </w:p>
        </w:tc>
        <w:tc>
          <w:tcPr>
            <w:tcW w:w="2504" w:type="dxa"/>
            <w:gridSpan w:val="2"/>
          </w:tcPr>
          <w:p w:rsidR="00C703C2" w:rsidRPr="00DF475B" w:rsidRDefault="00C703C2" w:rsidP="00931925">
            <w:pPr>
              <w:pStyle w:val="TAL"/>
            </w:pPr>
            <w:r w:rsidRPr="00DF475B">
              <w:t>0</w:t>
            </w:r>
          </w:p>
        </w:tc>
        <w:tc>
          <w:tcPr>
            <w:tcW w:w="3072" w:type="dxa"/>
          </w:tcPr>
          <w:p w:rsidR="00C703C2" w:rsidRPr="00DF475B" w:rsidRDefault="00C703C2" w:rsidP="00931925">
            <w:pPr>
              <w:pStyle w:val="TAL"/>
            </w:pPr>
          </w:p>
        </w:tc>
      </w:tr>
      <w:tr w:rsidR="00C703C2" w:rsidRPr="00DF475B" w:rsidTr="00931925">
        <w:trPr>
          <w:cantSplit/>
        </w:trPr>
        <w:tc>
          <w:tcPr>
            <w:tcW w:w="2118" w:type="dxa"/>
          </w:tcPr>
          <w:p w:rsidR="00C703C2" w:rsidRPr="00DF475B" w:rsidRDefault="00C703C2" w:rsidP="00931925">
            <w:pPr>
              <w:pStyle w:val="TAL"/>
            </w:pPr>
            <w:r w:rsidRPr="00DF475B">
              <w:t>Filter coefficient</w:t>
            </w:r>
          </w:p>
        </w:tc>
        <w:tc>
          <w:tcPr>
            <w:tcW w:w="596" w:type="dxa"/>
          </w:tcPr>
          <w:p w:rsidR="00C703C2" w:rsidRPr="00DF475B" w:rsidRDefault="00C703C2" w:rsidP="00931925">
            <w:pPr>
              <w:pStyle w:val="TAL"/>
            </w:pPr>
          </w:p>
        </w:tc>
        <w:tc>
          <w:tcPr>
            <w:tcW w:w="1251" w:type="dxa"/>
          </w:tcPr>
          <w:p w:rsidR="00C703C2" w:rsidRPr="00DF475B" w:rsidRDefault="00C703C2" w:rsidP="00931925">
            <w:pPr>
              <w:pStyle w:val="TAL"/>
            </w:pPr>
            <w:r w:rsidRPr="00DF475B">
              <w:t>Config 1,2,3</w:t>
            </w:r>
          </w:p>
        </w:tc>
        <w:tc>
          <w:tcPr>
            <w:tcW w:w="2504" w:type="dxa"/>
            <w:gridSpan w:val="2"/>
          </w:tcPr>
          <w:p w:rsidR="00C703C2" w:rsidRPr="00DF475B" w:rsidRDefault="00C703C2" w:rsidP="00931925">
            <w:pPr>
              <w:pStyle w:val="TAL"/>
            </w:pPr>
            <w:r w:rsidRPr="00DF475B">
              <w:t>0</w:t>
            </w:r>
          </w:p>
        </w:tc>
        <w:tc>
          <w:tcPr>
            <w:tcW w:w="3072" w:type="dxa"/>
          </w:tcPr>
          <w:p w:rsidR="00C703C2" w:rsidRPr="00DF475B" w:rsidRDefault="00C703C2" w:rsidP="00931925">
            <w:pPr>
              <w:pStyle w:val="TAL"/>
            </w:pPr>
            <w:r w:rsidRPr="00DF475B">
              <w:t>L3 filtering is not used</w:t>
            </w:r>
          </w:p>
        </w:tc>
      </w:tr>
      <w:tr w:rsidR="00C703C2" w:rsidRPr="00DF475B" w:rsidTr="00931925">
        <w:trPr>
          <w:cantSplit/>
        </w:trPr>
        <w:tc>
          <w:tcPr>
            <w:tcW w:w="2118" w:type="dxa"/>
          </w:tcPr>
          <w:p w:rsidR="00C703C2" w:rsidRPr="00DF475B" w:rsidRDefault="00C703C2" w:rsidP="00931925">
            <w:pPr>
              <w:pStyle w:val="TAL"/>
            </w:pPr>
            <w:r w:rsidRPr="00DF475B">
              <w:t>DRX</w:t>
            </w:r>
          </w:p>
        </w:tc>
        <w:tc>
          <w:tcPr>
            <w:tcW w:w="596" w:type="dxa"/>
          </w:tcPr>
          <w:p w:rsidR="00C703C2" w:rsidRPr="00DF475B" w:rsidRDefault="00C703C2" w:rsidP="00931925">
            <w:pPr>
              <w:pStyle w:val="TAL"/>
            </w:pPr>
          </w:p>
        </w:tc>
        <w:tc>
          <w:tcPr>
            <w:tcW w:w="1251" w:type="dxa"/>
          </w:tcPr>
          <w:p w:rsidR="00C703C2" w:rsidRPr="00DF475B" w:rsidRDefault="00C703C2" w:rsidP="00931925">
            <w:pPr>
              <w:pStyle w:val="TAL"/>
            </w:pPr>
            <w:r w:rsidRPr="00DF475B">
              <w:t>Config 1,2,3</w:t>
            </w:r>
          </w:p>
        </w:tc>
        <w:tc>
          <w:tcPr>
            <w:tcW w:w="2504" w:type="dxa"/>
            <w:gridSpan w:val="2"/>
          </w:tcPr>
          <w:p w:rsidR="00C703C2" w:rsidRPr="00DF475B" w:rsidRDefault="00C703C2" w:rsidP="00931925">
            <w:pPr>
              <w:pStyle w:val="TAL"/>
            </w:pPr>
            <w:r w:rsidRPr="00DF475B">
              <w:t>OFF</w:t>
            </w:r>
          </w:p>
        </w:tc>
        <w:tc>
          <w:tcPr>
            <w:tcW w:w="3072" w:type="dxa"/>
          </w:tcPr>
          <w:p w:rsidR="00C703C2" w:rsidRPr="00DF475B" w:rsidRDefault="00C703C2" w:rsidP="00931925">
            <w:pPr>
              <w:pStyle w:val="TAL"/>
            </w:pPr>
            <w:r w:rsidRPr="00DF475B">
              <w:t>DRX is not used</w:t>
            </w:r>
          </w:p>
        </w:tc>
      </w:tr>
      <w:tr w:rsidR="00C703C2" w:rsidRPr="00EB1A9E" w:rsidTr="00931925">
        <w:trPr>
          <w:cantSplit/>
          <w:trHeight w:val="208"/>
        </w:trPr>
        <w:tc>
          <w:tcPr>
            <w:tcW w:w="2118" w:type="dxa"/>
          </w:tcPr>
          <w:p w:rsidR="00C703C2" w:rsidRPr="00EB1A9E" w:rsidRDefault="00C703C2" w:rsidP="00931925">
            <w:pPr>
              <w:pStyle w:val="TAL"/>
              <w:rPr>
                <w:rFonts w:cs="Arial"/>
              </w:rPr>
            </w:pPr>
            <w:r>
              <w:rPr>
                <w:rFonts w:cs="Arial"/>
              </w:rPr>
              <w:t>AoA setup</w:t>
            </w:r>
          </w:p>
        </w:tc>
        <w:tc>
          <w:tcPr>
            <w:tcW w:w="596" w:type="dxa"/>
          </w:tcPr>
          <w:p w:rsidR="00C703C2" w:rsidRPr="00EB1A9E" w:rsidRDefault="00C703C2" w:rsidP="00931925">
            <w:pPr>
              <w:pStyle w:val="TAL"/>
              <w:rPr>
                <w:rFonts w:cs="Arial"/>
              </w:rPr>
            </w:pPr>
          </w:p>
        </w:tc>
        <w:tc>
          <w:tcPr>
            <w:tcW w:w="1251" w:type="dxa"/>
          </w:tcPr>
          <w:p w:rsidR="00C703C2" w:rsidRPr="00EB1A9E" w:rsidRDefault="00C703C2" w:rsidP="00931925">
            <w:pPr>
              <w:pStyle w:val="TAL"/>
              <w:rPr>
                <w:rFonts w:cs="Arial"/>
              </w:rPr>
            </w:pPr>
            <w:r w:rsidRPr="00EB1A9E">
              <w:rPr>
                <w:rFonts w:cs="Arial"/>
              </w:rPr>
              <w:t>Config 1,2</w:t>
            </w:r>
            <w:ins w:id="325" w:author="Huawei" w:date="2019-09-16T15:42:00Z">
              <w:r w:rsidR="00714102">
                <w:rPr>
                  <w:rFonts w:cs="Arial"/>
                </w:rPr>
                <w:t>,3</w:t>
              </w:r>
            </w:ins>
          </w:p>
        </w:tc>
        <w:tc>
          <w:tcPr>
            <w:tcW w:w="2504" w:type="dxa"/>
            <w:gridSpan w:val="2"/>
          </w:tcPr>
          <w:p w:rsidR="00C703C2" w:rsidRPr="00EB1A9E" w:rsidRDefault="00C703C2" w:rsidP="00931925">
            <w:pPr>
              <w:pStyle w:val="TAL"/>
              <w:rPr>
                <w:rFonts w:cs="Arial"/>
              </w:rPr>
            </w:pPr>
            <w:r w:rsidRPr="00EB1A9E">
              <w:rPr>
                <w:snapToGrid w:val="0"/>
              </w:rPr>
              <w:t>Setup 1</w:t>
            </w:r>
          </w:p>
        </w:tc>
        <w:tc>
          <w:tcPr>
            <w:tcW w:w="3072" w:type="dxa"/>
          </w:tcPr>
          <w:p w:rsidR="00C703C2" w:rsidRPr="00EB1A9E" w:rsidRDefault="00C703C2" w:rsidP="00931925">
            <w:pPr>
              <w:pStyle w:val="TAL"/>
              <w:rPr>
                <w:rFonts w:cs="Arial"/>
              </w:rPr>
            </w:pPr>
            <w:r>
              <w:rPr>
                <w:rFonts w:cs="Arial"/>
              </w:rPr>
              <w:t>As specified in clause A.3.15</w:t>
            </w:r>
          </w:p>
        </w:tc>
      </w:tr>
      <w:tr w:rsidR="00C703C2" w:rsidRPr="00DF475B" w:rsidTr="00931925">
        <w:trPr>
          <w:cantSplit/>
        </w:trPr>
        <w:tc>
          <w:tcPr>
            <w:tcW w:w="2118" w:type="dxa"/>
            <w:vMerge w:val="restart"/>
          </w:tcPr>
          <w:p w:rsidR="00C703C2" w:rsidRPr="00DF475B" w:rsidRDefault="00C703C2" w:rsidP="00931925">
            <w:pPr>
              <w:pStyle w:val="TAL"/>
            </w:pPr>
            <w:r w:rsidRPr="00DF475B">
              <w:t>Time offset between serving and neighbour cells</w:t>
            </w:r>
          </w:p>
        </w:tc>
        <w:tc>
          <w:tcPr>
            <w:tcW w:w="596" w:type="dxa"/>
          </w:tcPr>
          <w:p w:rsidR="00C703C2" w:rsidRPr="00DF475B" w:rsidRDefault="00C703C2" w:rsidP="00931925">
            <w:pPr>
              <w:pStyle w:val="TAL"/>
            </w:pPr>
          </w:p>
        </w:tc>
        <w:tc>
          <w:tcPr>
            <w:tcW w:w="1251" w:type="dxa"/>
          </w:tcPr>
          <w:p w:rsidR="00C703C2" w:rsidRPr="00DF475B" w:rsidRDefault="00C703C2" w:rsidP="00931925">
            <w:pPr>
              <w:pStyle w:val="TAL"/>
              <w:rPr>
                <w:rFonts w:cs="v4.2.0"/>
              </w:rPr>
            </w:pPr>
            <w:r w:rsidRPr="00DF475B">
              <w:t>Config 1</w:t>
            </w:r>
          </w:p>
        </w:tc>
        <w:tc>
          <w:tcPr>
            <w:tcW w:w="2504" w:type="dxa"/>
            <w:gridSpan w:val="2"/>
          </w:tcPr>
          <w:p w:rsidR="00C703C2" w:rsidRPr="00DF475B" w:rsidRDefault="00C703C2" w:rsidP="00931925">
            <w:pPr>
              <w:pStyle w:val="TAL"/>
            </w:pPr>
            <w:r w:rsidRPr="00DF475B">
              <w:rPr>
                <w:rFonts w:cs="v4.2.0"/>
              </w:rPr>
              <w:t>3ms</w:t>
            </w:r>
          </w:p>
        </w:tc>
        <w:tc>
          <w:tcPr>
            <w:tcW w:w="3072" w:type="dxa"/>
          </w:tcPr>
          <w:p w:rsidR="00C703C2" w:rsidRPr="00DF475B" w:rsidRDefault="00C703C2" w:rsidP="00931925">
            <w:pPr>
              <w:pStyle w:val="TAL"/>
              <w:rPr>
                <w:rFonts w:cs="v4.2.0"/>
              </w:rPr>
            </w:pPr>
            <w:r w:rsidRPr="00DF475B">
              <w:rPr>
                <w:rFonts w:cs="v4.2.0"/>
              </w:rPr>
              <w:t>Asynchronous cells.</w:t>
            </w:r>
          </w:p>
          <w:p w:rsidR="00C703C2" w:rsidRPr="00DF475B" w:rsidRDefault="00C703C2" w:rsidP="00931925">
            <w:pPr>
              <w:pStyle w:val="TAL"/>
            </w:pPr>
            <w:r w:rsidRPr="00DF475B">
              <w:rPr>
                <w:rFonts w:cs="v4.2.0"/>
              </w:rPr>
              <w:t>The timing of Cell 2 is 3ms later than the timing of Cell 1.</w:t>
            </w:r>
          </w:p>
        </w:tc>
      </w:tr>
      <w:tr w:rsidR="00C703C2" w:rsidRPr="00DF475B" w:rsidTr="00931925">
        <w:trPr>
          <w:cantSplit/>
        </w:trPr>
        <w:tc>
          <w:tcPr>
            <w:tcW w:w="2118" w:type="dxa"/>
            <w:vMerge/>
          </w:tcPr>
          <w:p w:rsidR="00C703C2" w:rsidRPr="00DF475B" w:rsidRDefault="00C703C2" w:rsidP="00931925">
            <w:pPr>
              <w:pStyle w:val="TAL"/>
            </w:pPr>
          </w:p>
        </w:tc>
        <w:tc>
          <w:tcPr>
            <w:tcW w:w="596" w:type="dxa"/>
          </w:tcPr>
          <w:p w:rsidR="00C703C2" w:rsidRPr="00DF475B" w:rsidRDefault="00C703C2" w:rsidP="00931925">
            <w:pPr>
              <w:pStyle w:val="TAL"/>
            </w:pPr>
          </w:p>
        </w:tc>
        <w:tc>
          <w:tcPr>
            <w:tcW w:w="1251" w:type="dxa"/>
          </w:tcPr>
          <w:p w:rsidR="00C703C2" w:rsidRPr="00DF475B" w:rsidRDefault="00C703C2" w:rsidP="00931925">
            <w:pPr>
              <w:pStyle w:val="TAL"/>
            </w:pPr>
            <w:r w:rsidRPr="00DF475B">
              <w:t>Config 2,3</w:t>
            </w:r>
          </w:p>
        </w:tc>
        <w:tc>
          <w:tcPr>
            <w:tcW w:w="2504" w:type="dxa"/>
            <w:gridSpan w:val="2"/>
          </w:tcPr>
          <w:p w:rsidR="00C703C2" w:rsidRPr="00DF475B" w:rsidRDefault="00C703C2" w:rsidP="00931925">
            <w:pPr>
              <w:pStyle w:val="TAL"/>
              <w:rPr>
                <w:rFonts w:cs="v4.2.0"/>
              </w:rPr>
            </w:pPr>
            <w:r w:rsidRPr="00DF475B">
              <w:rPr>
                <w:rFonts w:cs="v4.2.0"/>
              </w:rPr>
              <w:t>3</w:t>
            </w:r>
            <w:r w:rsidRPr="00DF475B">
              <w:rPr>
                <w:rFonts w:cs="v4.2.0"/>
              </w:rPr>
              <w:sym w:font="Symbol" w:char="F06D"/>
            </w:r>
            <w:r w:rsidRPr="00DF475B">
              <w:rPr>
                <w:rFonts w:cs="v4.2.0"/>
              </w:rPr>
              <w:t>s</w:t>
            </w:r>
          </w:p>
        </w:tc>
        <w:tc>
          <w:tcPr>
            <w:tcW w:w="3072" w:type="dxa"/>
          </w:tcPr>
          <w:p w:rsidR="00C703C2" w:rsidRPr="00DF475B" w:rsidRDefault="00C703C2" w:rsidP="00931925">
            <w:pPr>
              <w:pStyle w:val="TAL"/>
              <w:rPr>
                <w:rFonts w:cs="v4.2.0"/>
              </w:rPr>
            </w:pPr>
            <w:r w:rsidRPr="00DF475B">
              <w:rPr>
                <w:rFonts w:cs="v4.2.0"/>
              </w:rPr>
              <w:t>Synchronous cells.</w:t>
            </w:r>
          </w:p>
          <w:p w:rsidR="00C703C2" w:rsidRPr="00DF475B" w:rsidRDefault="00C703C2" w:rsidP="00931925">
            <w:pPr>
              <w:pStyle w:val="TAL"/>
              <w:rPr>
                <w:rFonts w:cs="v4.2.0"/>
                <w:lang w:eastAsia="zh-CN"/>
              </w:rPr>
            </w:pPr>
          </w:p>
        </w:tc>
      </w:tr>
      <w:tr w:rsidR="00C703C2" w:rsidRPr="00DF475B" w:rsidTr="00931925">
        <w:trPr>
          <w:cantSplit/>
        </w:trPr>
        <w:tc>
          <w:tcPr>
            <w:tcW w:w="2118" w:type="dxa"/>
          </w:tcPr>
          <w:p w:rsidR="00C703C2" w:rsidRPr="00DF475B" w:rsidRDefault="00C703C2" w:rsidP="00931925">
            <w:pPr>
              <w:pStyle w:val="TAL"/>
            </w:pPr>
            <w:r w:rsidRPr="00DF475B">
              <w:t>T1</w:t>
            </w:r>
          </w:p>
        </w:tc>
        <w:tc>
          <w:tcPr>
            <w:tcW w:w="596" w:type="dxa"/>
          </w:tcPr>
          <w:p w:rsidR="00C703C2" w:rsidRPr="00DF475B" w:rsidRDefault="00C703C2" w:rsidP="00931925">
            <w:pPr>
              <w:pStyle w:val="TAL"/>
            </w:pPr>
            <w:r w:rsidRPr="00DF475B">
              <w:t>s</w:t>
            </w:r>
          </w:p>
        </w:tc>
        <w:tc>
          <w:tcPr>
            <w:tcW w:w="1251" w:type="dxa"/>
          </w:tcPr>
          <w:p w:rsidR="00C703C2" w:rsidRPr="00DF475B" w:rsidRDefault="00C703C2" w:rsidP="00931925">
            <w:pPr>
              <w:pStyle w:val="TAL"/>
            </w:pPr>
            <w:r w:rsidRPr="00DF475B">
              <w:t>Config 1,2,3</w:t>
            </w:r>
          </w:p>
        </w:tc>
        <w:tc>
          <w:tcPr>
            <w:tcW w:w="2504" w:type="dxa"/>
            <w:gridSpan w:val="2"/>
          </w:tcPr>
          <w:p w:rsidR="00C703C2" w:rsidRPr="00DF475B" w:rsidRDefault="00C703C2" w:rsidP="00931925">
            <w:pPr>
              <w:pStyle w:val="TAL"/>
            </w:pPr>
            <w:r w:rsidRPr="00DF475B">
              <w:t>5</w:t>
            </w:r>
          </w:p>
        </w:tc>
        <w:tc>
          <w:tcPr>
            <w:tcW w:w="3072" w:type="dxa"/>
          </w:tcPr>
          <w:p w:rsidR="00C703C2" w:rsidRPr="00DF475B" w:rsidRDefault="00C703C2" w:rsidP="00931925">
            <w:pPr>
              <w:pStyle w:val="TAL"/>
            </w:pPr>
          </w:p>
        </w:tc>
      </w:tr>
      <w:tr w:rsidR="00C703C2" w:rsidRPr="00DF475B" w:rsidTr="00931925">
        <w:trPr>
          <w:cantSplit/>
        </w:trPr>
        <w:tc>
          <w:tcPr>
            <w:tcW w:w="2118" w:type="dxa"/>
          </w:tcPr>
          <w:p w:rsidR="00C703C2" w:rsidRPr="00DF475B" w:rsidRDefault="00C703C2" w:rsidP="00931925">
            <w:pPr>
              <w:pStyle w:val="TAL"/>
            </w:pPr>
            <w:r w:rsidRPr="00DF475B">
              <w:t>T2</w:t>
            </w:r>
          </w:p>
        </w:tc>
        <w:tc>
          <w:tcPr>
            <w:tcW w:w="596" w:type="dxa"/>
          </w:tcPr>
          <w:p w:rsidR="00C703C2" w:rsidRPr="00DF475B" w:rsidRDefault="00C703C2" w:rsidP="00931925">
            <w:pPr>
              <w:pStyle w:val="TAL"/>
            </w:pPr>
            <w:r w:rsidRPr="00DF475B">
              <w:t>s</w:t>
            </w:r>
          </w:p>
        </w:tc>
        <w:tc>
          <w:tcPr>
            <w:tcW w:w="1251" w:type="dxa"/>
          </w:tcPr>
          <w:p w:rsidR="00C703C2" w:rsidRPr="00DF475B" w:rsidRDefault="00C703C2" w:rsidP="00931925">
            <w:pPr>
              <w:pStyle w:val="TAL"/>
            </w:pPr>
            <w:r w:rsidRPr="00DF475B">
              <w:t>Config 1,2,3</w:t>
            </w:r>
          </w:p>
        </w:tc>
        <w:tc>
          <w:tcPr>
            <w:tcW w:w="1251" w:type="dxa"/>
          </w:tcPr>
          <w:p w:rsidR="00C703C2" w:rsidRPr="00DF475B" w:rsidRDefault="00C703C2" w:rsidP="00931925">
            <w:pPr>
              <w:pStyle w:val="TAL"/>
            </w:pPr>
            <w:r w:rsidRPr="00DF475B">
              <w:t>7 for PC1; 4.5 for other PC</w:t>
            </w:r>
          </w:p>
        </w:tc>
        <w:tc>
          <w:tcPr>
            <w:tcW w:w="1253" w:type="dxa"/>
          </w:tcPr>
          <w:p w:rsidR="00C703C2" w:rsidRPr="00DF475B" w:rsidRDefault="00C703C2" w:rsidP="00931925">
            <w:pPr>
              <w:pStyle w:val="TAL"/>
            </w:pPr>
            <w:r w:rsidRPr="00DF475B">
              <w:t>7 for PC1; 4.5 for other PC</w:t>
            </w:r>
          </w:p>
        </w:tc>
        <w:tc>
          <w:tcPr>
            <w:tcW w:w="3072" w:type="dxa"/>
          </w:tcPr>
          <w:p w:rsidR="00C703C2" w:rsidRPr="00DF475B" w:rsidRDefault="00C703C2" w:rsidP="00931925">
            <w:pPr>
              <w:pStyle w:val="TAL"/>
            </w:pPr>
          </w:p>
        </w:tc>
      </w:tr>
    </w:tbl>
    <w:p w:rsidR="00C703C2" w:rsidRPr="00DF475B" w:rsidRDefault="00C703C2" w:rsidP="00C703C2"/>
    <w:p w:rsidR="00C703C2" w:rsidRPr="00DF475B" w:rsidRDefault="00C703C2" w:rsidP="00C703C2">
      <w:pPr>
        <w:keepNext/>
        <w:keepLines/>
        <w:spacing w:before="60"/>
        <w:jc w:val="center"/>
        <w:rPr>
          <w:rFonts w:ascii="Arial" w:hAnsi="Arial"/>
          <w:b/>
        </w:rPr>
      </w:pPr>
      <w:r w:rsidRPr="00DF475B">
        <w:rPr>
          <w:rFonts w:ascii="Arial" w:hAnsi="Arial" w:cs="v4.2.0"/>
          <w:b/>
        </w:rPr>
        <w:t>Table A.7.6.2.7.1-3: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C703C2" w:rsidRPr="00DF475B" w:rsidTr="00931925">
        <w:trPr>
          <w:cantSplit/>
          <w:trHeight w:val="150"/>
        </w:trPr>
        <w:tc>
          <w:tcPr>
            <w:tcW w:w="2628" w:type="dxa"/>
            <w:gridSpan w:val="2"/>
            <w:vMerge w:val="restart"/>
            <w:tcBorders>
              <w:top w:val="single" w:sz="4" w:space="0" w:color="auto"/>
              <w:left w:val="single" w:sz="4" w:space="0" w:color="auto"/>
            </w:tcBorders>
          </w:tcPr>
          <w:p w:rsidR="00C703C2" w:rsidRPr="00DF475B" w:rsidRDefault="00C703C2" w:rsidP="00931925">
            <w:pPr>
              <w:keepLines/>
              <w:spacing w:after="0"/>
              <w:jc w:val="center"/>
              <w:rPr>
                <w:rFonts w:ascii="Arial" w:hAnsi="Arial" w:cs="Arial"/>
                <w:b/>
                <w:sz w:val="18"/>
              </w:rPr>
            </w:pPr>
            <w:r w:rsidRPr="00DF475B">
              <w:rPr>
                <w:rFonts w:ascii="Arial" w:hAnsi="Arial"/>
                <w:b/>
                <w:sz w:val="18"/>
              </w:rPr>
              <w:t>Parameter</w:t>
            </w:r>
          </w:p>
        </w:tc>
        <w:tc>
          <w:tcPr>
            <w:tcW w:w="876" w:type="dxa"/>
            <w:vMerge w:val="restart"/>
            <w:tcBorders>
              <w:top w:val="single" w:sz="4" w:space="0" w:color="auto"/>
            </w:tcBorders>
          </w:tcPr>
          <w:p w:rsidR="00C703C2" w:rsidRPr="00DF475B" w:rsidRDefault="00C703C2" w:rsidP="00931925">
            <w:pPr>
              <w:keepLines/>
              <w:spacing w:after="0"/>
              <w:jc w:val="center"/>
              <w:rPr>
                <w:rFonts w:ascii="Arial" w:hAnsi="Arial" w:cs="Arial"/>
                <w:b/>
                <w:sz w:val="18"/>
              </w:rPr>
            </w:pPr>
            <w:r w:rsidRPr="00DF475B">
              <w:rPr>
                <w:rFonts w:ascii="Arial" w:hAnsi="Arial"/>
                <w:b/>
                <w:sz w:val="18"/>
              </w:rPr>
              <w:t>Unit</w:t>
            </w:r>
          </w:p>
        </w:tc>
        <w:tc>
          <w:tcPr>
            <w:tcW w:w="1280" w:type="dxa"/>
            <w:vMerge w:val="restart"/>
            <w:tcBorders>
              <w:top w:val="single" w:sz="4" w:space="0" w:color="auto"/>
            </w:tcBorders>
          </w:tcPr>
          <w:p w:rsidR="00C703C2" w:rsidRPr="00DF475B" w:rsidRDefault="00C703C2" w:rsidP="00931925">
            <w:pPr>
              <w:keepLines/>
              <w:spacing w:after="0"/>
              <w:jc w:val="center"/>
              <w:rPr>
                <w:rFonts w:ascii="Arial" w:hAnsi="Arial"/>
                <w:b/>
                <w:sz w:val="18"/>
              </w:rPr>
            </w:pPr>
            <w:r w:rsidRPr="00DF475B">
              <w:rPr>
                <w:rFonts w:ascii="Arial" w:hAnsi="Arial" w:cs="Arial"/>
                <w:b/>
                <w:sz w:val="18"/>
              </w:rPr>
              <w:t>Test configuration</w:t>
            </w:r>
          </w:p>
        </w:tc>
        <w:tc>
          <w:tcPr>
            <w:tcW w:w="1960" w:type="dxa"/>
            <w:gridSpan w:val="2"/>
            <w:tcBorders>
              <w:top w:val="single" w:sz="4" w:space="0" w:color="auto"/>
            </w:tcBorders>
          </w:tcPr>
          <w:p w:rsidR="00C703C2" w:rsidRPr="00DF475B" w:rsidRDefault="00C703C2" w:rsidP="00931925">
            <w:pPr>
              <w:keepLines/>
              <w:spacing w:after="0"/>
              <w:jc w:val="center"/>
              <w:rPr>
                <w:rFonts w:ascii="Arial" w:hAnsi="Arial" w:cs="Arial"/>
                <w:b/>
                <w:sz w:val="18"/>
              </w:rPr>
            </w:pPr>
            <w:r w:rsidRPr="00DF475B">
              <w:rPr>
                <w:rFonts w:ascii="Arial" w:hAnsi="Arial"/>
                <w:b/>
                <w:sz w:val="18"/>
              </w:rPr>
              <w:t>Cell 1</w:t>
            </w:r>
          </w:p>
        </w:tc>
        <w:tc>
          <w:tcPr>
            <w:tcW w:w="2202" w:type="dxa"/>
            <w:gridSpan w:val="2"/>
            <w:tcBorders>
              <w:top w:val="single" w:sz="4" w:space="0" w:color="auto"/>
              <w:right w:val="single" w:sz="4" w:space="0" w:color="auto"/>
            </w:tcBorders>
          </w:tcPr>
          <w:p w:rsidR="00C703C2" w:rsidRPr="00DF475B" w:rsidRDefault="00C703C2" w:rsidP="00931925">
            <w:pPr>
              <w:keepLines/>
              <w:spacing w:after="0"/>
              <w:jc w:val="center"/>
              <w:rPr>
                <w:rFonts w:ascii="Arial" w:hAnsi="Arial" w:cs="Arial"/>
                <w:b/>
                <w:sz w:val="18"/>
              </w:rPr>
            </w:pPr>
            <w:r w:rsidRPr="00DF475B">
              <w:rPr>
                <w:rFonts w:ascii="Arial" w:hAnsi="Arial"/>
                <w:b/>
                <w:sz w:val="18"/>
              </w:rPr>
              <w:t>Cell 2</w:t>
            </w:r>
          </w:p>
        </w:tc>
      </w:tr>
      <w:tr w:rsidR="00C703C2" w:rsidRPr="00DF475B" w:rsidTr="00931925">
        <w:trPr>
          <w:cantSplit/>
          <w:trHeight w:val="150"/>
        </w:trPr>
        <w:tc>
          <w:tcPr>
            <w:tcW w:w="2628" w:type="dxa"/>
            <w:gridSpan w:val="2"/>
            <w:vMerge/>
            <w:tcBorders>
              <w:left w:val="single" w:sz="4" w:space="0" w:color="auto"/>
              <w:bottom w:val="single" w:sz="4" w:space="0" w:color="auto"/>
            </w:tcBorders>
          </w:tcPr>
          <w:p w:rsidR="00C703C2" w:rsidRPr="00DF475B" w:rsidRDefault="00C703C2" w:rsidP="00931925">
            <w:pPr>
              <w:keepLines/>
              <w:spacing w:after="0"/>
              <w:jc w:val="center"/>
              <w:rPr>
                <w:rFonts w:ascii="Arial" w:hAnsi="Arial" w:cs="Arial"/>
                <w:b/>
                <w:sz w:val="18"/>
              </w:rPr>
            </w:pPr>
          </w:p>
        </w:tc>
        <w:tc>
          <w:tcPr>
            <w:tcW w:w="876" w:type="dxa"/>
            <w:vMerge/>
            <w:tcBorders>
              <w:bottom w:val="single" w:sz="4" w:space="0" w:color="auto"/>
            </w:tcBorders>
          </w:tcPr>
          <w:p w:rsidR="00C703C2" w:rsidRPr="00DF475B" w:rsidRDefault="00C703C2" w:rsidP="00931925">
            <w:pPr>
              <w:keepLines/>
              <w:spacing w:after="0"/>
              <w:jc w:val="center"/>
              <w:rPr>
                <w:rFonts w:ascii="Arial" w:hAnsi="Arial" w:cs="Arial"/>
                <w:b/>
                <w:sz w:val="18"/>
              </w:rPr>
            </w:pPr>
          </w:p>
        </w:tc>
        <w:tc>
          <w:tcPr>
            <w:tcW w:w="1280" w:type="dxa"/>
            <w:vMerge/>
            <w:tcBorders>
              <w:bottom w:val="single" w:sz="4" w:space="0" w:color="auto"/>
            </w:tcBorders>
          </w:tcPr>
          <w:p w:rsidR="00C703C2" w:rsidRPr="00DF475B" w:rsidRDefault="00C703C2" w:rsidP="00931925">
            <w:pPr>
              <w:keepLines/>
              <w:spacing w:after="0"/>
              <w:jc w:val="center"/>
              <w:rPr>
                <w:rFonts w:ascii="Arial" w:hAnsi="Arial"/>
                <w:b/>
                <w:sz w:val="18"/>
              </w:rPr>
            </w:pPr>
          </w:p>
        </w:tc>
        <w:tc>
          <w:tcPr>
            <w:tcW w:w="983" w:type="dxa"/>
            <w:tcBorders>
              <w:bottom w:val="single" w:sz="4" w:space="0" w:color="auto"/>
            </w:tcBorders>
          </w:tcPr>
          <w:p w:rsidR="00C703C2" w:rsidRPr="00DF475B" w:rsidRDefault="00C703C2" w:rsidP="00931925">
            <w:pPr>
              <w:keepLines/>
              <w:spacing w:after="0"/>
              <w:jc w:val="center"/>
              <w:rPr>
                <w:rFonts w:ascii="Arial" w:hAnsi="Arial" w:cs="Arial"/>
                <w:b/>
                <w:sz w:val="18"/>
              </w:rPr>
            </w:pPr>
            <w:r w:rsidRPr="00DF475B">
              <w:rPr>
                <w:rFonts w:ascii="Arial" w:hAnsi="Arial"/>
                <w:b/>
                <w:sz w:val="18"/>
              </w:rPr>
              <w:t>T1</w:t>
            </w:r>
          </w:p>
        </w:tc>
        <w:tc>
          <w:tcPr>
            <w:tcW w:w="977" w:type="dxa"/>
            <w:tcBorders>
              <w:bottom w:val="single" w:sz="4" w:space="0" w:color="auto"/>
            </w:tcBorders>
          </w:tcPr>
          <w:p w:rsidR="00C703C2" w:rsidRPr="00DF475B" w:rsidRDefault="00C703C2" w:rsidP="00931925">
            <w:pPr>
              <w:keepLines/>
              <w:spacing w:after="0"/>
              <w:jc w:val="center"/>
              <w:rPr>
                <w:rFonts w:ascii="Arial" w:hAnsi="Arial" w:cs="Arial"/>
                <w:b/>
                <w:sz w:val="18"/>
              </w:rPr>
            </w:pPr>
            <w:r w:rsidRPr="00DF475B">
              <w:rPr>
                <w:rFonts w:ascii="Arial" w:hAnsi="Arial"/>
                <w:b/>
                <w:sz w:val="18"/>
              </w:rPr>
              <w:t>T2</w:t>
            </w:r>
          </w:p>
        </w:tc>
        <w:tc>
          <w:tcPr>
            <w:tcW w:w="992" w:type="dxa"/>
            <w:tcBorders>
              <w:bottom w:val="single" w:sz="4" w:space="0" w:color="auto"/>
            </w:tcBorders>
          </w:tcPr>
          <w:p w:rsidR="00C703C2" w:rsidRPr="00DF475B" w:rsidRDefault="00C703C2" w:rsidP="00931925">
            <w:pPr>
              <w:keepLines/>
              <w:spacing w:after="0"/>
              <w:jc w:val="center"/>
              <w:rPr>
                <w:rFonts w:ascii="Arial" w:hAnsi="Arial" w:cs="Arial"/>
                <w:b/>
                <w:sz w:val="18"/>
              </w:rPr>
            </w:pPr>
            <w:r w:rsidRPr="00DF475B">
              <w:rPr>
                <w:rFonts w:ascii="Arial" w:hAnsi="Arial"/>
                <w:b/>
                <w:sz w:val="18"/>
              </w:rPr>
              <w:t>T1</w:t>
            </w:r>
          </w:p>
        </w:tc>
        <w:tc>
          <w:tcPr>
            <w:tcW w:w="1210" w:type="dxa"/>
            <w:tcBorders>
              <w:bottom w:val="single" w:sz="4" w:space="0" w:color="auto"/>
            </w:tcBorders>
          </w:tcPr>
          <w:p w:rsidR="00C703C2" w:rsidRPr="00DF475B" w:rsidRDefault="00C703C2" w:rsidP="00931925">
            <w:pPr>
              <w:keepLines/>
              <w:spacing w:after="0"/>
              <w:jc w:val="center"/>
              <w:rPr>
                <w:rFonts w:ascii="Arial" w:hAnsi="Arial" w:cs="Arial"/>
                <w:b/>
                <w:sz w:val="18"/>
              </w:rPr>
            </w:pPr>
            <w:r w:rsidRPr="00DF475B">
              <w:rPr>
                <w:rFonts w:ascii="Arial" w:hAnsi="Arial"/>
                <w:b/>
                <w:sz w:val="18"/>
              </w:rPr>
              <w:t>T2</w:t>
            </w:r>
          </w:p>
        </w:tc>
      </w:tr>
      <w:tr w:rsidR="00C703C2" w:rsidRPr="00DF475B" w:rsidTr="00931925">
        <w:trPr>
          <w:cantSplit/>
          <w:trHeight w:val="292"/>
        </w:trPr>
        <w:tc>
          <w:tcPr>
            <w:tcW w:w="2628"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it-IT"/>
              </w:rPr>
            </w:pPr>
            <w:r w:rsidRPr="00DF475B">
              <w:rPr>
                <w:rFonts w:ascii="Arial" w:hAnsi="Arial"/>
                <w:sz w:val="18"/>
                <w:lang w:val="it-IT"/>
              </w:rPr>
              <w:t>NR RF Channel Number</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lang w:val="it-IT"/>
              </w:rPr>
            </w:pPr>
          </w:p>
        </w:tc>
        <w:tc>
          <w:tcPr>
            <w:tcW w:w="1280" w:type="dxa"/>
            <w:tcBorders>
              <w:bottom w:val="single" w:sz="4" w:space="0" w:color="auto"/>
            </w:tcBorders>
          </w:tcPr>
          <w:p w:rsidR="00C703C2" w:rsidRPr="00DF475B" w:rsidRDefault="00C703C2" w:rsidP="00931925">
            <w:pPr>
              <w:keepLines/>
              <w:spacing w:after="0"/>
              <w:jc w:val="center"/>
              <w:rPr>
                <w:rFonts w:ascii="Arial" w:hAnsi="Arial" w:cs="v4.2.0"/>
                <w:sz w:val="18"/>
              </w:rPr>
            </w:pPr>
            <w:r w:rsidRPr="00DF475B">
              <w:rPr>
                <w:rFonts w:ascii="Arial" w:hAnsi="Arial"/>
                <w:sz w:val="18"/>
              </w:rPr>
              <w:t>Config 1,2,3</w:t>
            </w:r>
          </w:p>
        </w:tc>
        <w:tc>
          <w:tcPr>
            <w:tcW w:w="1960" w:type="dxa"/>
            <w:gridSpan w:val="2"/>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cs="v4.2.0"/>
                <w:sz w:val="18"/>
              </w:rPr>
              <w:t>1</w:t>
            </w:r>
          </w:p>
        </w:tc>
        <w:tc>
          <w:tcPr>
            <w:tcW w:w="2202" w:type="dxa"/>
            <w:gridSpan w:val="2"/>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cs="v4.2.0"/>
                <w:sz w:val="18"/>
              </w:rPr>
              <w:t>2</w:t>
            </w:r>
          </w:p>
        </w:tc>
      </w:tr>
      <w:tr w:rsidR="00C703C2" w:rsidRPr="00DF475B" w:rsidTr="00931925">
        <w:trPr>
          <w:cantSplit/>
          <w:trHeight w:val="150"/>
        </w:trPr>
        <w:tc>
          <w:tcPr>
            <w:tcW w:w="2628" w:type="dxa"/>
            <w:gridSpan w:val="2"/>
            <w:vMerge w:val="restart"/>
            <w:tcBorders>
              <w:left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lang w:val="en-US"/>
              </w:rPr>
              <w:t>Duplex mode</w:t>
            </w:r>
          </w:p>
        </w:tc>
        <w:tc>
          <w:tcPr>
            <w:tcW w:w="876" w:type="dxa"/>
          </w:tcPr>
          <w:p w:rsidR="00C703C2" w:rsidRPr="00DF475B" w:rsidRDefault="00C703C2" w:rsidP="00931925">
            <w:pPr>
              <w:keepLines/>
              <w:spacing w:after="0"/>
              <w:jc w:val="center"/>
              <w:rPr>
                <w:rFonts w:ascii="Arial" w:hAnsi="Arial" w:cs="v4.2.0"/>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 1</w:t>
            </w:r>
          </w:p>
        </w:tc>
        <w:tc>
          <w:tcPr>
            <w:tcW w:w="1960"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FDD</w:t>
            </w:r>
          </w:p>
        </w:tc>
        <w:tc>
          <w:tcPr>
            <w:tcW w:w="2202"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TDD</w:t>
            </w:r>
          </w:p>
        </w:tc>
      </w:tr>
      <w:tr w:rsidR="00C703C2" w:rsidRPr="00DF475B" w:rsidTr="00931925">
        <w:trPr>
          <w:cantSplit/>
          <w:trHeight w:val="150"/>
        </w:trPr>
        <w:tc>
          <w:tcPr>
            <w:tcW w:w="2628" w:type="dxa"/>
            <w:gridSpan w:val="2"/>
            <w:vMerge/>
            <w:tcBorders>
              <w:left w:val="single" w:sz="4" w:space="0" w:color="auto"/>
            </w:tcBorders>
          </w:tcPr>
          <w:p w:rsidR="00C703C2" w:rsidRPr="00DF475B" w:rsidRDefault="00C703C2" w:rsidP="00931925">
            <w:pPr>
              <w:keepLines/>
              <w:spacing w:after="0"/>
              <w:rPr>
                <w:rFonts w:ascii="Arial" w:hAnsi="Arial"/>
                <w:bCs/>
                <w:sz w:val="18"/>
              </w:rPr>
            </w:pPr>
          </w:p>
        </w:tc>
        <w:tc>
          <w:tcPr>
            <w:tcW w:w="876" w:type="dxa"/>
          </w:tcPr>
          <w:p w:rsidR="00C703C2" w:rsidRPr="00DF475B" w:rsidRDefault="00C703C2" w:rsidP="00931925">
            <w:pPr>
              <w:keepLines/>
              <w:spacing w:after="0"/>
              <w:jc w:val="center"/>
              <w:rPr>
                <w:rFonts w:ascii="Arial" w:hAnsi="Arial" w:cs="v4.2.0"/>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 2,3</w:t>
            </w:r>
          </w:p>
        </w:tc>
        <w:tc>
          <w:tcPr>
            <w:tcW w:w="1960"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TDD</w:t>
            </w:r>
          </w:p>
        </w:tc>
        <w:tc>
          <w:tcPr>
            <w:tcW w:w="2202"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TDD</w:t>
            </w:r>
          </w:p>
        </w:tc>
      </w:tr>
      <w:tr w:rsidR="00C703C2" w:rsidRPr="00DF475B" w:rsidTr="00931925">
        <w:trPr>
          <w:cantSplit/>
          <w:trHeight w:val="150"/>
        </w:trPr>
        <w:tc>
          <w:tcPr>
            <w:tcW w:w="2628" w:type="dxa"/>
            <w:gridSpan w:val="2"/>
            <w:vMerge w:val="restart"/>
            <w:tcBorders>
              <w:left w:val="single" w:sz="4" w:space="0" w:color="auto"/>
            </w:tcBorders>
          </w:tcPr>
          <w:p w:rsidR="00C703C2" w:rsidRPr="00DF475B" w:rsidRDefault="00C703C2" w:rsidP="00931925">
            <w:pPr>
              <w:keepLines/>
              <w:spacing w:after="0"/>
              <w:rPr>
                <w:rFonts w:ascii="Arial" w:hAnsi="Arial"/>
                <w:bCs/>
                <w:sz w:val="18"/>
              </w:rPr>
            </w:pPr>
            <w:r w:rsidRPr="00DF475B">
              <w:rPr>
                <w:rFonts w:ascii="Arial" w:hAnsi="Arial"/>
                <w:bCs/>
                <w:sz w:val="18"/>
              </w:rPr>
              <w:t>TDD configuration</w:t>
            </w:r>
          </w:p>
        </w:tc>
        <w:tc>
          <w:tcPr>
            <w:tcW w:w="876" w:type="dxa"/>
          </w:tcPr>
          <w:p w:rsidR="00C703C2" w:rsidRPr="00DF475B" w:rsidRDefault="00C703C2" w:rsidP="00931925">
            <w:pPr>
              <w:keepLines/>
              <w:spacing w:after="0"/>
              <w:jc w:val="center"/>
              <w:rPr>
                <w:rFonts w:ascii="Arial" w:hAnsi="Arial" w:cs="v4.2.0"/>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Config 1</w:t>
            </w:r>
          </w:p>
        </w:tc>
        <w:tc>
          <w:tcPr>
            <w:tcW w:w="1960"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Not Applicable</w:t>
            </w:r>
          </w:p>
        </w:tc>
        <w:tc>
          <w:tcPr>
            <w:tcW w:w="2202"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TDDConf.3.1</w:t>
            </w:r>
          </w:p>
        </w:tc>
      </w:tr>
      <w:tr w:rsidR="00C703C2" w:rsidRPr="00DF475B" w:rsidTr="00931925">
        <w:trPr>
          <w:cantSplit/>
          <w:trHeight w:val="150"/>
        </w:trPr>
        <w:tc>
          <w:tcPr>
            <w:tcW w:w="2628" w:type="dxa"/>
            <w:gridSpan w:val="2"/>
            <w:vMerge/>
            <w:tcBorders>
              <w:left w:val="single" w:sz="4" w:space="0" w:color="auto"/>
            </w:tcBorders>
          </w:tcPr>
          <w:p w:rsidR="00C703C2" w:rsidRPr="00DF475B" w:rsidRDefault="00C703C2" w:rsidP="00931925">
            <w:pPr>
              <w:keepLines/>
              <w:spacing w:after="0"/>
              <w:rPr>
                <w:rFonts w:ascii="Arial" w:hAnsi="Arial"/>
                <w:bCs/>
                <w:sz w:val="18"/>
              </w:rPr>
            </w:pPr>
          </w:p>
        </w:tc>
        <w:tc>
          <w:tcPr>
            <w:tcW w:w="876" w:type="dxa"/>
          </w:tcPr>
          <w:p w:rsidR="00C703C2" w:rsidRPr="00DF475B" w:rsidRDefault="00C703C2" w:rsidP="00931925">
            <w:pPr>
              <w:keepLines/>
              <w:spacing w:after="0"/>
              <w:jc w:val="center"/>
              <w:rPr>
                <w:rFonts w:ascii="Arial" w:hAnsi="Arial" w:cs="v4.2.0"/>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Config 2</w:t>
            </w:r>
          </w:p>
        </w:tc>
        <w:tc>
          <w:tcPr>
            <w:tcW w:w="1960"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TDDConf.1.1</w:t>
            </w:r>
          </w:p>
        </w:tc>
        <w:tc>
          <w:tcPr>
            <w:tcW w:w="2202"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TDDConf.3.1</w:t>
            </w:r>
          </w:p>
        </w:tc>
      </w:tr>
      <w:tr w:rsidR="00C703C2" w:rsidRPr="00DF475B" w:rsidTr="00931925">
        <w:trPr>
          <w:cantSplit/>
          <w:trHeight w:val="150"/>
        </w:trPr>
        <w:tc>
          <w:tcPr>
            <w:tcW w:w="2628" w:type="dxa"/>
            <w:gridSpan w:val="2"/>
            <w:vMerge/>
            <w:tcBorders>
              <w:left w:val="single" w:sz="4" w:space="0" w:color="auto"/>
            </w:tcBorders>
          </w:tcPr>
          <w:p w:rsidR="00C703C2" w:rsidRPr="00DF475B" w:rsidRDefault="00C703C2" w:rsidP="00931925">
            <w:pPr>
              <w:keepLines/>
              <w:spacing w:after="0"/>
              <w:rPr>
                <w:rFonts w:ascii="Arial" w:hAnsi="Arial"/>
                <w:bCs/>
                <w:sz w:val="18"/>
              </w:rPr>
            </w:pPr>
          </w:p>
        </w:tc>
        <w:tc>
          <w:tcPr>
            <w:tcW w:w="876" w:type="dxa"/>
          </w:tcPr>
          <w:p w:rsidR="00C703C2" w:rsidRPr="00DF475B" w:rsidRDefault="00C703C2" w:rsidP="00931925">
            <w:pPr>
              <w:keepLines/>
              <w:spacing w:after="0"/>
              <w:jc w:val="center"/>
              <w:rPr>
                <w:rFonts w:ascii="Arial" w:hAnsi="Arial" w:cs="v4.2.0"/>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Config 3</w:t>
            </w:r>
          </w:p>
        </w:tc>
        <w:tc>
          <w:tcPr>
            <w:tcW w:w="1960"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TDDConf.2.1</w:t>
            </w:r>
          </w:p>
        </w:tc>
        <w:tc>
          <w:tcPr>
            <w:tcW w:w="2202"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TDDConf.3.1</w:t>
            </w:r>
          </w:p>
        </w:tc>
      </w:tr>
      <w:tr w:rsidR="00C703C2" w:rsidRPr="00DF475B" w:rsidTr="00931925">
        <w:trPr>
          <w:cantSplit/>
          <w:trHeight w:val="150"/>
        </w:trPr>
        <w:tc>
          <w:tcPr>
            <w:tcW w:w="2628" w:type="dxa"/>
            <w:gridSpan w:val="2"/>
            <w:vMerge w:val="restart"/>
            <w:tcBorders>
              <w:left w:val="single" w:sz="4" w:space="0" w:color="auto"/>
            </w:tcBorders>
          </w:tcPr>
          <w:p w:rsidR="00C703C2" w:rsidRPr="00DF475B" w:rsidRDefault="00C703C2" w:rsidP="00931925">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6" w:type="dxa"/>
            <w:vMerge w:val="restart"/>
          </w:tcPr>
          <w:p w:rsidR="00C703C2" w:rsidRPr="00DF475B" w:rsidRDefault="00C703C2" w:rsidP="00931925">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C703C2" w:rsidRPr="00DF475B" w:rsidTr="00931925">
        <w:trPr>
          <w:cantSplit/>
          <w:trHeight w:val="150"/>
        </w:trPr>
        <w:tc>
          <w:tcPr>
            <w:tcW w:w="2628" w:type="dxa"/>
            <w:gridSpan w:val="2"/>
            <w:vMerge/>
            <w:tcBorders>
              <w:left w:val="single" w:sz="4" w:space="0" w:color="auto"/>
            </w:tcBorders>
          </w:tcPr>
          <w:p w:rsidR="00C703C2" w:rsidRPr="00DF475B" w:rsidRDefault="00C703C2" w:rsidP="00931925">
            <w:pPr>
              <w:keepLines/>
              <w:spacing w:after="0"/>
              <w:rPr>
                <w:rFonts w:ascii="Arial" w:hAnsi="Arial"/>
                <w:bCs/>
                <w:sz w:val="18"/>
              </w:rPr>
            </w:pPr>
          </w:p>
        </w:tc>
        <w:tc>
          <w:tcPr>
            <w:tcW w:w="876" w:type="dxa"/>
            <w:vMerge/>
          </w:tcPr>
          <w:p w:rsidR="00C703C2" w:rsidRPr="00DF475B" w:rsidRDefault="00C703C2" w:rsidP="00931925">
            <w:pPr>
              <w:keepLines/>
              <w:spacing w:after="0"/>
              <w:jc w:val="center"/>
              <w:rPr>
                <w:rFonts w:ascii="Arial" w:hAnsi="Arial" w:cs="v4.2.0"/>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C703C2" w:rsidRPr="00DF475B" w:rsidTr="00931925">
        <w:trPr>
          <w:cantSplit/>
          <w:trHeight w:val="150"/>
        </w:trPr>
        <w:tc>
          <w:tcPr>
            <w:tcW w:w="2628" w:type="dxa"/>
            <w:gridSpan w:val="2"/>
            <w:vMerge/>
            <w:tcBorders>
              <w:left w:val="single" w:sz="4" w:space="0" w:color="auto"/>
              <w:bottom w:val="single" w:sz="4" w:space="0" w:color="auto"/>
            </w:tcBorders>
          </w:tcPr>
          <w:p w:rsidR="00C703C2" w:rsidRPr="00DF475B" w:rsidRDefault="00C703C2" w:rsidP="00931925">
            <w:pPr>
              <w:keepLines/>
              <w:spacing w:after="0"/>
              <w:rPr>
                <w:rFonts w:ascii="Arial" w:hAnsi="Arial"/>
                <w:bCs/>
                <w:sz w:val="18"/>
              </w:rPr>
            </w:pPr>
          </w:p>
        </w:tc>
        <w:tc>
          <w:tcPr>
            <w:tcW w:w="876" w:type="dxa"/>
            <w:vMerge/>
            <w:tcBorders>
              <w:bottom w:val="single" w:sz="4" w:space="0" w:color="auto"/>
            </w:tcBorders>
          </w:tcPr>
          <w:p w:rsidR="00C703C2" w:rsidRPr="00DF475B" w:rsidRDefault="00C703C2" w:rsidP="00931925">
            <w:pPr>
              <w:keepLines/>
              <w:spacing w:after="0"/>
              <w:jc w:val="center"/>
              <w:rPr>
                <w:rFonts w:ascii="Arial" w:hAnsi="Arial" w:cs="v4.2.0"/>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C703C2" w:rsidRPr="00DF475B" w:rsidTr="00931925">
        <w:trPr>
          <w:cantSplit/>
          <w:trHeight w:val="81"/>
        </w:trPr>
        <w:tc>
          <w:tcPr>
            <w:tcW w:w="2628" w:type="dxa"/>
            <w:gridSpan w:val="2"/>
            <w:vMerge w:val="restart"/>
            <w:tcBorders>
              <w:left w:val="single" w:sz="4" w:space="0" w:color="auto"/>
            </w:tcBorders>
          </w:tcPr>
          <w:p w:rsidR="00C703C2" w:rsidRPr="00DF475B" w:rsidRDefault="00C703C2" w:rsidP="00931925">
            <w:pPr>
              <w:keepLines/>
              <w:spacing w:after="0"/>
              <w:rPr>
                <w:rFonts w:ascii="Arial" w:hAnsi="Arial"/>
                <w:bCs/>
                <w:sz w:val="18"/>
              </w:rPr>
            </w:pPr>
            <w:r w:rsidRPr="00DF475B">
              <w:rPr>
                <w:rFonts w:ascii="Arial" w:hAnsi="Arial"/>
                <w:sz w:val="18"/>
                <w:lang w:val="en-US"/>
              </w:rPr>
              <w:t>BWP BW</w:t>
            </w:r>
          </w:p>
        </w:tc>
        <w:tc>
          <w:tcPr>
            <w:tcW w:w="876" w:type="dxa"/>
            <w:vMerge w:val="restart"/>
          </w:tcPr>
          <w:p w:rsidR="00C703C2" w:rsidRPr="00DF475B" w:rsidRDefault="00C703C2" w:rsidP="00931925">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C703C2" w:rsidRPr="00DF475B" w:rsidTr="00931925">
        <w:trPr>
          <w:cantSplit/>
          <w:trHeight w:val="87"/>
        </w:trPr>
        <w:tc>
          <w:tcPr>
            <w:tcW w:w="2628" w:type="dxa"/>
            <w:gridSpan w:val="2"/>
            <w:vMerge/>
            <w:tcBorders>
              <w:left w:val="single" w:sz="4" w:space="0" w:color="auto"/>
            </w:tcBorders>
          </w:tcPr>
          <w:p w:rsidR="00C703C2" w:rsidRPr="00DF475B" w:rsidRDefault="00C703C2" w:rsidP="00931925">
            <w:pPr>
              <w:keepLines/>
              <w:spacing w:after="0"/>
              <w:rPr>
                <w:rFonts w:ascii="Arial" w:hAnsi="Arial"/>
                <w:bCs/>
                <w:sz w:val="18"/>
              </w:rPr>
            </w:pPr>
          </w:p>
        </w:tc>
        <w:tc>
          <w:tcPr>
            <w:tcW w:w="876" w:type="dxa"/>
            <w:vMerge/>
          </w:tcPr>
          <w:p w:rsidR="00C703C2" w:rsidRPr="00DF475B" w:rsidRDefault="00C703C2" w:rsidP="00931925">
            <w:pPr>
              <w:keepLines/>
              <w:spacing w:after="0"/>
              <w:jc w:val="center"/>
              <w:rPr>
                <w:rFonts w:ascii="Arial" w:hAnsi="Arial"/>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C703C2" w:rsidRPr="00DF475B" w:rsidTr="00931925">
        <w:trPr>
          <w:cantSplit/>
          <w:trHeight w:val="36"/>
        </w:trPr>
        <w:tc>
          <w:tcPr>
            <w:tcW w:w="2628" w:type="dxa"/>
            <w:gridSpan w:val="2"/>
            <w:vMerge/>
            <w:tcBorders>
              <w:left w:val="single" w:sz="4" w:space="0" w:color="auto"/>
              <w:bottom w:val="single" w:sz="4" w:space="0" w:color="auto"/>
            </w:tcBorders>
          </w:tcPr>
          <w:p w:rsidR="00C703C2" w:rsidRPr="00DF475B" w:rsidRDefault="00C703C2" w:rsidP="00931925">
            <w:pPr>
              <w:keepLines/>
              <w:spacing w:after="0"/>
              <w:rPr>
                <w:rFonts w:ascii="Arial" w:hAnsi="Arial"/>
                <w:bCs/>
                <w:sz w:val="18"/>
              </w:rPr>
            </w:pPr>
          </w:p>
        </w:tc>
        <w:tc>
          <w:tcPr>
            <w:tcW w:w="876" w:type="dxa"/>
            <w:vMerge/>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C703C2" w:rsidRPr="00DF475B" w:rsidTr="00931925">
        <w:trPr>
          <w:cantSplit/>
          <w:trHeight w:val="259"/>
        </w:trPr>
        <w:tc>
          <w:tcPr>
            <w:tcW w:w="1310" w:type="dxa"/>
            <w:vMerge w:val="restart"/>
            <w:tcBorders>
              <w:left w:val="single" w:sz="4" w:space="0" w:color="auto"/>
            </w:tcBorders>
          </w:tcPr>
          <w:p w:rsidR="00C703C2" w:rsidRPr="00DF475B" w:rsidRDefault="00C703C2" w:rsidP="00931925">
            <w:pPr>
              <w:keepLines/>
              <w:spacing w:after="0"/>
              <w:rPr>
                <w:rFonts w:ascii="Arial" w:hAnsi="Arial"/>
                <w:sz w:val="18"/>
              </w:rPr>
            </w:pPr>
            <w:r w:rsidRPr="00DF475B">
              <w:rPr>
                <w:rFonts w:ascii="Arial" w:hAnsi="Arial"/>
                <w:sz w:val="18"/>
                <w:lang w:val="en-US"/>
              </w:rPr>
              <w:t>BWP configuration</w:t>
            </w:r>
          </w:p>
        </w:tc>
        <w:tc>
          <w:tcPr>
            <w:tcW w:w="1318" w:type="dxa"/>
            <w:tcBorders>
              <w:left w:val="single" w:sz="4" w:space="0" w:color="auto"/>
            </w:tcBorders>
          </w:tcPr>
          <w:p w:rsidR="00C703C2" w:rsidRPr="00DF475B" w:rsidRDefault="00C703C2" w:rsidP="00931925">
            <w:pPr>
              <w:keepLines/>
              <w:spacing w:after="0"/>
              <w:rPr>
                <w:rFonts w:ascii="Arial" w:hAnsi="Arial"/>
                <w:sz w:val="18"/>
              </w:rPr>
            </w:pPr>
            <w:r w:rsidRPr="00DF475B">
              <w:rPr>
                <w:rFonts w:ascii="Arial" w:hAnsi="Arial"/>
                <w:sz w:val="18"/>
              </w:rPr>
              <w:t>Initial DL BWP</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val="restart"/>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1,2,3</w:t>
            </w:r>
          </w:p>
        </w:tc>
        <w:tc>
          <w:tcPr>
            <w:tcW w:w="1960" w:type="dxa"/>
            <w:gridSpan w:val="2"/>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sz w:val="18"/>
              </w:rPr>
              <w:t>DLBWP.0.1</w:t>
            </w:r>
          </w:p>
        </w:tc>
        <w:tc>
          <w:tcPr>
            <w:tcW w:w="2202" w:type="dxa"/>
            <w:gridSpan w:val="2"/>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sz w:val="18"/>
              </w:rPr>
              <w:t>N/A</w:t>
            </w:r>
          </w:p>
        </w:tc>
      </w:tr>
      <w:tr w:rsidR="00C703C2" w:rsidRPr="00DF475B" w:rsidTr="00931925">
        <w:trPr>
          <w:cantSplit/>
          <w:trHeight w:val="259"/>
        </w:trPr>
        <w:tc>
          <w:tcPr>
            <w:tcW w:w="1310" w:type="dxa"/>
            <w:vMerge/>
            <w:tcBorders>
              <w:left w:val="single" w:sz="4" w:space="0" w:color="auto"/>
            </w:tcBorders>
          </w:tcPr>
          <w:p w:rsidR="00C703C2" w:rsidRPr="00DF475B" w:rsidRDefault="00C703C2" w:rsidP="00931925">
            <w:pPr>
              <w:keepLines/>
              <w:spacing w:after="0"/>
              <w:rPr>
                <w:rFonts w:ascii="Arial" w:hAnsi="Arial"/>
                <w:sz w:val="18"/>
                <w:lang w:val="en-US"/>
              </w:rPr>
            </w:pPr>
          </w:p>
        </w:tc>
        <w:tc>
          <w:tcPr>
            <w:tcW w:w="1318" w:type="dxa"/>
            <w:tcBorders>
              <w:left w:val="single" w:sz="4" w:space="0" w:color="auto"/>
            </w:tcBorders>
          </w:tcPr>
          <w:p w:rsidR="00C703C2" w:rsidRPr="00DF475B" w:rsidRDefault="00C703C2" w:rsidP="00931925">
            <w:pPr>
              <w:keepLines/>
              <w:spacing w:after="0"/>
              <w:rPr>
                <w:rFonts w:ascii="Arial" w:hAnsi="Arial"/>
                <w:sz w:val="18"/>
              </w:rPr>
            </w:pPr>
            <w:r w:rsidRPr="00DF475B">
              <w:rPr>
                <w:rFonts w:ascii="Arial" w:hAnsi="Arial"/>
                <w:sz w:val="18"/>
              </w:rPr>
              <w:t>Initial UL BWP</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vAlign w:val="center"/>
          </w:tcPr>
          <w:p w:rsidR="00C703C2" w:rsidRPr="00DF475B" w:rsidRDefault="00C703C2" w:rsidP="00931925">
            <w:pPr>
              <w:keepLines/>
              <w:spacing w:after="0"/>
              <w:jc w:val="center"/>
              <w:rPr>
                <w:rFonts w:ascii="Arial" w:hAnsi="Arial"/>
                <w:sz w:val="18"/>
              </w:rPr>
            </w:pP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ULBWP.0.1</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N/A</w:t>
            </w:r>
          </w:p>
        </w:tc>
      </w:tr>
      <w:tr w:rsidR="00C703C2" w:rsidRPr="00DF475B" w:rsidTr="00931925">
        <w:trPr>
          <w:cantSplit/>
          <w:trHeight w:val="232"/>
        </w:trPr>
        <w:tc>
          <w:tcPr>
            <w:tcW w:w="1310" w:type="dxa"/>
            <w:vMerge/>
            <w:tcBorders>
              <w:left w:val="single" w:sz="4" w:space="0" w:color="auto"/>
            </w:tcBorders>
          </w:tcPr>
          <w:p w:rsidR="00C703C2" w:rsidRPr="00DF475B" w:rsidRDefault="00C703C2" w:rsidP="00931925">
            <w:pPr>
              <w:keepLines/>
              <w:spacing w:after="0"/>
              <w:rPr>
                <w:rFonts w:ascii="Arial" w:hAnsi="Arial"/>
                <w:sz w:val="18"/>
              </w:rPr>
            </w:pPr>
          </w:p>
        </w:tc>
        <w:tc>
          <w:tcPr>
            <w:tcW w:w="1318" w:type="dxa"/>
            <w:tcBorders>
              <w:left w:val="single" w:sz="4" w:space="0" w:color="auto"/>
            </w:tcBorders>
          </w:tcPr>
          <w:p w:rsidR="00C703C2" w:rsidRPr="00DF475B" w:rsidRDefault="00C703C2" w:rsidP="00931925">
            <w:pPr>
              <w:keepLines/>
              <w:spacing w:after="0"/>
              <w:rPr>
                <w:rFonts w:ascii="Arial" w:hAnsi="Arial"/>
                <w:sz w:val="18"/>
              </w:rPr>
            </w:pPr>
            <w:r w:rsidRPr="00DF475B">
              <w:rPr>
                <w:rFonts w:ascii="Arial" w:hAnsi="Arial"/>
                <w:sz w:val="18"/>
              </w:rPr>
              <w:t>Dedicated DL BWP</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vAlign w:val="center"/>
          </w:tcPr>
          <w:p w:rsidR="00C703C2" w:rsidRPr="00DF475B" w:rsidRDefault="00C703C2" w:rsidP="00931925">
            <w:pPr>
              <w:keepLines/>
              <w:spacing w:after="0"/>
              <w:jc w:val="center"/>
              <w:rPr>
                <w:rFonts w:ascii="Arial" w:hAnsi="Arial"/>
                <w:sz w:val="18"/>
                <w:lang w:val="en-US"/>
              </w:rPr>
            </w:pPr>
          </w:p>
        </w:tc>
        <w:tc>
          <w:tcPr>
            <w:tcW w:w="1960" w:type="dxa"/>
            <w:gridSpan w:val="2"/>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sz w:val="18"/>
              </w:rPr>
              <w:t>DLBWP.1.1</w:t>
            </w:r>
          </w:p>
        </w:tc>
        <w:tc>
          <w:tcPr>
            <w:tcW w:w="2202" w:type="dxa"/>
            <w:gridSpan w:val="2"/>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sz w:val="18"/>
              </w:rPr>
              <w:t>N/A</w:t>
            </w:r>
          </w:p>
        </w:tc>
      </w:tr>
      <w:tr w:rsidR="00C703C2" w:rsidRPr="00DF475B" w:rsidTr="00931925">
        <w:trPr>
          <w:cantSplit/>
          <w:trHeight w:val="213"/>
        </w:trPr>
        <w:tc>
          <w:tcPr>
            <w:tcW w:w="1310" w:type="dxa"/>
            <w:vMerge/>
            <w:tcBorders>
              <w:left w:val="single" w:sz="4" w:space="0" w:color="auto"/>
              <w:bottom w:val="single" w:sz="4" w:space="0" w:color="auto"/>
            </w:tcBorders>
          </w:tcPr>
          <w:p w:rsidR="00C703C2" w:rsidRPr="00DF475B" w:rsidRDefault="00C703C2" w:rsidP="00931925">
            <w:pPr>
              <w:keepLines/>
              <w:spacing w:after="0"/>
              <w:rPr>
                <w:rFonts w:ascii="Arial" w:hAnsi="Arial"/>
                <w:bCs/>
                <w:sz w:val="18"/>
              </w:rPr>
            </w:pPr>
          </w:p>
        </w:tc>
        <w:tc>
          <w:tcPr>
            <w:tcW w:w="1318" w:type="dxa"/>
            <w:tcBorders>
              <w:left w:val="single" w:sz="4" w:space="0" w:color="auto"/>
              <w:bottom w:val="single" w:sz="4" w:space="0" w:color="auto"/>
            </w:tcBorders>
          </w:tcPr>
          <w:p w:rsidR="00C703C2" w:rsidRPr="00DF475B" w:rsidRDefault="00C703C2" w:rsidP="00931925">
            <w:pPr>
              <w:keepLines/>
              <w:spacing w:after="0"/>
              <w:rPr>
                <w:rFonts w:ascii="Arial" w:hAnsi="Arial"/>
                <w:bCs/>
                <w:sz w:val="18"/>
              </w:rPr>
            </w:pPr>
            <w:r w:rsidRPr="00DF475B">
              <w:rPr>
                <w:rFonts w:ascii="Arial" w:hAnsi="Arial"/>
                <w:bCs/>
                <w:sz w:val="18"/>
              </w:rPr>
              <w:t>Dedicated UL BWP</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ULBWP.1.1</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N/A</w:t>
            </w:r>
          </w:p>
        </w:tc>
      </w:tr>
      <w:tr w:rsidR="00C703C2" w:rsidRPr="00DF475B" w:rsidTr="00931925">
        <w:trPr>
          <w:cantSplit/>
          <w:trHeight w:val="443"/>
        </w:trPr>
        <w:tc>
          <w:tcPr>
            <w:tcW w:w="2628"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rPr>
            </w:pPr>
            <w:r w:rsidRPr="00DF475B">
              <w:rPr>
                <w:rFonts w:ascii="Arial" w:hAnsi="Arial"/>
                <w:bCs/>
                <w:sz w:val="18"/>
              </w:rPr>
              <w:t xml:space="preserve">OCNG Patterns defined in A.3.2.1.1 (OP.1) </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sz w:val="18"/>
              </w:rPr>
              <w:t>Config 1,2,3</w:t>
            </w:r>
          </w:p>
        </w:tc>
        <w:tc>
          <w:tcPr>
            <w:tcW w:w="1960" w:type="dxa"/>
            <w:gridSpan w:val="2"/>
            <w:tcBorders>
              <w:bottom w:val="single" w:sz="4" w:space="0" w:color="auto"/>
            </w:tcBorders>
          </w:tcPr>
          <w:p w:rsidR="00C703C2" w:rsidRPr="00DF475B" w:rsidRDefault="00C703C2" w:rsidP="00931925">
            <w:pPr>
              <w:keepLines/>
              <w:spacing w:after="0"/>
              <w:jc w:val="center"/>
              <w:rPr>
                <w:rFonts w:ascii="Arial" w:hAnsi="Arial"/>
                <w:sz w:val="18"/>
              </w:rPr>
            </w:pPr>
          </w:p>
          <w:p w:rsidR="00C703C2" w:rsidRPr="00DF475B" w:rsidRDefault="00C703C2" w:rsidP="00931925">
            <w:pPr>
              <w:keepLines/>
              <w:spacing w:after="0"/>
              <w:jc w:val="center"/>
              <w:rPr>
                <w:rFonts w:ascii="Arial" w:hAnsi="Arial" w:cs="v4.2.0"/>
                <w:sz w:val="18"/>
              </w:rPr>
            </w:pPr>
            <w:r w:rsidRPr="00DF475B">
              <w:rPr>
                <w:rFonts w:ascii="Arial" w:hAnsi="Arial"/>
                <w:sz w:val="18"/>
              </w:rPr>
              <w:t xml:space="preserve">OP.1 </w:t>
            </w:r>
          </w:p>
        </w:tc>
        <w:tc>
          <w:tcPr>
            <w:tcW w:w="2202" w:type="dxa"/>
            <w:gridSpan w:val="2"/>
            <w:tcBorders>
              <w:bottom w:val="single" w:sz="4" w:space="0" w:color="auto"/>
            </w:tcBorders>
          </w:tcPr>
          <w:p w:rsidR="00C703C2" w:rsidRPr="00DF475B" w:rsidRDefault="00C703C2" w:rsidP="00931925">
            <w:pPr>
              <w:keepLines/>
              <w:spacing w:after="0"/>
              <w:jc w:val="center"/>
              <w:rPr>
                <w:rFonts w:ascii="Arial" w:hAnsi="Arial"/>
                <w:sz w:val="18"/>
              </w:rPr>
            </w:pPr>
          </w:p>
          <w:p w:rsidR="00C703C2" w:rsidRPr="00DF475B" w:rsidRDefault="00C703C2" w:rsidP="00931925">
            <w:pPr>
              <w:keepLines/>
              <w:spacing w:after="0"/>
              <w:jc w:val="center"/>
              <w:rPr>
                <w:rFonts w:ascii="Arial" w:hAnsi="Arial" w:cs="v4.2.0"/>
                <w:sz w:val="18"/>
              </w:rPr>
            </w:pPr>
            <w:r w:rsidRPr="00DF475B">
              <w:rPr>
                <w:rFonts w:ascii="Arial" w:hAnsi="Arial"/>
                <w:sz w:val="18"/>
              </w:rPr>
              <w:t>OP.1</w:t>
            </w:r>
          </w:p>
        </w:tc>
      </w:tr>
      <w:tr w:rsidR="00C703C2" w:rsidRPr="00DF475B" w:rsidTr="00931925">
        <w:trPr>
          <w:cantSplit/>
          <w:trHeight w:val="259"/>
        </w:trPr>
        <w:tc>
          <w:tcPr>
            <w:tcW w:w="2628" w:type="dxa"/>
            <w:gridSpan w:val="2"/>
            <w:vMerge w:val="restart"/>
            <w:tcBorders>
              <w:left w:val="single" w:sz="4" w:space="0" w:color="auto"/>
            </w:tcBorders>
          </w:tcPr>
          <w:p w:rsidR="00C703C2" w:rsidRPr="00DF475B" w:rsidRDefault="00C703C2" w:rsidP="00931925">
            <w:pPr>
              <w:keepLines/>
              <w:spacing w:after="0"/>
              <w:rPr>
                <w:rFonts w:ascii="Arial" w:hAnsi="Arial"/>
                <w:sz w:val="18"/>
              </w:rPr>
            </w:pPr>
            <w:r w:rsidRPr="00DF475B">
              <w:rPr>
                <w:rFonts w:ascii="Arial" w:hAnsi="Arial"/>
                <w:sz w:val="18"/>
                <w:lang w:val="en-US"/>
              </w:rPr>
              <w:t>PDSCH Reference measurement channel</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SR.1.1 FDD</w:t>
            </w:r>
            <w:r w:rsidRPr="00DF475B">
              <w:rPr>
                <w:rFonts w:ascii="Arial" w:hAnsi="Arial"/>
                <w:sz w:val="18"/>
                <w:lang w:val="en-US"/>
              </w:rPr>
              <w:t xml:space="preserve"> </w:t>
            </w:r>
          </w:p>
        </w:tc>
        <w:tc>
          <w:tcPr>
            <w:tcW w:w="2202" w:type="dxa"/>
            <w:gridSpan w:val="2"/>
            <w:vMerge w:val="restart"/>
          </w:tcPr>
          <w:p w:rsidR="00C703C2" w:rsidRPr="00DF475B" w:rsidRDefault="00C703C2" w:rsidP="00931925">
            <w:pPr>
              <w:keepLines/>
              <w:spacing w:after="0"/>
              <w:jc w:val="center"/>
              <w:rPr>
                <w:rFonts w:ascii="Arial" w:hAnsi="Arial"/>
                <w:sz w:val="18"/>
              </w:rPr>
            </w:pPr>
            <w:r w:rsidRPr="00DF475B">
              <w:rPr>
                <w:rFonts w:ascii="Arial" w:hAnsi="Arial"/>
                <w:sz w:val="18"/>
              </w:rPr>
              <w:t>-</w:t>
            </w:r>
          </w:p>
        </w:tc>
      </w:tr>
      <w:tr w:rsidR="00C703C2" w:rsidRPr="00DF475B" w:rsidTr="00931925">
        <w:trPr>
          <w:cantSplit/>
          <w:trHeight w:val="232"/>
        </w:trPr>
        <w:tc>
          <w:tcPr>
            <w:tcW w:w="2628" w:type="dxa"/>
            <w:gridSpan w:val="2"/>
            <w:vMerge/>
            <w:tcBorders>
              <w:left w:val="single" w:sz="4" w:space="0" w:color="auto"/>
            </w:tcBorders>
          </w:tcPr>
          <w:p w:rsidR="00C703C2" w:rsidRPr="00DF475B" w:rsidRDefault="00C703C2" w:rsidP="00931925">
            <w:pPr>
              <w:keepLines/>
              <w:spacing w:after="0"/>
              <w:rPr>
                <w:rFonts w:ascii="Arial" w:hAnsi="Arial"/>
                <w:sz w:val="18"/>
              </w:rPr>
            </w:pP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SR.1.1 TDD</w:t>
            </w:r>
          </w:p>
        </w:tc>
        <w:tc>
          <w:tcPr>
            <w:tcW w:w="2202"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213"/>
        </w:trPr>
        <w:tc>
          <w:tcPr>
            <w:tcW w:w="2628" w:type="dxa"/>
            <w:gridSpan w:val="2"/>
            <w:vMerge/>
            <w:tcBorders>
              <w:left w:val="single" w:sz="4" w:space="0" w:color="auto"/>
              <w:bottom w:val="single" w:sz="4" w:space="0" w:color="auto"/>
            </w:tcBorders>
          </w:tcPr>
          <w:p w:rsidR="00C703C2" w:rsidRPr="00DF475B" w:rsidRDefault="00C703C2" w:rsidP="00931925">
            <w:pPr>
              <w:keepLines/>
              <w:spacing w:after="0"/>
              <w:rPr>
                <w:rFonts w:ascii="Arial" w:hAnsi="Arial"/>
                <w:bCs/>
                <w:sz w:val="18"/>
              </w:rPr>
            </w:pP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SR2.1 TDD</w:t>
            </w:r>
          </w:p>
        </w:tc>
        <w:tc>
          <w:tcPr>
            <w:tcW w:w="2202" w:type="dxa"/>
            <w:gridSpan w:val="2"/>
            <w:vMerge/>
            <w:tcBorders>
              <w:bottom w:val="single" w:sz="4" w:space="0" w:color="auto"/>
            </w:tcBorders>
          </w:tcPr>
          <w:p w:rsidR="00C703C2" w:rsidRPr="00DF475B" w:rsidRDefault="00C703C2" w:rsidP="00931925">
            <w:pPr>
              <w:keepLines/>
              <w:spacing w:after="0"/>
              <w:jc w:val="center"/>
              <w:rPr>
                <w:rFonts w:ascii="Arial" w:hAnsi="Arial"/>
                <w:sz w:val="18"/>
              </w:rPr>
            </w:pPr>
          </w:p>
        </w:tc>
      </w:tr>
      <w:tr w:rsidR="00C703C2" w:rsidRPr="00DF475B" w:rsidTr="00931925">
        <w:trPr>
          <w:cantSplit/>
          <w:trHeight w:val="186"/>
        </w:trPr>
        <w:tc>
          <w:tcPr>
            <w:tcW w:w="2628" w:type="dxa"/>
            <w:gridSpan w:val="2"/>
            <w:vMerge w:val="restart"/>
            <w:tcBorders>
              <w:left w:val="single" w:sz="4" w:space="0" w:color="auto"/>
            </w:tcBorders>
          </w:tcPr>
          <w:p w:rsidR="00C703C2" w:rsidRPr="00DF475B" w:rsidRDefault="00C703C2" w:rsidP="00931925">
            <w:pPr>
              <w:keepLines/>
              <w:spacing w:after="0"/>
              <w:rPr>
                <w:rFonts w:ascii="Arial" w:hAnsi="Arial" w:cs="v5.0.0"/>
                <w:sz w:val="18"/>
              </w:rPr>
            </w:pPr>
            <w:r w:rsidRPr="00DF475B">
              <w:rPr>
                <w:rFonts w:ascii="Arial" w:hAnsi="Arial" w:cs="v5.0.0"/>
                <w:sz w:val="18"/>
              </w:rPr>
              <w:t>CORESET Reference Channel</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lang w:val="it-IT"/>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CR.1.1 FDD</w:t>
            </w:r>
            <w:r w:rsidRPr="00DF475B">
              <w:rPr>
                <w:rFonts w:ascii="Arial" w:hAnsi="Arial"/>
                <w:sz w:val="18"/>
                <w:lang w:val="en-US"/>
              </w:rPr>
              <w:t xml:space="preserve">  </w:t>
            </w:r>
          </w:p>
        </w:tc>
        <w:tc>
          <w:tcPr>
            <w:tcW w:w="2202" w:type="dxa"/>
            <w:gridSpan w:val="2"/>
            <w:vMerge w:val="restart"/>
          </w:tcPr>
          <w:p w:rsidR="00C703C2" w:rsidRPr="00DF475B" w:rsidRDefault="00C703C2" w:rsidP="00931925">
            <w:pPr>
              <w:keepLines/>
              <w:spacing w:after="0"/>
              <w:jc w:val="center"/>
              <w:rPr>
                <w:rFonts w:ascii="Arial" w:hAnsi="Arial" w:cs="v4.2.0"/>
                <w:sz w:val="18"/>
                <w:lang w:eastAsia="zh-CN"/>
              </w:rPr>
            </w:pPr>
            <w:r w:rsidRPr="00DF475B">
              <w:rPr>
                <w:rFonts w:ascii="Arial" w:hAnsi="Arial" w:cs="v4.2.0"/>
                <w:sz w:val="18"/>
                <w:lang w:eastAsia="zh-CN"/>
              </w:rPr>
              <w:t>-</w:t>
            </w:r>
          </w:p>
        </w:tc>
      </w:tr>
      <w:tr w:rsidR="00C703C2" w:rsidRPr="00DF475B" w:rsidTr="00931925">
        <w:trPr>
          <w:cantSplit/>
          <w:trHeight w:val="206"/>
        </w:trPr>
        <w:tc>
          <w:tcPr>
            <w:tcW w:w="2628" w:type="dxa"/>
            <w:gridSpan w:val="2"/>
            <w:vMerge/>
            <w:tcBorders>
              <w:left w:val="single" w:sz="4" w:space="0" w:color="auto"/>
            </w:tcBorders>
          </w:tcPr>
          <w:p w:rsidR="00C703C2" w:rsidRPr="00DF475B" w:rsidRDefault="00C703C2" w:rsidP="00931925">
            <w:pPr>
              <w:keepLines/>
              <w:spacing w:after="0"/>
              <w:rPr>
                <w:rFonts w:ascii="Arial" w:hAnsi="Arial" w:cs="v5.0.0"/>
                <w:sz w:val="18"/>
              </w:rPr>
            </w:pPr>
          </w:p>
        </w:tc>
        <w:tc>
          <w:tcPr>
            <w:tcW w:w="876" w:type="dxa"/>
            <w:tcBorders>
              <w:bottom w:val="single" w:sz="4" w:space="0" w:color="auto"/>
            </w:tcBorders>
          </w:tcPr>
          <w:p w:rsidR="00C703C2" w:rsidRPr="00DF475B" w:rsidRDefault="00C703C2" w:rsidP="00931925">
            <w:pPr>
              <w:keepLines/>
              <w:spacing w:after="0"/>
              <w:jc w:val="center"/>
              <w:rPr>
                <w:rFonts w:ascii="Arial" w:hAnsi="Arial"/>
                <w:sz w:val="18"/>
                <w:lang w:val="it-IT"/>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CR.1.1 TDD</w:t>
            </w:r>
          </w:p>
        </w:tc>
        <w:tc>
          <w:tcPr>
            <w:tcW w:w="2202" w:type="dxa"/>
            <w:gridSpan w:val="2"/>
            <w:vMerge/>
          </w:tcPr>
          <w:p w:rsidR="00C703C2" w:rsidRPr="00DF475B" w:rsidRDefault="00C703C2" w:rsidP="00931925">
            <w:pPr>
              <w:keepLines/>
              <w:spacing w:after="0"/>
              <w:jc w:val="center"/>
              <w:rPr>
                <w:rFonts w:ascii="Arial" w:hAnsi="Arial" w:cs="v4.2.0"/>
                <w:sz w:val="18"/>
                <w:lang w:eastAsia="zh-CN"/>
              </w:rPr>
            </w:pPr>
          </w:p>
        </w:tc>
      </w:tr>
      <w:tr w:rsidR="00C703C2" w:rsidRPr="00DF475B" w:rsidTr="00931925">
        <w:trPr>
          <w:cantSplit/>
          <w:trHeight w:val="180"/>
        </w:trPr>
        <w:tc>
          <w:tcPr>
            <w:tcW w:w="2628" w:type="dxa"/>
            <w:gridSpan w:val="2"/>
            <w:vMerge/>
            <w:tcBorders>
              <w:left w:val="single" w:sz="4" w:space="0" w:color="auto"/>
              <w:bottom w:val="single" w:sz="4" w:space="0" w:color="auto"/>
            </w:tcBorders>
          </w:tcPr>
          <w:p w:rsidR="00C703C2" w:rsidRPr="00DF475B" w:rsidRDefault="00C703C2" w:rsidP="00931925">
            <w:pPr>
              <w:keepLines/>
              <w:spacing w:after="0"/>
              <w:rPr>
                <w:rFonts w:ascii="Arial" w:hAnsi="Arial"/>
                <w:sz w:val="18"/>
                <w:lang w:val="it-IT" w:eastAsia="zh-CN"/>
              </w:rPr>
            </w:pPr>
          </w:p>
        </w:tc>
        <w:tc>
          <w:tcPr>
            <w:tcW w:w="876" w:type="dxa"/>
            <w:tcBorders>
              <w:bottom w:val="single" w:sz="4" w:space="0" w:color="auto"/>
            </w:tcBorders>
          </w:tcPr>
          <w:p w:rsidR="00C703C2" w:rsidRPr="00DF475B" w:rsidRDefault="00C703C2" w:rsidP="00931925">
            <w:pPr>
              <w:keepLines/>
              <w:spacing w:after="0"/>
              <w:jc w:val="center"/>
              <w:rPr>
                <w:rFonts w:ascii="Arial" w:hAnsi="Arial"/>
                <w:sz w:val="18"/>
                <w:lang w:val="it-IT"/>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CR2.1 TDD</w:t>
            </w:r>
          </w:p>
        </w:tc>
        <w:tc>
          <w:tcPr>
            <w:tcW w:w="2202" w:type="dxa"/>
            <w:gridSpan w:val="2"/>
            <w:vMerge/>
            <w:tcBorders>
              <w:bottom w:val="single" w:sz="4" w:space="0" w:color="auto"/>
            </w:tcBorders>
          </w:tcPr>
          <w:p w:rsidR="00C703C2" w:rsidRPr="00DF475B" w:rsidRDefault="00C703C2" w:rsidP="00931925">
            <w:pPr>
              <w:keepLines/>
              <w:spacing w:after="0"/>
              <w:jc w:val="center"/>
              <w:rPr>
                <w:rFonts w:ascii="Arial" w:hAnsi="Arial" w:cs="v4.2.0"/>
                <w:sz w:val="18"/>
                <w:lang w:eastAsia="zh-CN"/>
              </w:rPr>
            </w:pPr>
          </w:p>
        </w:tc>
      </w:tr>
      <w:tr w:rsidR="00C703C2" w:rsidRPr="00DF475B" w:rsidTr="00931925">
        <w:trPr>
          <w:cantSplit/>
          <w:trHeight w:val="450"/>
        </w:trPr>
        <w:tc>
          <w:tcPr>
            <w:tcW w:w="2628" w:type="dxa"/>
            <w:gridSpan w:val="2"/>
            <w:vMerge w:val="restart"/>
            <w:tcBorders>
              <w:left w:val="single" w:sz="4" w:space="0" w:color="auto"/>
            </w:tcBorders>
          </w:tcPr>
          <w:p w:rsidR="00C703C2" w:rsidRPr="00DF475B" w:rsidRDefault="00C703C2" w:rsidP="00931925">
            <w:pPr>
              <w:keepLines/>
              <w:spacing w:after="0"/>
              <w:rPr>
                <w:rFonts w:ascii="Arial" w:hAnsi="Arial"/>
                <w:sz w:val="18"/>
              </w:rPr>
            </w:pPr>
            <w:r w:rsidRPr="00DF475B">
              <w:rPr>
                <w:rFonts w:ascii="Arial" w:hAnsi="Arial"/>
                <w:sz w:val="18"/>
              </w:rPr>
              <w:t>SMTC configuration defined in A.3.11.1 and A.3.11.2</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lang w:val="it-IT"/>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cs="v4.2.0"/>
                <w:sz w:val="18"/>
                <w:lang w:eastAsia="zh-CN"/>
              </w:rPr>
            </w:pPr>
            <w:r w:rsidRPr="00DF475B">
              <w:rPr>
                <w:rFonts w:ascii="Arial" w:hAnsi="Arial"/>
                <w:sz w:val="18"/>
              </w:rPr>
              <w:t>SMTC.2</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cs="v4.2.0"/>
                <w:sz w:val="18"/>
                <w:lang w:eastAsia="zh-CN"/>
              </w:rPr>
            </w:pPr>
            <w:r w:rsidRPr="00DF475B">
              <w:rPr>
                <w:rFonts w:ascii="Arial" w:hAnsi="Arial"/>
                <w:sz w:val="18"/>
              </w:rPr>
              <w:t>SMTC.2</w:t>
            </w:r>
          </w:p>
        </w:tc>
      </w:tr>
      <w:tr w:rsidR="00C703C2" w:rsidRPr="00DF475B" w:rsidTr="00931925">
        <w:trPr>
          <w:cantSplit/>
          <w:trHeight w:val="450"/>
        </w:trPr>
        <w:tc>
          <w:tcPr>
            <w:tcW w:w="2628" w:type="dxa"/>
            <w:gridSpan w:val="2"/>
            <w:vMerge/>
            <w:tcBorders>
              <w:left w:val="single" w:sz="4" w:space="0" w:color="auto"/>
              <w:bottom w:val="single" w:sz="4" w:space="0" w:color="auto"/>
            </w:tcBorders>
          </w:tcPr>
          <w:p w:rsidR="00C703C2" w:rsidRPr="00DF475B" w:rsidRDefault="00C703C2" w:rsidP="00931925">
            <w:pPr>
              <w:keepLines/>
              <w:spacing w:after="0"/>
              <w:rPr>
                <w:rFonts w:ascii="Arial" w:hAnsi="Arial"/>
                <w:sz w:val="18"/>
              </w:rPr>
            </w:pPr>
          </w:p>
        </w:tc>
        <w:tc>
          <w:tcPr>
            <w:tcW w:w="876" w:type="dxa"/>
            <w:tcBorders>
              <w:bottom w:val="single" w:sz="4" w:space="0" w:color="auto"/>
            </w:tcBorders>
          </w:tcPr>
          <w:p w:rsidR="00C703C2" w:rsidRPr="00DF475B" w:rsidRDefault="00C703C2" w:rsidP="00931925">
            <w:pPr>
              <w:keepLines/>
              <w:spacing w:after="0"/>
              <w:jc w:val="center"/>
              <w:rPr>
                <w:rFonts w:ascii="Arial" w:hAnsi="Arial"/>
                <w:sz w:val="18"/>
                <w:lang w:val="it-IT"/>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2,</w:t>
            </w:r>
            <w:r w:rsidRPr="00DF475B">
              <w:rPr>
                <w:rFonts w:ascii="Arial" w:hAnsi="Arial"/>
                <w:sz w:val="18"/>
              </w:rPr>
              <w:t>3</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SMTC.1</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SMTC.1</w:t>
            </w:r>
          </w:p>
        </w:tc>
      </w:tr>
      <w:tr w:rsidR="00C703C2" w:rsidRPr="00DF475B" w:rsidTr="00931925">
        <w:trPr>
          <w:cantSplit/>
          <w:trHeight w:val="193"/>
        </w:trPr>
        <w:tc>
          <w:tcPr>
            <w:tcW w:w="2628" w:type="dxa"/>
            <w:gridSpan w:val="2"/>
            <w:vMerge w:val="restart"/>
            <w:tcBorders>
              <w:left w:val="single" w:sz="4" w:space="0" w:color="auto"/>
            </w:tcBorders>
          </w:tcPr>
          <w:p w:rsidR="00C703C2" w:rsidRPr="00DF475B" w:rsidRDefault="00C703C2" w:rsidP="00931925">
            <w:pPr>
              <w:keepLines/>
              <w:spacing w:after="0"/>
              <w:rPr>
                <w:rFonts w:ascii="Arial" w:hAnsi="Arial"/>
                <w:sz w:val="18"/>
                <w:lang w:val="da-DK"/>
              </w:rPr>
            </w:pPr>
            <w:r w:rsidRPr="00DF475B">
              <w:rPr>
                <w:rFonts w:ascii="Arial" w:hAnsi="Arial"/>
                <w:sz w:val="18"/>
                <w:lang w:val="da-DK"/>
              </w:rPr>
              <w:t>PDSCH/PDCCH subcarrier spacing</w:t>
            </w:r>
          </w:p>
        </w:tc>
        <w:tc>
          <w:tcPr>
            <w:tcW w:w="876" w:type="dxa"/>
            <w:vMerge w:val="restart"/>
          </w:tcPr>
          <w:p w:rsidR="00C703C2" w:rsidRPr="00DF475B" w:rsidRDefault="00C703C2" w:rsidP="00931925">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rsidR="00C703C2" w:rsidRPr="00DF475B" w:rsidRDefault="00C703C2" w:rsidP="00931925">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15</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120</w:t>
            </w:r>
          </w:p>
        </w:tc>
      </w:tr>
      <w:tr w:rsidR="00C703C2" w:rsidRPr="00DF475B" w:rsidTr="00931925">
        <w:trPr>
          <w:cantSplit/>
          <w:trHeight w:val="127"/>
        </w:trPr>
        <w:tc>
          <w:tcPr>
            <w:tcW w:w="2628" w:type="dxa"/>
            <w:gridSpan w:val="2"/>
            <w:vMerge/>
            <w:tcBorders>
              <w:left w:val="single" w:sz="4" w:space="0" w:color="auto"/>
              <w:bottom w:val="single" w:sz="4" w:space="0" w:color="auto"/>
            </w:tcBorders>
          </w:tcPr>
          <w:p w:rsidR="00C703C2" w:rsidRPr="00DF475B" w:rsidRDefault="00C703C2" w:rsidP="00931925">
            <w:pPr>
              <w:keepLines/>
              <w:spacing w:after="0"/>
              <w:rPr>
                <w:rFonts w:ascii="Arial" w:hAnsi="Arial"/>
                <w:sz w:val="18"/>
              </w:rPr>
            </w:pPr>
          </w:p>
        </w:tc>
        <w:tc>
          <w:tcPr>
            <w:tcW w:w="876" w:type="dxa"/>
            <w:vMerge/>
            <w:tcBorders>
              <w:bottom w:val="single" w:sz="4" w:space="0" w:color="auto"/>
            </w:tcBorders>
          </w:tcPr>
          <w:p w:rsidR="00C703C2" w:rsidRPr="00DF475B" w:rsidRDefault="00C703C2" w:rsidP="00931925">
            <w:pPr>
              <w:keepLines/>
              <w:spacing w:after="0"/>
              <w:jc w:val="center"/>
              <w:rPr>
                <w:rFonts w:ascii="Arial" w:hAnsi="Arial"/>
                <w:sz w:val="18"/>
                <w:lang w:val="it-IT"/>
              </w:rPr>
            </w:pPr>
          </w:p>
        </w:tc>
        <w:tc>
          <w:tcPr>
            <w:tcW w:w="1280" w:type="dxa"/>
            <w:tcBorders>
              <w:bottom w:val="single" w:sz="4" w:space="0" w:color="auto"/>
            </w:tcBorders>
          </w:tcPr>
          <w:p w:rsidR="00C703C2" w:rsidRPr="00DF475B" w:rsidRDefault="00C703C2" w:rsidP="00931925">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30</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120</w:t>
            </w:r>
          </w:p>
        </w:tc>
      </w:tr>
      <w:tr w:rsidR="00C703C2" w:rsidRPr="00DF475B" w:rsidTr="00931925">
        <w:trPr>
          <w:cantSplit/>
          <w:trHeight w:val="292"/>
        </w:trPr>
        <w:tc>
          <w:tcPr>
            <w:tcW w:w="2628"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EPRE ratio of PSS to SSS</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val="restart"/>
            <w:vAlign w:val="center"/>
          </w:tcPr>
          <w:p w:rsidR="00C703C2" w:rsidRPr="00DF475B" w:rsidRDefault="00C703C2" w:rsidP="00931925">
            <w:pPr>
              <w:keepLines/>
              <w:spacing w:after="0"/>
              <w:jc w:val="center"/>
              <w:rPr>
                <w:rFonts w:ascii="Arial" w:hAnsi="Arial"/>
                <w:sz w:val="18"/>
              </w:rPr>
            </w:pPr>
            <w:r w:rsidRPr="00DF475B">
              <w:rPr>
                <w:rFonts w:ascii="Arial" w:hAnsi="Arial"/>
                <w:sz w:val="18"/>
              </w:rPr>
              <w:t>Config 1,2,3</w:t>
            </w:r>
          </w:p>
        </w:tc>
        <w:tc>
          <w:tcPr>
            <w:tcW w:w="1960" w:type="dxa"/>
            <w:gridSpan w:val="2"/>
            <w:vMerge w:val="restart"/>
            <w:vAlign w:val="center"/>
          </w:tcPr>
          <w:p w:rsidR="00C703C2" w:rsidRPr="00DF475B" w:rsidRDefault="00C703C2" w:rsidP="00931925">
            <w:pPr>
              <w:keepLines/>
              <w:spacing w:after="0"/>
              <w:jc w:val="center"/>
              <w:rPr>
                <w:rFonts w:ascii="Arial" w:hAnsi="Arial" w:cs="v4.2.0"/>
                <w:sz w:val="18"/>
              </w:rPr>
            </w:pPr>
            <w:r w:rsidRPr="00DF475B">
              <w:rPr>
                <w:rFonts w:ascii="Arial" w:hAnsi="Arial" w:cs="v4.2.0"/>
                <w:sz w:val="18"/>
              </w:rPr>
              <w:t>0</w:t>
            </w:r>
          </w:p>
        </w:tc>
        <w:tc>
          <w:tcPr>
            <w:tcW w:w="2202" w:type="dxa"/>
            <w:gridSpan w:val="2"/>
            <w:vMerge w:val="restart"/>
            <w:vAlign w:val="center"/>
          </w:tcPr>
          <w:p w:rsidR="00C703C2" w:rsidRPr="00DF475B" w:rsidRDefault="00C703C2" w:rsidP="00931925">
            <w:pPr>
              <w:keepLines/>
              <w:spacing w:after="0"/>
              <w:jc w:val="center"/>
              <w:rPr>
                <w:rFonts w:ascii="Arial" w:hAnsi="Arial"/>
                <w:sz w:val="18"/>
              </w:rPr>
            </w:pPr>
            <w:r w:rsidRPr="00DF475B">
              <w:rPr>
                <w:rFonts w:ascii="Arial" w:hAnsi="Arial"/>
                <w:sz w:val="18"/>
              </w:rPr>
              <w:t>0</w:t>
            </w:r>
          </w:p>
        </w:tc>
      </w:tr>
      <w:tr w:rsidR="00C703C2" w:rsidRPr="00DF475B" w:rsidTr="00931925">
        <w:trPr>
          <w:cantSplit/>
          <w:trHeight w:val="292"/>
        </w:trPr>
        <w:tc>
          <w:tcPr>
            <w:tcW w:w="2628"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EPRE ratio of PBCH DMRS to SSS</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Pr>
          <w:p w:rsidR="00C703C2" w:rsidRPr="00DF475B" w:rsidRDefault="00C703C2" w:rsidP="00931925">
            <w:pPr>
              <w:keepLines/>
              <w:spacing w:after="0"/>
              <w:jc w:val="center"/>
              <w:rPr>
                <w:rFonts w:ascii="Arial" w:hAnsi="Arial"/>
                <w:sz w:val="18"/>
              </w:rPr>
            </w:pPr>
          </w:p>
        </w:tc>
        <w:tc>
          <w:tcPr>
            <w:tcW w:w="1960" w:type="dxa"/>
            <w:gridSpan w:val="2"/>
            <w:vMerge/>
          </w:tcPr>
          <w:p w:rsidR="00C703C2" w:rsidRPr="00DF475B" w:rsidRDefault="00C703C2" w:rsidP="00931925">
            <w:pPr>
              <w:keepLines/>
              <w:spacing w:after="0"/>
              <w:jc w:val="center"/>
              <w:rPr>
                <w:rFonts w:ascii="Arial" w:hAnsi="Arial" w:cs="v4.2.0"/>
                <w:sz w:val="18"/>
              </w:rPr>
            </w:pPr>
          </w:p>
        </w:tc>
        <w:tc>
          <w:tcPr>
            <w:tcW w:w="2202"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292"/>
        </w:trPr>
        <w:tc>
          <w:tcPr>
            <w:tcW w:w="2628"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EPRE ratio of PBCH to PBCH DMRS</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Pr>
          <w:p w:rsidR="00C703C2" w:rsidRPr="00DF475B" w:rsidRDefault="00C703C2" w:rsidP="00931925">
            <w:pPr>
              <w:keepLines/>
              <w:spacing w:after="0"/>
              <w:jc w:val="center"/>
              <w:rPr>
                <w:rFonts w:ascii="Arial" w:hAnsi="Arial"/>
                <w:sz w:val="18"/>
              </w:rPr>
            </w:pPr>
          </w:p>
        </w:tc>
        <w:tc>
          <w:tcPr>
            <w:tcW w:w="1960" w:type="dxa"/>
            <w:gridSpan w:val="2"/>
            <w:vMerge/>
          </w:tcPr>
          <w:p w:rsidR="00C703C2" w:rsidRPr="00DF475B" w:rsidRDefault="00C703C2" w:rsidP="00931925">
            <w:pPr>
              <w:keepLines/>
              <w:spacing w:after="0"/>
              <w:jc w:val="center"/>
              <w:rPr>
                <w:rFonts w:ascii="Arial" w:hAnsi="Arial" w:cs="v4.2.0"/>
                <w:sz w:val="18"/>
              </w:rPr>
            </w:pPr>
          </w:p>
        </w:tc>
        <w:tc>
          <w:tcPr>
            <w:tcW w:w="2202"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292"/>
        </w:trPr>
        <w:tc>
          <w:tcPr>
            <w:tcW w:w="2628"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EPRE ratio of PDCCH DMRS to SSS</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Pr>
          <w:p w:rsidR="00C703C2" w:rsidRPr="00DF475B" w:rsidRDefault="00C703C2" w:rsidP="00931925">
            <w:pPr>
              <w:keepLines/>
              <w:spacing w:after="0"/>
              <w:jc w:val="center"/>
              <w:rPr>
                <w:rFonts w:ascii="Arial" w:hAnsi="Arial"/>
                <w:sz w:val="18"/>
              </w:rPr>
            </w:pPr>
          </w:p>
        </w:tc>
        <w:tc>
          <w:tcPr>
            <w:tcW w:w="1960" w:type="dxa"/>
            <w:gridSpan w:val="2"/>
            <w:vMerge/>
          </w:tcPr>
          <w:p w:rsidR="00C703C2" w:rsidRPr="00DF475B" w:rsidRDefault="00C703C2" w:rsidP="00931925">
            <w:pPr>
              <w:keepLines/>
              <w:spacing w:after="0"/>
              <w:jc w:val="center"/>
              <w:rPr>
                <w:rFonts w:ascii="Arial" w:hAnsi="Arial" w:cs="v4.2.0"/>
                <w:sz w:val="18"/>
              </w:rPr>
            </w:pPr>
          </w:p>
        </w:tc>
        <w:tc>
          <w:tcPr>
            <w:tcW w:w="2202"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292"/>
        </w:trPr>
        <w:tc>
          <w:tcPr>
            <w:tcW w:w="2628"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Pr>
          <w:p w:rsidR="00C703C2" w:rsidRPr="00DF475B" w:rsidRDefault="00C703C2" w:rsidP="00931925">
            <w:pPr>
              <w:keepLines/>
              <w:spacing w:after="0"/>
              <w:jc w:val="center"/>
              <w:rPr>
                <w:rFonts w:ascii="Arial" w:hAnsi="Arial"/>
                <w:sz w:val="18"/>
              </w:rPr>
            </w:pPr>
          </w:p>
        </w:tc>
        <w:tc>
          <w:tcPr>
            <w:tcW w:w="1960" w:type="dxa"/>
            <w:gridSpan w:val="2"/>
            <w:vMerge/>
          </w:tcPr>
          <w:p w:rsidR="00C703C2" w:rsidRPr="00DF475B" w:rsidRDefault="00C703C2" w:rsidP="00931925">
            <w:pPr>
              <w:keepLines/>
              <w:spacing w:after="0"/>
              <w:jc w:val="center"/>
              <w:rPr>
                <w:rFonts w:ascii="Arial" w:hAnsi="Arial" w:cs="v4.2.0"/>
                <w:sz w:val="18"/>
              </w:rPr>
            </w:pPr>
          </w:p>
        </w:tc>
        <w:tc>
          <w:tcPr>
            <w:tcW w:w="2202"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292"/>
        </w:trPr>
        <w:tc>
          <w:tcPr>
            <w:tcW w:w="2628"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Pr>
          <w:p w:rsidR="00C703C2" w:rsidRPr="00DF475B" w:rsidRDefault="00C703C2" w:rsidP="00931925">
            <w:pPr>
              <w:keepLines/>
              <w:spacing w:after="0"/>
              <w:jc w:val="center"/>
              <w:rPr>
                <w:rFonts w:ascii="Arial" w:hAnsi="Arial"/>
                <w:sz w:val="18"/>
              </w:rPr>
            </w:pPr>
          </w:p>
        </w:tc>
        <w:tc>
          <w:tcPr>
            <w:tcW w:w="1960" w:type="dxa"/>
            <w:gridSpan w:val="2"/>
            <w:vMerge/>
          </w:tcPr>
          <w:p w:rsidR="00C703C2" w:rsidRPr="00DF475B" w:rsidRDefault="00C703C2" w:rsidP="00931925">
            <w:pPr>
              <w:keepLines/>
              <w:spacing w:after="0"/>
              <w:jc w:val="center"/>
              <w:rPr>
                <w:rFonts w:ascii="Arial" w:hAnsi="Arial" w:cs="v4.2.0"/>
                <w:sz w:val="18"/>
              </w:rPr>
            </w:pPr>
          </w:p>
        </w:tc>
        <w:tc>
          <w:tcPr>
            <w:tcW w:w="2202"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292"/>
        </w:trPr>
        <w:tc>
          <w:tcPr>
            <w:tcW w:w="2628"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Pr>
          <w:p w:rsidR="00C703C2" w:rsidRPr="00DF475B" w:rsidRDefault="00C703C2" w:rsidP="00931925">
            <w:pPr>
              <w:keepLines/>
              <w:spacing w:after="0"/>
              <w:jc w:val="center"/>
              <w:rPr>
                <w:rFonts w:ascii="Arial" w:hAnsi="Arial"/>
                <w:sz w:val="18"/>
              </w:rPr>
            </w:pPr>
          </w:p>
        </w:tc>
        <w:tc>
          <w:tcPr>
            <w:tcW w:w="1960" w:type="dxa"/>
            <w:gridSpan w:val="2"/>
            <w:vMerge/>
          </w:tcPr>
          <w:p w:rsidR="00C703C2" w:rsidRPr="00DF475B" w:rsidRDefault="00C703C2" w:rsidP="00931925">
            <w:pPr>
              <w:keepLines/>
              <w:spacing w:after="0"/>
              <w:jc w:val="center"/>
              <w:rPr>
                <w:rFonts w:ascii="Arial" w:hAnsi="Arial" w:cs="v4.2.0"/>
                <w:sz w:val="18"/>
              </w:rPr>
            </w:pPr>
          </w:p>
        </w:tc>
        <w:tc>
          <w:tcPr>
            <w:tcW w:w="2202"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43"/>
        </w:trPr>
        <w:tc>
          <w:tcPr>
            <w:tcW w:w="2628"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Pr>
          <w:p w:rsidR="00C703C2" w:rsidRPr="00DF475B" w:rsidRDefault="00C703C2" w:rsidP="00931925">
            <w:pPr>
              <w:keepLines/>
              <w:spacing w:after="0"/>
              <w:jc w:val="center"/>
              <w:rPr>
                <w:rFonts w:ascii="Arial" w:hAnsi="Arial"/>
                <w:sz w:val="18"/>
              </w:rPr>
            </w:pPr>
          </w:p>
        </w:tc>
        <w:tc>
          <w:tcPr>
            <w:tcW w:w="1960" w:type="dxa"/>
            <w:gridSpan w:val="2"/>
            <w:vMerge/>
          </w:tcPr>
          <w:p w:rsidR="00C703C2" w:rsidRPr="00DF475B" w:rsidRDefault="00C703C2" w:rsidP="00931925">
            <w:pPr>
              <w:keepLines/>
              <w:spacing w:after="0"/>
              <w:jc w:val="center"/>
              <w:rPr>
                <w:rFonts w:ascii="Arial" w:hAnsi="Arial" w:cs="v4.2.0"/>
                <w:sz w:val="18"/>
              </w:rPr>
            </w:pPr>
          </w:p>
        </w:tc>
        <w:tc>
          <w:tcPr>
            <w:tcW w:w="2202"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292"/>
        </w:trPr>
        <w:tc>
          <w:tcPr>
            <w:tcW w:w="2628"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bCs/>
                <w:sz w:val="18"/>
              </w:rPr>
            </w:pPr>
            <w:r w:rsidRPr="00DF475B">
              <w:rPr>
                <w:rFonts w:ascii="Arial" w:hAnsi="Arial"/>
                <w:bCs/>
                <w:sz w:val="18"/>
              </w:rPr>
              <w:t>EPRE ratio of OCNG to OCNG DMRS (Note 1)</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Borders>
              <w:bottom w:val="single" w:sz="4" w:space="0" w:color="auto"/>
            </w:tcBorders>
          </w:tcPr>
          <w:p w:rsidR="00C703C2" w:rsidRPr="00DF475B" w:rsidRDefault="00C703C2" w:rsidP="00931925">
            <w:pPr>
              <w:keepLines/>
              <w:spacing w:after="0"/>
              <w:jc w:val="center"/>
              <w:rPr>
                <w:rFonts w:ascii="Arial" w:hAnsi="Arial"/>
                <w:sz w:val="18"/>
              </w:rPr>
            </w:pPr>
          </w:p>
        </w:tc>
        <w:tc>
          <w:tcPr>
            <w:tcW w:w="1960" w:type="dxa"/>
            <w:gridSpan w:val="2"/>
            <w:vMerge/>
            <w:tcBorders>
              <w:bottom w:val="single" w:sz="4" w:space="0" w:color="auto"/>
            </w:tcBorders>
          </w:tcPr>
          <w:p w:rsidR="00C703C2" w:rsidRPr="00DF475B" w:rsidRDefault="00C703C2" w:rsidP="00931925">
            <w:pPr>
              <w:keepLines/>
              <w:spacing w:after="0"/>
              <w:jc w:val="center"/>
              <w:rPr>
                <w:rFonts w:ascii="Arial" w:hAnsi="Arial" w:cs="v4.2.0"/>
                <w:sz w:val="18"/>
              </w:rPr>
            </w:pPr>
          </w:p>
        </w:tc>
        <w:tc>
          <w:tcPr>
            <w:tcW w:w="2202" w:type="dxa"/>
            <w:gridSpan w:val="2"/>
            <w:vMerge/>
            <w:tcBorders>
              <w:bottom w:val="single" w:sz="4" w:space="0" w:color="auto"/>
            </w:tcBorders>
          </w:tcPr>
          <w:p w:rsidR="00C703C2" w:rsidRPr="00DF475B" w:rsidRDefault="00C703C2" w:rsidP="00931925">
            <w:pPr>
              <w:keepLines/>
              <w:spacing w:after="0"/>
              <w:jc w:val="center"/>
              <w:rPr>
                <w:rFonts w:ascii="Arial" w:hAnsi="Arial"/>
                <w:sz w:val="18"/>
              </w:rPr>
            </w:pPr>
          </w:p>
        </w:tc>
      </w:tr>
      <w:tr w:rsidR="00580982" w:rsidRPr="00DF475B" w:rsidTr="00931925">
        <w:trPr>
          <w:cantSplit/>
          <w:trHeight w:val="150"/>
        </w:trPr>
        <w:tc>
          <w:tcPr>
            <w:tcW w:w="2628" w:type="dxa"/>
            <w:gridSpan w:val="2"/>
          </w:tcPr>
          <w:p w:rsidR="00580982" w:rsidRPr="00DF475B" w:rsidRDefault="00580982" w:rsidP="00580982">
            <w:pPr>
              <w:keepLines/>
              <w:spacing w:after="0"/>
              <w:rPr>
                <w:rFonts w:ascii="Arial" w:hAnsi="Arial"/>
                <w:sz w:val="18"/>
              </w:rPr>
            </w:pPr>
            <w:r w:rsidRPr="00DF475B">
              <w:rPr>
                <w:rFonts w:ascii="Arial" w:eastAsia="Calibri" w:hAnsi="Arial"/>
                <w:position w:val="-12"/>
                <w:sz w:val="18"/>
                <w:szCs w:val="22"/>
                <w:lang w:val="en-US"/>
              </w:rPr>
              <w:object w:dxaOrig="405" w:dyaOrig="345">
                <v:shape id="_x0000_i1055" type="#_x0000_t75" style="width:21.35pt;height:21.35pt" o:ole="" fillcolor="window">
                  <v:imagedata r:id="rId13" o:title=""/>
                </v:shape>
                <o:OLEObject Type="Embed" ProgID="Equation.3" ShapeID="_x0000_i1055" DrawAspect="Content" ObjectID="_1631733005" r:id="rId46"/>
              </w:object>
            </w:r>
            <w:r w:rsidRPr="00DF475B">
              <w:rPr>
                <w:rFonts w:ascii="Arial" w:hAnsi="Arial"/>
                <w:sz w:val="18"/>
                <w:vertAlign w:val="superscript"/>
                <w:lang w:val="en-US"/>
              </w:rPr>
              <w:t>Note2</w:t>
            </w:r>
          </w:p>
        </w:tc>
        <w:tc>
          <w:tcPr>
            <w:tcW w:w="876" w:type="dxa"/>
          </w:tcPr>
          <w:p w:rsidR="00580982" w:rsidRPr="00DF475B" w:rsidRDefault="00580982" w:rsidP="00580982">
            <w:pPr>
              <w:keepLines/>
              <w:spacing w:after="0"/>
              <w:jc w:val="center"/>
              <w:rPr>
                <w:rFonts w:ascii="Arial" w:hAnsi="Arial"/>
                <w:sz w:val="18"/>
              </w:rPr>
            </w:pPr>
            <w:r w:rsidRPr="00DF475B">
              <w:rPr>
                <w:rFonts w:ascii="Arial" w:hAnsi="Arial"/>
                <w:sz w:val="18"/>
              </w:rPr>
              <w:t>dBm/15kHz Note5</w:t>
            </w:r>
          </w:p>
        </w:tc>
        <w:tc>
          <w:tcPr>
            <w:tcW w:w="1280" w:type="dxa"/>
          </w:tcPr>
          <w:p w:rsidR="00580982" w:rsidRPr="00DF475B" w:rsidRDefault="00580982" w:rsidP="00580982">
            <w:pPr>
              <w:keepLines/>
              <w:spacing w:after="0"/>
              <w:jc w:val="center"/>
              <w:rPr>
                <w:rFonts w:ascii="Arial" w:hAnsi="Arial"/>
                <w:sz w:val="18"/>
              </w:rPr>
            </w:pPr>
          </w:p>
        </w:tc>
        <w:tc>
          <w:tcPr>
            <w:tcW w:w="1960" w:type="dxa"/>
            <w:gridSpan w:val="2"/>
          </w:tcPr>
          <w:p w:rsidR="00580982" w:rsidRPr="00DF475B" w:rsidRDefault="00580982" w:rsidP="00580982">
            <w:pPr>
              <w:keepLines/>
              <w:spacing w:after="0"/>
              <w:jc w:val="center"/>
              <w:rPr>
                <w:rFonts w:ascii="Arial" w:hAnsi="Arial"/>
                <w:sz w:val="18"/>
              </w:rPr>
            </w:pPr>
            <w:r w:rsidRPr="00DF475B">
              <w:rPr>
                <w:rFonts w:ascii="Arial" w:hAnsi="Arial"/>
                <w:sz w:val="18"/>
              </w:rPr>
              <w:t>NA</w:t>
            </w:r>
          </w:p>
        </w:tc>
        <w:tc>
          <w:tcPr>
            <w:tcW w:w="2202" w:type="dxa"/>
            <w:gridSpan w:val="2"/>
          </w:tcPr>
          <w:p w:rsidR="00580982" w:rsidRPr="00DF475B" w:rsidRDefault="00580982" w:rsidP="00580982">
            <w:pPr>
              <w:keepLines/>
              <w:spacing w:after="0"/>
              <w:jc w:val="center"/>
              <w:rPr>
                <w:rFonts w:ascii="Arial" w:hAnsi="Arial"/>
                <w:sz w:val="18"/>
              </w:rPr>
            </w:pPr>
            <w:ins w:id="326" w:author="Huawei" w:date="2019-09-16T15:46:00Z">
              <w:r>
                <w:rPr>
                  <w:rFonts w:ascii="Arial" w:hAnsi="Arial"/>
                  <w:sz w:val="18"/>
                </w:rPr>
                <w:t>-102</w:t>
              </w:r>
            </w:ins>
            <w:del w:id="327" w:author="Huawei" w:date="2019-09-16T15:46:00Z">
              <w:r w:rsidRPr="00DF475B" w:rsidDel="00507C98">
                <w:rPr>
                  <w:rFonts w:ascii="Arial" w:hAnsi="Arial"/>
                  <w:sz w:val="18"/>
                </w:rPr>
                <w:delText>NA</w:delText>
              </w:r>
            </w:del>
          </w:p>
        </w:tc>
      </w:tr>
      <w:tr w:rsidR="00580982" w:rsidRPr="00DF475B" w:rsidTr="00931925">
        <w:trPr>
          <w:cantSplit/>
          <w:trHeight w:val="150"/>
        </w:trPr>
        <w:tc>
          <w:tcPr>
            <w:tcW w:w="2628" w:type="dxa"/>
            <w:gridSpan w:val="2"/>
            <w:vMerge w:val="restart"/>
          </w:tcPr>
          <w:p w:rsidR="00580982" w:rsidRPr="00DF475B" w:rsidRDefault="00580982" w:rsidP="00580982">
            <w:pPr>
              <w:keepLines/>
              <w:spacing w:after="0"/>
              <w:rPr>
                <w:rFonts w:ascii="Arial" w:hAnsi="Arial"/>
                <w:sz w:val="18"/>
              </w:rPr>
            </w:pPr>
            <w:r w:rsidRPr="00DF475B">
              <w:rPr>
                <w:rFonts w:ascii="Arial" w:eastAsia="Calibri" w:hAnsi="Arial"/>
                <w:position w:val="-12"/>
                <w:sz w:val="18"/>
                <w:szCs w:val="22"/>
                <w:lang w:val="en-US"/>
              </w:rPr>
              <w:object w:dxaOrig="405" w:dyaOrig="345">
                <v:shape id="_x0000_i1056" type="#_x0000_t75" style="width:21.35pt;height:21.35pt" o:ole="" fillcolor="window">
                  <v:imagedata r:id="rId13" o:title=""/>
                </v:shape>
                <o:OLEObject Type="Embed" ProgID="Equation.3" ShapeID="_x0000_i1056" DrawAspect="Content" ObjectID="_1631733006" r:id="rId47"/>
              </w:object>
            </w:r>
            <w:r w:rsidRPr="00DF475B">
              <w:rPr>
                <w:rFonts w:ascii="Arial" w:hAnsi="Arial"/>
                <w:sz w:val="18"/>
                <w:vertAlign w:val="superscript"/>
                <w:lang w:val="en-US"/>
              </w:rPr>
              <w:t>Note2</w:t>
            </w:r>
          </w:p>
        </w:tc>
        <w:tc>
          <w:tcPr>
            <w:tcW w:w="876" w:type="dxa"/>
            <w:vMerge w:val="restart"/>
          </w:tcPr>
          <w:p w:rsidR="00580982" w:rsidRPr="00DF475B" w:rsidRDefault="00580982" w:rsidP="00580982">
            <w:pPr>
              <w:keepLines/>
              <w:spacing w:after="0"/>
              <w:jc w:val="center"/>
              <w:rPr>
                <w:rFonts w:ascii="Arial" w:hAnsi="Arial"/>
                <w:sz w:val="18"/>
              </w:rPr>
            </w:pPr>
            <w:r w:rsidRPr="00DF475B">
              <w:rPr>
                <w:rFonts w:ascii="Arial" w:hAnsi="Arial"/>
                <w:sz w:val="18"/>
              </w:rPr>
              <w:t>dBm/SCS Note4</w:t>
            </w:r>
          </w:p>
        </w:tc>
        <w:tc>
          <w:tcPr>
            <w:tcW w:w="1280" w:type="dxa"/>
          </w:tcPr>
          <w:p w:rsidR="00580982" w:rsidRPr="00DF475B" w:rsidRDefault="00580982" w:rsidP="0058098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Pr>
          <w:p w:rsidR="00580982" w:rsidRPr="00DF475B" w:rsidRDefault="00580982" w:rsidP="00580982">
            <w:pPr>
              <w:keepLines/>
              <w:spacing w:after="0"/>
              <w:jc w:val="center"/>
              <w:rPr>
                <w:rFonts w:ascii="Arial" w:hAnsi="Arial"/>
                <w:sz w:val="18"/>
              </w:rPr>
            </w:pPr>
            <w:r w:rsidRPr="00DF475B">
              <w:rPr>
                <w:rFonts w:ascii="Arial" w:hAnsi="Arial"/>
                <w:sz w:val="18"/>
              </w:rPr>
              <w:t>NA</w:t>
            </w:r>
          </w:p>
        </w:tc>
        <w:tc>
          <w:tcPr>
            <w:tcW w:w="2202" w:type="dxa"/>
            <w:gridSpan w:val="2"/>
          </w:tcPr>
          <w:p w:rsidR="00580982" w:rsidRPr="00DF475B" w:rsidRDefault="00580982" w:rsidP="00580982">
            <w:pPr>
              <w:keepLines/>
              <w:spacing w:after="0"/>
              <w:jc w:val="center"/>
              <w:rPr>
                <w:rFonts w:ascii="Arial" w:hAnsi="Arial"/>
                <w:sz w:val="18"/>
              </w:rPr>
            </w:pPr>
            <w:ins w:id="328" w:author="Huawei" w:date="2019-09-16T15:46:00Z">
              <w:r>
                <w:rPr>
                  <w:rFonts w:ascii="Arial" w:hAnsi="Arial"/>
                  <w:sz w:val="18"/>
                </w:rPr>
                <w:t>-93</w:t>
              </w:r>
            </w:ins>
            <w:del w:id="329" w:author="Huawei" w:date="2019-09-16T15:46:00Z">
              <w:r w:rsidRPr="00DF475B" w:rsidDel="00507C98">
                <w:rPr>
                  <w:rFonts w:ascii="Arial" w:hAnsi="Arial"/>
                  <w:sz w:val="18"/>
                </w:rPr>
                <w:delText>NA</w:delText>
              </w:r>
            </w:del>
          </w:p>
        </w:tc>
      </w:tr>
      <w:tr w:rsidR="00580982" w:rsidRPr="00DF475B" w:rsidTr="00931925">
        <w:trPr>
          <w:cantSplit/>
          <w:trHeight w:val="150"/>
        </w:trPr>
        <w:tc>
          <w:tcPr>
            <w:tcW w:w="2628" w:type="dxa"/>
            <w:gridSpan w:val="2"/>
            <w:vMerge/>
          </w:tcPr>
          <w:p w:rsidR="00580982" w:rsidRPr="00DF475B" w:rsidRDefault="00580982" w:rsidP="00580982">
            <w:pPr>
              <w:keepLines/>
              <w:spacing w:after="0"/>
              <w:rPr>
                <w:rFonts w:ascii="Arial" w:hAnsi="Arial"/>
                <w:sz w:val="18"/>
              </w:rPr>
            </w:pPr>
          </w:p>
        </w:tc>
        <w:tc>
          <w:tcPr>
            <w:tcW w:w="876" w:type="dxa"/>
            <w:vMerge/>
          </w:tcPr>
          <w:p w:rsidR="00580982" w:rsidRPr="00DF475B" w:rsidRDefault="00580982" w:rsidP="00580982">
            <w:pPr>
              <w:keepLines/>
              <w:spacing w:after="0"/>
              <w:jc w:val="center"/>
              <w:rPr>
                <w:rFonts w:ascii="Arial" w:hAnsi="Arial"/>
                <w:sz w:val="18"/>
              </w:rPr>
            </w:pPr>
          </w:p>
        </w:tc>
        <w:tc>
          <w:tcPr>
            <w:tcW w:w="1280" w:type="dxa"/>
          </w:tcPr>
          <w:p w:rsidR="00580982" w:rsidRPr="00DF475B" w:rsidRDefault="00580982" w:rsidP="0058098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Pr>
          <w:p w:rsidR="00580982" w:rsidRPr="00DF475B" w:rsidRDefault="00580982" w:rsidP="00580982">
            <w:pPr>
              <w:keepLines/>
              <w:spacing w:after="0"/>
              <w:jc w:val="center"/>
              <w:rPr>
                <w:rFonts w:ascii="Arial" w:hAnsi="Arial"/>
                <w:sz w:val="18"/>
              </w:rPr>
            </w:pPr>
            <w:r w:rsidRPr="00DF475B">
              <w:rPr>
                <w:rFonts w:ascii="Arial" w:hAnsi="Arial"/>
                <w:sz w:val="18"/>
              </w:rPr>
              <w:t>NA</w:t>
            </w:r>
          </w:p>
        </w:tc>
        <w:tc>
          <w:tcPr>
            <w:tcW w:w="2202" w:type="dxa"/>
            <w:gridSpan w:val="2"/>
          </w:tcPr>
          <w:p w:rsidR="00580982" w:rsidRPr="00DF475B" w:rsidRDefault="00580982" w:rsidP="00580982">
            <w:pPr>
              <w:keepLines/>
              <w:spacing w:after="0"/>
              <w:jc w:val="center"/>
              <w:rPr>
                <w:rFonts w:ascii="Arial" w:hAnsi="Arial"/>
                <w:sz w:val="18"/>
              </w:rPr>
            </w:pPr>
            <w:ins w:id="330" w:author="Huawei" w:date="2019-09-16T15:46:00Z">
              <w:r>
                <w:rPr>
                  <w:rFonts w:ascii="Arial" w:hAnsi="Arial"/>
                  <w:sz w:val="18"/>
                </w:rPr>
                <w:t>-93</w:t>
              </w:r>
            </w:ins>
            <w:del w:id="331" w:author="Huawei" w:date="2019-09-16T15:46:00Z">
              <w:r w:rsidRPr="00DF475B" w:rsidDel="00507C98">
                <w:rPr>
                  <w:rFonts w:ascii="Arial" w:hAnsi="Arial"/>
                  <w:sz w:val="18"/>
                </w:rPr>
                <w:delText>NA</w:delText>
              </w:r>
            </w:del>
          </w:p>
        </w:tc>
      </w:tr>
      <w:tr w:rsidR="00580982" w:rsidRPr="00DF475B" w:rsidTr="00931925">
        <w:trPr>
          <w:cantSplit/>
          <w:trHeight w:val="92"/>
        </w:trPr>
        <w:tc>
          <w:tcPr>
            <w:tcW w:w="2628" w:type="dxa"/>
            <w:gridSpan w:val="2"/>
            <w:vMerge w:val="restart"/>
          </w:tcPr>
          <w:p w:rsidR="00580982" w:rsidRPr="00DF475B" w:rsidRDefault="00580982" w:rsidP="00580982">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6" w:type="dxa"/>
            <w:vMerge w:val="restart"/>
          </w:tcPr>
          <w:p w:rsidR="00580982" w:rsidRPr="00DF475B" w:rsidRDefault="00580982" w:rsidP="00580982">
            <w:pPr>
              <w:keepLines/>
              <w:spacing w:after="0"/>
              <w:jc w:val="center"/>
              <w:rPr>
                <w:rFonts w:ascii="Arial" w:hAnsi="Arial"/>
                <w:sz w:val="18"/>
              </w:rPr>
            </w:pPr>
            <w:r w:rsidRPr="00DF475B">
              <w:rPr>
                <w:rFonts w:ascii="Arial" w:hAnsi="Arial"/>
                <w:sz w:val="18"/>
              </w:rPr>
              <w:t>dBm/SCS Note5</w:t>
            </w:r>
          </w:p>
        </w:tc>
        <w:tc>
          <w:tcPr>
            <w:tcW w:w="1280" w:type="dxa"/>
          </w:tcPr>
          <w:p w:rsidR="00580982" w:rsidRPr="00DF475B" w:rsidRDefault="00580982" w:rsidP="0058098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983" w:type="dxa"/>
          </w:tcPr>
          <w:p w:rsidR="00580982" w:rsidRPr="00DF475B" w:rsidRDefault="00580982" w:rsidP="00580982">
            <w:pPr>
              <w:keepLines/>
              <w:spacing w:after="0"/>
              <w:jc w:val="center"/>
              <w:rPr>
                <w:rFonts w:ascii="Arial" w:hAnsi="Arial"/>
                <w:sz w:val="18"/>
              </w:rPr>
            </w:pPr>
            <w:r w:rsidRPr="00DF475B">
              <w:rPr>
                <w:rFonts w:ascii="Arial" w:hAnsi="Arial"/>
                <w:sz w:val="18"/>
              </w:rPr>
              <w:t>NA</w:t>
            </w:r>
          </w:p>
        </w:tc>
        <w:tc>
          <w:tcPr>
            <w:tcW w:w="977" w:type="dxa"/>
          </w:tcPr>
          <w:p w:rsidR="00580982" w:rsidRPr="00DF475B" w:rsidRDefault="00580982" w:rsidP="00580982">
            <w:pPr>
              <w:keepLines/>
              <w:spacing w:after="0"/>
              <w:jc w:val="center"/>
              <w:rPr>
                <w:rFonts w:ascii="Arial" w:hAnsi="Arial"/>
                <w:sz w:val="18"/>
              </w:rPr>
            </w:pPr>
            <w:r w:rsidRPr="00DF475B">
              <w:rPr>
                <w:rFonts w:ascii="Arial" w:hAnsi="Arial"/>
                <w:sz w:val="18"/>
              </w:rPr>
              <w:t>NA</w:t>
            </w:r>
          </w:p>
        </w:tc>
        <w:tc>
          <w:tcPr>
            <w:tcW w:w="992" w:type="dxa"/>
          </w:tcPr>
          <w:p w:rsidR="00580982" w:rsidRPr="00DF475B" w:rsidRDefault="00580982" w:rsidP="00580982">
            <w:pPr>
              <w:keepLines/>
              <w:spacing w:after="0"/>
              <w:jc w:val="center"/>
              <w:rPr>
                <w:rFonts w:ascii="Arial" w:hAnsi="Arial"/>
                <w:sz w:val="18"/>
              </w:rPr>
            </w:pPr>
            <w:ins w:id="332" w:author="Huawei" w:date="2019-09-16T15:46:00Z">
              <w:r>
                <w:rPr>
                  <w:rFonts w:ascii="Arial" w:hAnsi="Arial"/>
                  <w:sz w:val="18"/>
                </w:rPr>
                <w:t>-Infinity</w:t>
              </w:r>
            </w:ins>
            <w:del w:id="333" w:author="Huawei" w:date="2019-09-16T15:46:00Z">
              <w:r w:rsidRPr="00DF475B" w:rsidDel="00A22658">
                <w:rPr>
                  <w:rFonts w:ascii="Arial" w:hAnsi="Arial"/>
                  <w:sz w:val="18"/>
                </w:rPr>
                <w:delText>TBD</w:delText>
              </w:r>
            </w:del>
          </w:p>
        </w:tc>
        <w:tc>
          <w:tcPr>
            <w:tcW w:w="1210" w:type="dxa"/>
          </w:tcPr>
          <w:p w:rsidR="00580982" w:rsidRPr="00DF475B" w:rsidRDefault="00580982" w:rsidP="00580982">
            <w:pPr>
              <w:keepLines/>
              <w:spacing w:after="0"/>
              <w:jc w:val="center"/>
              <w:rPr>
                <w:rFonts w:ascii="Arial" w:hAnsi="Arial"/>
                <w:sz w:val="18"/>
              </w:rPr>
            </w:pPr>
            <w:ins w:id="334" w:author="Huawei" w:date="2019-09-16T15:46:00Z">
              <w:r>
                <w:rPr>
                  <w:rFonts w:ascii="Arial" w:hAnsi="Arial"/>
                  <w:sz w:val="18"/>
                </w:rPr>
                <w:t>-85</w:t>
              </w:r>
            </w:ins>
            <w:del w:id="335" w:author="Huawei" w:date="2019-09-16T15:46:00Z">
              <w:r w:rsidRPr="00DF475B" w:rsidDel="00A22658">
                <w:rPr>
                  <w:rFonts w:ascii="Arial" w:hAnsi="Arial"/>
                  <w:sz w:val="18"/>
                </w:rPr>
                <w:delText>TBD</w:delText>
              </w:r>
            </w:del>
          </w:p>
        </w:tc>
      </w:tr>
      <w:tr w:rsidR="00580982" w:rsidRPr="00DF475B" w:rsidTr="00931925">
        <w:trPr>
          <w:cantSplit/>
          <w:trHeight w:val="92"/>
        </w:trPr>
        <w:tc>
          <w:tcPr>
            <w:tcW w:w="2628" w:type="dxa"/>
            <w:gridSpan w:val="2"/>
            <w:vMerge/>
          </w:tcPr>
          <w:p w:rsidR="00580982" w:rsidRPr="00DF475B" w:rsidRDefault="00580982" w:rsidP="00580982">
            <w:pPr>
              <w:keepLines/>
              <w:spacing w:after="0"/>
              <w:rPr>
                <w:rFonts w:ascii="Arial" w:hAnsi="Arial"/>
                <w:sz w:val="18"/>
              </w:rPr>
            </w:pPr>
          </w:p>
        </w:tc>
        <w:tc>
          <w:tcPr>
            <w:tcW w:w="876" w:type="dxa"/>
            <w:vMerge/>
          </w:tcPr>
          <w:p w:rsidR="00580982" w:rsidRPr="00DF475B" w:rsidRDefault="00580982" w:rsidP="00580982">
            <w:pPr>
              <w:keepLines/>
              <w:spacing w:after="0"/>
              <w:jc w:val="center"/>
              <w:rPr>
                <w:rFonts w:ascii="Arial" w:hAnsi="Arial"/>
                <w:sz w:val="18"/>
              </w:rPr>
            </w:pPr>
          </w:p>
        </w:tc>
        <w:tc>
          <w:tcPr>
            <w:tcW w:w="1280" w:type="dxa"/>
          </w:tcPr>
          <w:p w:rsidR="00580982" w:rsidRPr="00DF475B" w:rsidRDefault="00580982" w:rsidP="0058098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983" w:type="dxa"/>
          </w:tcPr>
          <w:p w:rsidR="00580982" w:rsidRPr="00DF475B" w:rsidRDefault="00580982" w:rsidP="00580982">
            <w:pPr>
              <w:keepLines/>
              <w:spacing w:after="0"/>
              <w:jc w:val="center"/>
              <w:rPr>
                <w:rFonts w:ascii="Arial" w:hAnsi="Arial"/>
                <w:sz w:val="18"/>
              </w:rPr>
            </w:pPr>
            <w:r w:rsidRPr="00DF475B">
              <w:rPr>
                <w:rFonts w:ascii="Arial" w:hAnsi="Arial"/>
                <w:sz w:val="18"/>
              </w:rPr>
              <w:t>NA</w:t>
            </w:r>
          </w:p>
        </w:tc>
        <w:tc>
          <w:tcPr>
            <w:tcW w:w="977" w:type="dxa"/>
          </w:tcPr>
          <w:p w:rsidR="00580982" w:rsidRPr="00DF475B" w:rsidRDefault="00580982" w:rsidP="00580982">
            <w:pPr>
              <w:keepLines/>
              <w:spacing w:after="0"/>
              <w:jc w:val="center"/>
              <w:rPr>
                <w:rFonts w:ascii="Arial" w:hAnsi="Arial"/>
                <w:sz w:val="18"/>
              </w:rPr>
            </w:pPr>
            <w:r w:rsidRPr="00DF475B">
              <w:rPr>
                <w:rFonts w:ascii="Arial" w:hAnsi="Arial"/>
                <w:sz w:val="18"/>
              </w:rPr>
              <w:t>NA</w:t>
            </w:r>
          </w:p>
        </w:tc>
        <w:tc>
          <w:tcPr>
            <w:tcW w:w="992" w:type="dxa"/>
          </w:tcPr>
          <w:p w:rsidR="00580982" w:rsidRPr="00DF475B" w:rsidRDefault="00580982" w:rsidP="00580982">
            <w:pPr>
              <w:keepLines/>
              <w:spacing w:after="0"/>
              <w:jc w:val="center"/>
              <w:rPr>
                <w:rFonts w:ascii="Arial" w:hAnsi="Arial"/>
                <w:sz w:val="18"/>
              </w:rPr>
            </w:pPr>
            <w:ins w:id="336" w:author="Huawei" w:date="2019-09-16T15:46:00Z">
              <w:r>
                <w:rPr>
                  <w:rFonts w:ascii="Arial" w:hAnsi="Arial"/>
                  <w:sz w:val="18"/>
                </w:rPr>
                <w:t>-Infinity</w:t>
              </w:r>
            </w:ins>
            <w:del w:id="337" w:author="Huawei" w:date="2019-09-16T15:46:00Z">
              <w:r w:rsidRPr="00DF475B" w:rsidDel="00A22658">
                <w:rPr>
                  <w:rFonts w:ascii="Arial" w:hAnsi="Arial"/>
                  <w:sz w:val="18"/>
                </w:rPr>
                <w:delText>TBD</w:delText>
              </w:r>
            </w:del>
          </w:p>
        </w:tc>
        <w:tc>
          <w:tcPr>
            <w:tcW w:w="1210" w:type="dxa"/>
          </w:tcPr>
          <w:p w:rsidR="00580982" w:rsidRPr="00DF475B" w:rsidRDefault="00580982" w:rsidP="00580982">
            <w:pPr>
              <w:keepLines/>
              <w:spacing w:after="0"/>
              <w:jc w:val="center"/>
              <w:rPr>
                <w:rFonts w:ascii="Arial" w:hAnsi="Arial"/>
                <w:sz w:val="18"/>
              </w:rPr>
            </w:pPr>
            <w:ins w:id="338" w:author="Huawei" w:date="2019-09-16T15:46:00Z">
              <w:r>
                <w:rPr>
                  <w:rFonts w:ascii="Arial" w:hAnsi="Arial"/>
                  <w:sz w:val="18"/>
                </w:rPr>
                <w:t>-85</w:t>
              </w:r>
            </w:ins>
            <w:del w:id="339" w:author="Huawei" w:date="2019-09-16T15:46:00Z">
              <w:r w:rsidRPr="00DF475B" w:rsidDel="00A22658">
                <w:rPr>
                  <w:rFonts w:ascii="Arial" w:hAnsi="Arial"/>
                  <w:sz w:val="18"/>
                </w:rPr>
                <w:delText>TBD</w:delText>
              </w:r>
            </w:del>
          </w:p>
        </w:tc>
      </w:tr>
      <w:tr w:rsidR="00580982" w:rsidRPr="00DF475B" w:rsidTr="00931925">
        <w:trPr>
          <w:cantSplit/>
          <w:trHeight w:val="94"/>
        </w:trPr>
        <w:tc>
          <w:tcPr>
            <w:tcW w:w="2628" w:type="dxa"/>
            <w:gridSpan w:val="2"/>
          </w:tcPr>
          <w:p w:rsidR="00580982" w:rsidRPr="00DF475B" w:rsidRDefault="00580982" w:rsidP="00580982">
            <w:pPr>
              <w:keepLines/>
              <w:spacing w:after="0"/>
              <w:rPr>
                <w:rFonts w:ascii="Arial" w:hAnsi="Arial"/>
                <w:sz w:val="18"/>
              </w:rPr>
            </w:pPr>
            <w:r w:rsidRPr="00DF475B">
              <w:rPr>
                <w:rFonts w:ascii="Arial" w:hAnsi="Arial"/>
                <w:position w:val="-12"/>
                <w:sz w:val="18"/>
              </w:rPr>
              <w:object w:dxaOrig="620" w:dyaOrig="380">
                <v:shape id="_x0000_i1057" type="#_x0000_t75" style="width:28.95pt;height:21.35pt" o:ole="" fillcolor="window">
                  <v:imagedata r:id="rId16" o:title=""/>
                </v:shape>
                <o:OLEObject Type="Embed" ProgID="Equation.3" ShapeID="_x0000_i1057" DrawAspect="Content" ObjectID="_1631733007" r:id="rId48"/>
              </w:object>
            </w:r>
          </w:p>
        </w:tc>
        <w:tc>
          <w:tcPr>
            <w:tcW w:w="876" w:type="dxa"/>
          </w:tcPr>
          <w:p w:rsidR="00580982" w:rsidRPr="00DF475B" w:rsidRDefault="00580982" w:rsidP="00580982">
            <w:pPr>
              <w:keepLines/>
              <w:spacing w:after="0"/>
              <w:jc w:val="center"/>
              <w:rPr>
                <w:rFonts w:ascii="Arial" w:hAnsi="Arial"/>
                <w:sz w:val="18"/>
              </w:rPr>
            </w:pPr>
            <w:r w:rsidRPr="00DF475B">
              <w:rPr>
                <w:rFonts w:ascii="Arial" w:hAnsi="Arial"/>
                <w:sz w:val="18"/>
              </w:rPr>
              <w:t>dB</w:t>
            </w:r>
          </w:p>
        </w:tc>
        <w:tc>
          <w:tcPr>
            <w:tcW w:w="1280" w:type="dxa"/>
          </w:tcPr>
          <w:p w:rsidR="00580982" w:rsidRPr="00DF475B" w:rsidRDefault="00580982" w:rsidP="00580982">
            <w:pPr>
              <w:keepLines/>
              <w:spacing w:after="0"/>
              <w:jc w:val="center"/>
              <w:rPr>
                <w:rFonts w:ascii="Arial" w:hAnsi="Arial"/>
                <w:sz w:val="18"/>
              </w:rPr>
            </w:pPr>
            <w:r w:rsidRPr="00DF475B">
              <w:rPr>
                <w:rFonts w:ascii="Arial" w:hAnsi="Arial"/>
                <w:sz w:val="18"/>
              </w:rPr>
              <w:t>Config 1,2,3</w:t>
            </w:r>
          </w:p>
        </w:tc>
        <w:tc>
          <w:tcPr>
            <w:tcW w:w="983" w:type="dxa"/>
          </w:tcPr>
          <w:p w:rsidR="00580982" w:rsidRPr="00DF475B" w:rsidDel="004B51DC" w:rsidRDefault="00580982" w:rsidP="00580982">
            <w:pPr>
              <w:keepLines/>
              <w:spacing w:after="0"/>
              <w:jc w:val="center"/>
              <w:rPr>
                <w:rFonts w:ascii="Arial" w:hAnsi="Arial"/>
                <w:sz w:val="18"/>
              </w:rPr>
            </w:pPr>
            <w:r w:rsidRPr="00DF475B">
              <w:rPr>
                <w:rFonts w:ascii="Arial" w:hAnsi="Arial"/>
                <w:sz w:val="18"/>
              </w:rPr>
              <w:t>NA</w:t>
            </w:r>
          </w:p>
        </w:tc>
        <w:tc>
          <w:tcPr>
            <w:tcW w:w="977" w:type="dxa"/>
          </w:tcPr>
          <w:p w:rsidR="00580982" w:rsidRPr="00DF475B" w:rsidDel="004B51DC" w:rsidRDefault="00580982" w:rsidP="00580982">
            <w:pPr>
              <w:keepLines/>
              <w:spacing w:after="0"/>
              <w:jc w:val="center"/>
              <w:rPr>
                <w:rFonts w:ascii="Arial" w:hAnsi="Arial"/>
                <w:sz w:val="18"/>
              </w:rPr>
            </w:pPr>
            <w:r w:rsidRPr="00DF475B">
              <w:rPr>
                <w:rFonts w:ascii="Arial" w:hAnsi="Arial"/>
                <w:sz w:val="18"/>
              </w:rPr>
              <w:t>NA</w:t>
            </w:r>
          </w:p>
        </w:tc>
        <w:tc>
          <w:tcPr>
            <w:tcW w:w="992" w:type="dxa"/>
          </w:tcPr>
          <w:p w:rsidR="00580982" w:rsidRPr="00DF475B" w:rsidDel="00B36E6D" w:rsidRDefault="00580982" w:rsidP="00580982">
            <w:pPr>
              <w:keepLines/>
              <w:spacing w:after="0"/>
              <w:jc w:val="center"/>
              <w:rPr>
                <w:rFonts w:ascii="Arial" w:hAnsi="Arial"/>
                <w:sz w:val="18"/>
              </w:rPr>
            </w:pPr>
            <w:ins w:id="340" w:author="Huawei" w:date="2019-09-16T15:46:00Z">
              <w:r>
                <w:rPr>
                  <w:rFonts w:ascii="Arial" w:hAnsi="Arial"/>
                  <w:sz w:val="18"/>
                </w:rPr>
                <w:t>-Infinity</w:t>
              </w:r>
            </w:ins>
            <w:del w:id="341" w:author="Huawei" w:date="2019-09-16T15:46:00Z">
              <w:r w:rsidRPr="00DF475B" w:rsidDel="00A22658">
                <w:rPr>
                  <w:rFonts w:ascii="Arial" w:hAnsi="Arial"/>
                  <w:sz w:val="18"/>
                </w:rPr>
                <w:delText>TBD</w:delText>
              </w:r>
            </w:del>
          </w:p>
        </w:tc>
        <w:tc>
          <w:tcPr>
            <w:tcW w:w="1210" w:type="dxa"/>
          </w:tcPr>
          <w:p w:rsidR="00580982" w:rsidRPr="00DF475B" w:rsidDel="004B51DC" w:rsidRDefault="00580982" w:rsidP="00580982">
            <w:pPr>
              <w:keepLines/>
              <w:spacing w:after="0"/>
              <w:jc w:val="center"/>
              <w:rPr>
                <w:rFonts w:ascii="Arial" w:hAnsi="Arial"/>
                <w:sz w:val="18"/>
              </w:rPr>
            </w:pPr>
            <w:ins w:id="342" w:author="Huawei" w:date="2019-09-16T15:46:00Z">
              <w:r>
                <w:rPr>
                  <w:rFonts w:ascii="Arial" w:hAnsi="Arial"/>
                  <w:sz w:val="18"/>
                </w:rPr>
                <w:t>8</w:t>
              </w:r>
            </w:ins>
            <w:del w:id="343" w:author="Huawei" w:date="2019-09-16T15:46:00Z">
              <w:r w:rsidRPr="00DF475B" w:rsidDel="00A22658">
                <w:rPr>
                  <w:rFonts w:ascii="Arial" w:hAnsi="Arial"/>
                  <w:sz w:val="18"/>
                </w:rPr>
                <w:delText>TBD</w:delText>
              </w:r>
            </w:del>
          </w:p>
        </w:tc>
      </w:tr>
      <w:tr w:rsidR="00580982" w:rsidRPr="00DF475B" w:rsidTr="00931925">
        <w:trPr>
          <w:cantSplit/>
          <w:trHeight w:val="94"/>
        </w:trPr>
        <w:tc>
          <w:tcPr>
            <w:tcW w:w="2628" w:type="dxa"/>
            <w:gridSpan w:val="2"/>
          </w:tcPr>
          <w:p w:rsidR="00580982" w:rsidRPr="00DF475B" w:rsidRDefault="00580982" w:rsidP="00580982">
            <w:pPr>
              <w:keepLines/>
              <w:spacing w:after="0"/>
              <w:rPr>
                <w:rFonts w:ascii="Arial" w:hAnsi="Arial"/>
                <w:sz w:val="18"/>
              </w:rPr>
            </w:pPr>
            <w:r w:rsidRPr="00DF475B">
              <w:rPr>
                <w:rFonts w:ascii="Arial" w:hAnsi="Arial"/>
                <w:position w:val="-12"/>
                <w:sz w:val="18"/>
              </w:rPr>
              <w:object w:dxaOrig="800" w:dyaOrig="380">
                <v:shape id="_x0000_i1058" type="#_x0000_t75" style="width:43.05pt;height:21.35pt" o:ole="" fillcolor="window">
                  <v:imagedata r:id="rId18" o:title=""/>
                </v:shape>
                <o:OLEObject Type="Embed" ProgID="Equation.3" ShapeID="_x0000_i1058" DrawAspect="Content" ObjectID="_1631733008" r:id="rId49"/>
              </w:object>
            </w:r>
          </w:p>
        </w:tc>
        <w:tc>
          <w:tcPr>
            <w:tcW w:w="876" w:type="dxa"/>
          </w:tcPr>
          <w:p w:rsidR="00580982" w:rsidRPr="00DF475B" w:rsidRDefault="00580982" w:rsidP="00580982">
            <w:pPr>
              <w:keepLines/>
              <w:spacing w:after="0"/>
              <w:jc w:val="center"/>
              <w:rPr>
                <w:rFonts w:ascii="Arial" w:hAnsi="Arial"/>
                <w:sz w:val="18"/>
              </w:rPr>
            </w:pPr>
            <w:r w:rsidRPr="00DF475B">
              <w:rPr>
                <w:rFonts w:ascii="Arial" w:hAnsi="Arial"/>
                <w:sz w:val="18"/>
              </w:rPr>
              <w:t>dB</w:t>
            </w:r>
          </w:p>
        </w:tc>
        <w:tc>
          <w:tcPr>
            <w:tcW w:w="1280" w:type="dxa"/>
          </w:tcPr>
          <w:p w:rsidR="00580982" w:rsidRPr="00DF475B" w:rsidRDefault="00580982" w:rsidP="00580982">
            <w:pPr>
              <w:keepLines/>
              <w:spacing w:after="0"/>
              <w:jc w:val="center"/>
              <w:rPr>
                <w:rFonts w:ascii="Arial" w:hAnsi="Arial"/>
                <w:sz w:val="18"/>
              </w:rPr>
            </w:pPr>
            <w:r w:rsidRPr="00DF475B">
              <w:rPr>
                <w:rFonts w:ascii="Arial" w:hAnsi="Arial"/>
                <w:sz w:val="18"/>
              </w:rPr>
              <w:t>Config 1,2,3</w:t>
            </w:r>
          </w:p>
        </w:tc>
        <w:tc>
          <w:tcPr>
            <w:tcW w:w="983" w:type="dxa"/>
          </w:tcPr>
          <w:p w:rsidR="00580982" w:rsidRPr="00DF475B" w:rsidDel="004B51DC" w:rsidRDefault="00580982" w:rsidP="00580982">
            <w:pPr>
              <w:keepLines/>
              <w:spacing w:after="0"/>
              <w:jc w:val="center"/>
              <w:rPr>
                <w:rFonts w:ascii="Arial" w:hAnsi="Arial"/>
                <w:sz w:val="18"/>
              </w:rPr>
            </w:pPr>
            <w:r w:rsidRPr="00DF475B">
              <w:rPr>
                <w:rFonts w:ascii="Arial" w:hAnsi="Arial"/>
                <w:sz w:val="18"/>
              </w:rPr>
              <w:t>NA</w:t>
            </w:r>
          </w:p>
        </w:tc>
        <w:tc>
          <w:tcPr>
            <w:tcW w:w="977" w:type="dxa"/>
          </w:tcPr>
          <w:p w:rsidR="00580982" w:rsidRPr="00DF475B" w:rsidDel="004B51DC" w:rsidRDefault="00580982" w:rsidP="00580982">
            <w:pPr>
              <w:keepLines/>
              <w:spacing w:after="0"/>
              <w:jc w:val="center"/>
              <w:rPr>
                <w:rFonts w:ascii="Arial" w:hAnsi="Arial"/>
                <w:sz w:val="18"/>
              </w:rPr>
            </w:pPr>
            <w:r w:rsidRPr="00DF475B">
              <w:rPr>
                <w:rFonts w:ascii="Arial" w:hAnsi="Arial"/>
                <w:sz w:val="18"/>
              </w:rPr>
              <w:t>NA</w:t>
            </w:r>
          </w:p>
        </w:tc>
        <w:tc>
          <w:tcPr>
            <w:tcW w:w="992" w:type="dxa"/>
          </w:tcPr>
          <w:p w:rsidR="00580982" w:rsidRPr="00DF475B" w:rsidDel="00B36E6D" w:rsidRDefault="00580982" w:rsidP="00580982">
            <w:pPr>
              <w:keepLines/>
              <w:spacing w:after="0"/>
              <w:jc w:val="center"/>
              <w:rPr>
                <w:rFonts w:ascii="Arial" w:hAnsi="Arial"/>
                <w:sz w:val="18"/>
              </w:rPr>
            </w:pPr>
            <w:ins w:id="344" w:author="Huawei" w:date="2019-09-16T15:46:00Z">
              <w:r>
                <w:rPr>
                  <w:rFonts w:ascii="Arial" w:hAnsi="Arial"/>
                  <w:sz w:val="18"/>
                </w:rPr>
                <w:t>-Infinity</w:t>
              </w:r>
            </w:ins>
            <w:del w:id="345" w:author="Huawei" w:date="2019-09-16T15:46:00Z">
              <w:r w:rsidRPr="00DF475B" w:rsidDel="00A22658">
                <w:rPr>
                  <w:rFonts w:ascii="Arial" w:hAnsi="Arial"/>
                  <w:sz w:val="18"/>
                </w:rPr>
                <w:delText>TBD</w:delText>
              </w:r>
            </w:del>
          </w:p>
        </w:tc>
        <w:tc>
          <w:tcPr>
            <w:tcW w:w="1210" w:type="dxa"/>
          </w:tcPr>
          <w:p w:rsidR="00580982" w:rsidRPr="00DF475B" w:rsidDel="004B51DC" w:rsidRDefault="00580982" w:rsidP="00580982">
            <w:pPr>
              <w:keepLines/>
              <w:spacing w:after="0"/>
              <w:jc w:val="center"/>
              <w:rPr>
                <w:rFonts w:ascii="Arial" w:hAnsi="Arial"/>
                <w:sz w:val="18"/>
              </w:rPr>
            </w:pPr>
            <w:ins w:id="346" w:author="Huawei" w:date="2019-09-16T15:46:00Z">
              <w:r>
                <w:rPr>
                  <w:rFonts w:ascii="Arial" w:hAnsi="Arial"/>
                  <w:sz w:val="18"/>
                </w:rPr>
                <w:t>8</w:t>
              </w:r>
            </w:ins>
            <w:del w:id="347" w:author="Huawei" w:date="2019-09-16T15:46:00Z">
              <w:r w:rsidRPr="00DF475B" w:rsidDel="00A22658">
                <w:rPr>
                  <w:rFonts w:ascii="Arial" w:hAnsi="Arial"/>
                  <w:sz w:val="18"/>
                </w:rPr>
                <w:delText>TBD</w:delText>
              </w:r>
            </w:del>
          </w:p>
        </w:tc>
      </w:tr>
      <w:tr w:rsidR="00580982" w:rsidRPr="00DF475B" w:rsidTr="00931925">
        <w:trPr>
          <w:cantSplit/>
          <w:trHeight w:val="94"/>
        </w:trPr>
        <w:tc>
          <w:tcPr>
            <w:tcW w:w="2628" w:type="dxa"/>
            <w:gridSpan w:val="2"/>
            <w:vMerge w:val="restart"/>
          </w:tcPr>
          <w:p w:rsidR="00580982" w:rsidRPr="00DF475B" w:rsidRDefault="00580982" w:rsidP="00580982">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6" w:type="dxa"/>
          </w:tcPr>
          <w:p w:rsidR="00580982" w:rsidRPr="00DF475B" w:rsidRDefault="00580982" w:rsidP="00580982">
            <w:pPr>
              <w:keepLines/>
              <w:spacing w:after="0"/>
              <w:jc w:val="center"/>
              <w:rPr>
                <w:rFonts w:ascii="Arial" w:hAnsi="Arial"/>
                <w:sz w:val="18"/>
              </w:rPr>
            </w:pPr>
            <w:r w:rsidRPr="00DF475B">
              <w:rPr>
                <w:rFonts w:ascii="Arial" w:hAnsi="Arial"/>
                <w:sz w:val="18"/>
              </w:rPr>
              <w:t>dBm/9.36MHz</w:t>
            </w:r>
          </w:p>
        </w:tc>
        <w:tc>
          <w:tcPr>
            <w:tcW w:w="1280" w:type="dxa"/>
          </w:tcPr>
          <w:p w:rsidR="00580982" w:rsidRPr="00DF475B" w:rsidRDefault="00580982" w:rsidP="00580982">
            <w:pPr>
              <w:keepLines/>
              <w:spacing w:after="0"/>
              <w:jc w:val="center"/>
              <w:rPr>
                <w:rFonts w:ascii="Arial" w:hAnsi="Arial"/>
                <w:sz w:val="18"/>
              </w:rPr>
            </w:pPr>
            <w:r w:rsidRPr="00DF475B">
              <w:rPr>
                <w:rFonts w:ascii="Arial" w:hAnsi="Arial"/>
                <w:sz w:val="18"/>
              </w:rPr>
              <w:t>Config 1,2</w:t>
            </w:r>
          </w:p>
        </w:tc>
        <w:tc>
          <w:tcPr>
            <w:tcW w:w="983" w:type="dxa"/>
          </w:tcPr>
          <w:p w:rsidR="00580982" w:rsidRPr="00DF475B" w:rsidRDefault="00580982" w:rsidP="00580982">
            <w:pPr>
              <w:keepLines/>
              <w:spacing w:after="0"/>
              <w:jc w:val="center"/>
              <w:rPr>
                <w:rFonts w:ascii="Arial" w:hAnsi="Arial"/>
                <w:sz w:val="18"/>
              </w:rPr>
            </w:pPr>
            <w:r w:rsidRPr="00DF475B">
              <w:rPr>
                <w:rFonts w:ascii="Arial" w:hAnsi="Arial"/>
                <w:sz w:val="18"/>
              </w:rPr>
              <w:t>NA</w:t>
            </w:r>
          </w:p>
        </w:tc>
        <w:tc>
          <w:tcPr>
            <w:tcW w:w="977" w:type="dxa"/>
          </w:tcPr>
          <w:p w:rsidR="00580982" w:rsidRPr="00DF475B" w:rsidRDefault="00580982" w:rsidP="00580982">
            <w:pPr>
              <w:keepLines/>
              <w:spacing w:after="0"/>
              <w:jc w:val="center"/>
              <w:rPr>
                <w:rFonts w:ascii="Arial" w:hAnsi="Arial"/>
                <w:sz w:val="18"/>
              </w:rPr>
            </w:pPr>
            <w:r w:rsidRPr="00DF475B">
              <w:rPr>
                <w:rFonts w:ascii="Arial" w:hAnsi="Arial"/>
                <w:sz w:val="18"/>
              </w:rPr>
              <w:t>NA</w:t>
            </w:r>
          </w:p>
        </w:tc>
        <w:tc>
          <w:tcPr>
            <w:tcW w:w="992" w:type="dxa"/>
          </w:tcPr>
          <w:p w:rsidR="00580982" w:rsidRPr="00DF475B" w:rsidRDefault="00580982" w:rsidP="00580982">
            <w:pPr>
              <w:keepLines/>
              <w:spacing w:after="0"/>
              <w:jc w:val="center"/>
              <w:rPr>
                <w:rFonts w:ascii="Arial" w:hAnsi="Arial"/>
                <w:sz w:val="18"/>
              </w:rPr>
            </w:pPr>
            <w:ins w:id="348" w:author="Huawei" w:date="2019-09-16T15:46:00Z">
              <w:r w:rsidRPr="00DF475B">
                <w:rPr>
                  <w:rFonts w:ascii="Arial" w:hAnsi="Arial"/>
                  <w:sz w:val="18"/>
                </w:rPr>
                <w:t>-</w:t>
              </w:r>
            </w:ins>
            <w:del w:id="349" w:author="Huawei" w:date="2019-09-16T15:46:00Z">
              <w:r w:rsidRPr="00DF475B" w:rsidDel="00A22658">
                <w:rPr>
                  <w:rFonts w:ascii="Arial" w:hAnsi="Arial"/>
                  <w:sz w:val="18"/>
                </w:rPr>
                <w:delText>-</w:delText>
              </w:r>
            </w:del>
          </w:p>
        </w:tc>
        <w:tc>
          <w:tcPr>
            <w:tcW w:w="1210" w:type="dxa"/>
          </w:tcPr>
          <w:p w:rsidR="00580982" w:rsidRPr="00DF475B" w:rsidRDefault="00580982" w:rsidP="00580982">
            <w:pPr>
              <w:keepLines/>
              <w:spacing w:after="0"/>
              <w:jc w:val="center"/>
              <w:rPr>
                <w:rFonts w:ascii="Arial" w:hAnsi="Arial"/>
                <w:sz w:val="18"/>
              </w:rPr>
            </w:pPr>
            <w:ins w:id="350" w:author="Huawei" w:date="2019-09-16T15:46:00Z">
              <w:r w:rsidRPr="00DF475B">
                <w:rPr>
                  <w:rFonts w:ascii="Arial" w:hAnsi="Arial"/>
                  <w:sz w:val="18"/>
                </w:rPr>
                <w:t>-</w:t>
              </w:r>
            </w:ins>
            <w:del w:id="351" w:author="Huawei" w:date="2019-09-16T15:46:00Z">
              <w:r w:rsidRPr="00DF475B" w:rsidDel="00A22658">
                <w:rPr>
                  <w:rFonts w:ascii="Arial" w:hAnsi="Arial"/>
                  <w:sz w:val="18"/>
                </w:rPr>
                <w:delText>-</w:delText>
              </w:r>
            </w:del>
          </w:p>
        </w:tc>
      </w:tr>
      <w:tr w:rsidR="00580982" w:rsidRPr="00DF475B" w:rsidTr="00931925">
        <w:trPr>
          <w:cantSplit/>
          <w:trHeight w:val="94"/>
        </w:trPr>
        <w:tc>
          <w:tcPr>
            <w:tcW w:w="2628" w:type="dxa"/>
            <w:gridSpan w:val="2"/>
            <w:vMerge/>
          </w:tcPr>
          <w:p w:rsidR="00580982" w:rsidRPr="00DF475B" w:rsidRDefault="00580982" w:rsidP="00580982">
            <w:pPr>
              <w:keepLines/>
              <w:spacing w:after="0"/>
              <w:rPr>
                <w:rFonts w:ascii="Arial" w:hAnsi="Arial"/>
                <w:sz w:val="18"/>
              </w:rPr>
            </w:pPr>
          </w:p>
        </w:tc>
        <w:tc>
          <w:tcPr>
            <w:tcW w:w="876" w:type="dxa"/>
          </w:tcPr>
          <w:p w:rsidR="00580982" w:rsidRPr="00DF475B" w:rsidRDefault="00580982" w:rsidP="00580982">
            <w:pPr>
              <w:keepLines/>
              <w:spacing w:after="0"/>
              <w:jc w:val="center"/>
              <w:rPr>
                <w:rFonts w:ascii="Arial" w:hAnsi="Arial"/>
                <w:sz w:val="18"/>
              </w:rPr>
            </w:pPr>
            <w:r w:rsidRPr="00DF475B">
              <w:rPr>
                <w:rFonts w:ascii="Arial" w:hAnsi="Arial"/>
                <w:sz w:val="18"/>
              </w:rPr>
              <w:t>dBm/38.16MHz</w:t>
            </w:r>
          </w:p>
        </w:tc>
        <w:tc>
          <w:tcPr>
            <w:tcW w:w="1280" w:type="dxa"/>
          </w:tcPr>
          <w:p w:rsidR="00580982" w:rsidRPr="00DF475B" w:rsidRDefault="00580982" w:rsidP="00580982">
            <w:pPr>
              <w:keepLines/>
              <w:spacing w:after="0"/>
              <w:jc w:val="center"/>
              <w:rPr>
                <w:rFonts w:ascii="Arial" w:hAnsi="Arial"/>
                <w:sz w:val="18"/>
              </w:rPr>
            </w:pPr>
            <w:r w:rsidRPr="00DF475B">
              <w:rPr>
                <w:rFonts w:ascii="Arial" w:hAnsi="Arial"/>
                <w:sz w:val="18"/>
              </w:rPr>
              <w:t>Config 3</w:t>
            </w:r>
          </w:p>
        </w:tc>
        <w:tc>
          <w:tcPr>
            <w:tcW w:w="983" w:type="dxa"/>
          </w:tcPr>
          <w:p w:rsidR="00580982" w:rsidRPr="00DF475B" w:rsidRDefault="00580982" w:rsidP="00580982">
            <w:pPr>
              <w:keepLines/>
              <w:spacing w:after="0"/>
              <w:jc w:val="center"/>
              <w:rPr>
                <w:rFonts w:ascii="Arial" w:hAnsi="Arial"/>
                <w:sz w:val="18"/>
              </w:rPr>
            </w:pPr>
            <w:r w:rsidRPr="00DF475B">
              <w:rPr>
                <w:rFonts w:ascii="Arial" w:hAnsi="Arial"/>
                <w:sz w:val="18"/>
              </w:rPr>
              <w:t>NA</w:t>
            </w:r>
          </w:p>
        </w:tc>
        <w:tc>
          <w:tcPr>
            <w:tcW w:w="977" w:type="dxa"/>
          </w:tcPr>
          <w:p w:rsidR="00580982" w:rsidRPr="00DF475B" w:rsidRDefault="00580982" w:rsidP="00580982">
            <w:pPr>
              <w:keepLines/>
              <w:spacing w:after="0"/>
              <w:jc w:val="center"/>
              <w:rPr>
                <w:rFonts w:ascii="Arial" w:hAnsi="Arial"/>
                <w:sz w:val="18"/>
              </w:rPr>
            </w:pPr>
            <w:r w:rsidRPr="00DF475B">
              <w:rPr>
                <w:rFonts w:ascii="Arial" w:hAnsi="Arial"/>
                <w:sz w:val="18"/>
              </w:rPr>
              <w:t>NA</w:t>
            </w:r>
          </w:p>
        </w:tc>
        <w:tc>
          <w:tcPr>
            <w:tcW w:w="992" w:type="dxa"/>
          </w:tcPr>
          <w:p w:rsidR="00580982" w:rsidRPr="00DF475B" w:rsidRDefault="00580982" w:rsidP="00580982">
            <w:pPr>
              <w:keepLines/>
              <w:spacing w:after="0"/>
              <w:jc w:val="center"/>
              <w:rPr>
                <w:rFonts w:ascii="Arial" w:hAnsi="Arial"/>
                <w:sz w:val="18"/>
              </w:rPr>
            </w:pPr>
            <w:ins w:id="352" w:author="Huawei" w:date="2019-09-16T15:46:00Z">
              <w:r w:rsidRPr="00DF475B">
                <w:rPr>
                  <w:rFonts w:ascii="Arial" w:hAnsi="Arial"/>
                  <w:sz w:val="18"/>
                </w:rPr>
                <w:t>-</w:t>
              </w:r>
            </w:ins>
            <w:del w:id="353" w:author="Huawei" w:date="2019-09-16T15:46:00Z">
              <w:r w:rsidRPr="00DF475B" w:rsidDel="00A22658">
                <w:rPr>
                  <w:rFonts w:ascii="Arial" w:hAnsi="Arial"/>
                  <w:sz w:val="18"/>
                </w:rPr>
                <w:delText>-</w:delText>
              </w:r>
            </w:del>
          </w:p>
        </w:tc>
        <w:tc>
          <w:tcPr>
            <w:tcW w:w="1210" w:type="dxa"/>
          </w:tcPr>
          <w:p w:rsidR="00580982" w:rsidRPr="00DF475B" w:rsidRDefault="00580982" w:rsidP="00580982">
            <w:pPr>
              <w:keepLines/>
              <w:spacing w:after="0"/>
              <w:jc w:val="center"/>
              <w:rPr>
                <w:rFonts w:ascii="Arial" w:hAnsi="Arial"/>
                <w:sz w:val="18"/>
              </w:rPr>
            </w:pPr>
            <w:ins w:id="354" w:author="Huawei" w:date="2019-09-16T15:46:00Z">
              <w:r w:rsidRPr="00DF475B">
                <w:rPr>
                  <w:rFonts w:ascii="Arial" w:hAnsi="Arial"/>
                  <w:sz w:val="18"/>
                </w:rPr>
                <w:t>-</w:t>
              </w:r>
            </w:ins>
            <w:del w:id="355" w:author="Huawei" w:date="2019-09-16T15:46:00Z">
              <w:r w:rsidRPr="00DF475B" w:rsidDel="00A22658">
                <w:rPr>
                  <w:rFonts w:ascii="Arial" w:hAnsi="Arial"/>
                  <w:sz w:val="18"/>
                </w:rPr>
                <w:delText>-</w:delText>
              </w:r>
            </w:del>
          </w:p>
        </w:tc>
      </w:tr>
      <w:tr w:rsidR="00580982" w:rsidRPr="00DF475B" w:rsidTr="00931925">
        <w:trPr>
          <w:cantSplit/>
          <w:trHeight w:val="94"/>
        </w:trPr>
        <w:tc>
          <w:tcPr>
            <w:tcW w:w="2628" w:type="dxa"/>
            <w:gridSpan w:val="2"/>
            <w:vMerge/>
          </w:tcPr>
          <w:p w:rsidR="00580982" w:rsidRPr="00DF475B" w:rsidRDefault="00580982" w:rsidP="00580982">
            <w:pPr>
              <w:keepLines/>
              <w:spacing w:after="0"/>
              <w:rPr>
                <w:rFonts w:ascii="Arial" w:hAnsi="Arial"/>
                <w:sz w:val="18"/>
              </w:rPr>
            </w:pPr>
          </w:p>
        </w:tc>
        <w:tc>
          <w:tcPr>
            <w:tcW w:w="876" w:type="dxa"/>
          </w:tcPr>
          <w:p w:rsidR="00580982" w:rsidRPr="00DF475B" w:rsidRDefault="00580982" w:rsidP="00580982">
            <w:pPr>
              <w:keepLines/>
              <w:spacing w:after="0"/>
              <w:jc w:val="center"/>
              <w:rPr>
                <w:rFonts w:ascii="Arial" w:hAnsi="Arial"/>
                <w:sz w:val="18"/>
              </w:rPr>
            </w:pPr>
            <w:r w:rsidRPr="00DF475B">
              <w:rPr>
                <w:rFonts w:ascii="Arial" w:hAnsi="Arial"/>
                <w:sz w:val="18"/>
              </w:rPr>
              <w:t>dBm/95.04 MHz Note5</w:t>
            </w:r>
          </w:p>
        </w:tc>
        <w:tc>
          <w:tcPr>
            <w:tcW w:w="1280" w:type="dxa"/>
          </w:tcPr>
          <w:p w:rsidR="00580982" w:rsidRPr="00DF475B" w:rsidRDefault="00580982" w:rsidP="00580982">
            <w:pPr>
              <w:keepLines/>
              <w:spacing w:after="0"/>
              <w:jc w:val="center"/>
              <w:rPr>
                <w:rFonts w:ascii="Arial" w:hAnsi="Arial"/>
                <w:sz w:val="18"/>
              </w:rPr>
            </w:pPr>
            <w:r w:rsidRPr="00DF475B">
              <w:rPr>
                <w:rFonts w:ascii="Arial" w:hAnsi="Arial"/>
                <w:sz w:val="18"/>
              </w:rPr>
              <w:t>Config 1,2,3</w:t>
            </w:r>
          </w:p>
        </w:tc>
        <w:tc>
          <w:tcPr>
            <w:tcW w:w="983" w:type="dxa"/>
          </w:tcPr>
          <w:p w:rsidR="00580982" w:rsidRPr="00DF475B" w:rsidRDefault="00580982" w:rsidP="00580982">
            <w:pPr>
              <w:keepLines/>
              <w:spacing w:after="0"/>
              <w:jc w:val="center"/>
              <w:rPr>
                <w:rFonts w:ascii="Arial" w:hAnsi="Arial"/>
                <w:sz w:val="18"/>
              </w:rPr>
            </w:pPr>
            <w:r w:rsidRPr="00DF475B">
              <w:rPr>
                <w:rFonts w:ascii="Arial" w:hAnsi="Arial"/>
                <w:sz w:val="18"/>
              </w:rPr>
              <w:t>-</w:t>
            </w:r>
          </w:p>
        </w:tc>
        <w:tc>
          <w:tcPr>
            <w:tcW w:w="977" w:type="dxa"/>
          </w:tcPr>
          <w:p w:rsidR="00580982" w:rsidRPr="00DF475B" w:rsidRDefault="00580982" w:rsidP="00580982">
            <w:pPr>
              <w:keepLines/>
              <w:spacing w:after="0"/>
              <w:jc w:val="center"/>
              <w:rPr>
                <w:rFonts w:ascii="Arial" w:hAnsi="Arial"/>
                <w:sz w:val="18"/>
              </w:rPr>
            </w:pPr>
            <w:r w:rsidRPr="00DF475B">
              <w:rPr>
                <w:rFonts w:ascii="Arial" w:hAnsi="Arial"/>
                <w:sz w:val="18"/>
              </w:rPr>
              <w:t>-</w:t>
            </w:r>
          </w:p>
        </w:tc>
        <w:tc>
          <w:tcPr>
            <w:tcW w:w="992" w:type="dxa"/>
          </w:tcPr>
          <w:p w:rsidR="00580982" w:rsidRPr="00DF475B" w:rsidRDefault="00580982" w:rsidP="00580982">
            <w:pPr>
              <w:keepLines/>
              <w:spacing w:after="0"/>
              <w:jc w:val="center"/>
              <w:rPr>
                <w:rFonts w:ascii="Arial" w:hAnsi="Arial"/>
                <w:sz w:val="18"/>
              </w:rPr>
            </w:pPr>
            <w:ins w:id="356" w:author="Huawei" w:date="2019-09-16T15:46:00Z">
              <w:r>
                <w:rPr>
                  <w:rFonts w:ascii="Arial" w:hAnsi="Arial"/>
                  <w:sz w:val="18"/>
                </w:rPr>
                <w:t>-Infinity</w:t>
              </w:r>
            </w:ins>
            <w:del w:id="357" w:author="Huawei" w:date="2019-09-16T15:46:00Z">
              <w:r w:rsidRPr="00DF475B" w:rsidDel="00A22658">
                <w:rPr>
                  <w:rFonts w:ascii="Arial" w:hAnsi="Arial"/>
                  <w:sz w:val="18"/>
                </w:rPr>
                <w:delText>TBD</w:delText>
              </w:r>
            </w:del>
          </w:p>
        </w:tc>
        <w:tc>
          <w:tcPr>
            <w:tcW w:w="1210" w:type="dxa"/>
          </w:tcPr>
          <w:p w:rsidR="00580982" w:rsidRPr="00DF475B" w:rsidRDefault="00580982" w:rsidP="00580982">
            <w:pPr>
              <w:keepLines/>
              <w:spacing w:after="0"/>
              <w:jc w:val="center"/>
              <w:rPr>
                <w:rFonts w:ascii="Arial" w:hAnsi="Arial"/>
                <w:sz w:val="18"/>
              </w:rPr>
            </w:pPr>
            <w:ins w:id="358" w:author="Huawei" w:date="2019-09-16T15:46:00Z">
              <w:r>
                <w:rPr>
                  <w:rFonts w:ascii="Arial" w:hAnsi="Arial"/>
                  <w:sz w:val="18"/>
                </w:rPr>
                <w:t>-55.37</w:t>
              </w:r>
            </w:ins>
            <w:del w:id="359" w:author="Huawei" w:date="2019-09-16T15:46:00Z">
              <w:r w:rsidRPr="00DF475B" w:rsidDel="00A22658">
                <w:rPr>
                  <w:rFonts w:ascii="Arial" w:hAnsi="Arial"/>
                  <w:sz w:val="18"/>
                </w:rPr>
                <w:delText>TBD</w:delText>
              </w:r>
            </w:del>
          </w:p>
        </w:tc>
      </w:tr>
      <w:tr w:rsidR="00C703C2" w:rsidRPr="00DF475B" w:rsidTr="00931925">
        <w:trPr>
          <w:cantSplit/>
          <w:trHeight w:val="150"/>
        </w:trPr>
        <w:tc>
          <w:tcPr>
            <w:tcW w:w="2628" w:type="dxa"/>
            <w:gridSpan w:val="2"/>
          </w:tcPr>
          <w:p w:rsidR="00C703C2" w:rsidRPr="00DF475B" w:rsidRDefault="00C703C2" w:rsidP="00931925">
            <w:pPr>
              <w:keepLines/>
              <w:spacing w:after="0"/>
              <w:rPr>
                <w:rFonts w:ascii="Arial" w:hAnsi="Arial"/>
                <w:sz w:val="18"/>
              </w:rPr>
            </w:pPr>
            <w:r w:rsidRPr="00DF475B">
              <w:rPr>
                <w:rFonts w:ascii="Arial" w:hAnsi="Arial"/>
                <w:sz w:val="18"/>
              </w:rPr>
              <w:t xml:space="preserve">Propagation Condition </w:t>
            </w:r>
          </w:p>
        </w:tc>
        <w:tc>
          <w:tcPr>
            <w:tcW w:w="876" w:type="dxa"/>
          </w:tcPr>
          <w:p w:rsidR="00C703C2" w:rsidRPr="00DF475B" w:rsidRDefault="00C703C2" w:rsidP="00931925">
            <w:pPr>
              <w:keepLines/>
              <w:spacing w:after="0"/>
              <w:jc w:val="center"/>
              <w:rPr>
                <w:rFonts w:ascii="Arial" w:hAnsi="Arial"/>
                <w:sz w:val="18"/>
              </w:rPr>
            </w:pPr>
          </w:p>
        </w:tc>
        <w:tc>
          <w:tcPr>
            <w:tcW w:w="1280" w:type="dxa"/>
          </w:tcPr>
          <w:p w:rsidR="00C703C2" w:rsidRPr="00DF475B" w:rsidRDefault="00C703C2" w:rsidP="00931925">
            <w:pPr>
              <w:keepLines/>
              <w:spacing w:after="0"/>
              <w:jc w:val="center"/>
              <w:rPr>
                <w:rFonts w:ascii="Arial" w:hAnsi="Arial" w:cs="v4.2.0"/>
                <w:sz w:val="18"/>
              </w:rPr>
            </w:pPr>
            <w:r w:rsidRPr="00DF475B">
              <w:rPr>
                <w:rFonts w:ascii="Arial" w:hAnsi="Arial"/>
                <w:sz w:val="18"/>
              </w:rPr>
              <w:t>Config 1,2,3</w:t>
            </w:r>
          </w:p>
        </w:tc>
        <w:tc>
          <w:tcPr>
            <w:tcW w:w="4162" w:type="dxa"/>
            <w:gridSpan w:val="4"/>
          </w:tcPr>
          <w:p w:rsidR="00C703C2" w:rsidRPr="00DF475B" w:rsidRDefault="00C703C2" w:rsidP="00931925">
            <w:pPr>
              <w:keepLines/>
              <w:spacing w:after="0"/>
              <w:jc w:val="center"/>
              <w:rPr>
                <w:rFonts w:ascii="Arial" w:hAnsi="Arial"/>
                <w:sz w:val="18"/>
              </w:rPr>
            </w:pPr>
            <w:r w:rsidRPr="00DF475B">
              <w:rPr>
                <w:rFonts w:ascii="Arial" w:hAnsi="Arial" w:cs="v4.2.0"/>
                <w:sz w:val="18"/>
              </w:rPr>
              <w:t>AWGN</w:t>
            </w:r>
          </w:p>
        </w:tc>
      </w:tr>
      <w:tr w:rsidR="00C703C2" w:rsidRPr="00DF475B" w:rsidTr="00931925">
        <w:trPr>
          <w:cantSplit/>
          <w:trHeight w:val="1023"/>
        </w:trPr>
        <w:tc>
          <w:tcPr>
            <w:tcW w:w="8946" w:type="dxa"/>
            <w:gridSpan w:val="8"/>
          </w:tcPr>
          <w:p w:rsidR="00C703C2" w:rsidRPr="00DF475B" w:rsidRDefault="00C703C2" w:rsidP="00931925">
            <w:pPr>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rsidR="00C703C2" w:rsidRPr="00DF475B" w:rsidRDefault="00C703C2" w:rsidP="00931925">
            <w:pPr>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59" type="#_x0000_t75" style="width:21.35pt;height:21.35pt" o:ole="" fillcolor="window">
                  <v:imagedata r:id="rId13" o:title=""/>
                </v:shape>
                <o:OLEObject Type="Embed" ProgID="Equation.3" ShapeID="_x0000_i1059" DrawAspect="Content" ObjectID="_1631733009" r:id="rId50"/>
              </w:object>
            </w:r>
            <w:r w:rsidRPr="00DF475B">
              <w:rPr>
                <w:rFonts w:ascii="Arial" w:hAnsi="Arial"/>
                <w:sz w:val="18"/>
                <w:lang w:val="en-US"/>
              </w:rPr>
              <w:t xml:space="preserve"> to be fulfilled.</w:t>
            </w:r>
          </w:p>
          <w:p w:rsidR="00C703C2" w:rsidRPr="00DF475B" w:rsidRDefault="00C703C2" w:rsidP="00931925">
            <w:pPr>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t>SS-RSRP and Io levels have been derived from other parameters for information purposes. They are not settable parameters themselves.</w:t>
            </w:r>
          </w:p>
          <w:p w:rsidR="00C703C2" w:rsidRPr="00DF475B" w:rsidRDefault="00C703C2" w:rsidP="00931925">
            <w:pPr>
              <w:keepLines/>
              <w:spacing w:after="0"/>
              <w:ind w:left="851" w:hanging="851"/>
              <w:rPr>
                <w:rFonts w:ascii="Arial" w:hAnsi="Arial"/>
                <w:sz w:val="18"/>
                <w:lang w:val="en-US"/>
              </w:rPr>
            </w:pPr>
            <w:r w:rsidRPr="00DF475B">
              <w:rPr>
                <w:rFonts w:ascii="Arial" w:hAnsi="Arial"/>
                <w:sz w:val="18"/>
                <w:lang w:val="en-US"/>
              </w:rPr>
              <w:t>Note 4:</w:t>
            </w:r>
            <w:r w:rsidRPr="00DF475B">
              <w:rPr>
                <w:rFonts w:ascii="Arial" w:hAnsi="Arial"/>
                <w:sz w:val="18"/>
                <w:lang w:val="en-US"/>
              </w:rPr>
              <w:tab/>
              <w:t>SS-RSRP minimum requirements are specified assuming independent interference and noise at each receiver antenna port.</w:t>
            </w:r>
          </w:p>
          <w:p w:rsidR="00C703C2" w:rsidRPr="00DF475B" w:rsidRDefault="00C703C2" w:rsidP="00931925">
            <w:pPr>
              <w:keepLines/>
              <w:spacing w:after="0"/>
              <w:ind w:left="851" w:hanging="851"/>
              <w:rPr>
                <w:rFonts w:ascii="Arial" w:hAnsi="Arial"/>
                <w:sz w:val="18"/>
                <w:lang w:val="en-US"/>
              </w:rPr>
            </w:pPr>
            <w:r w:rsidRPr="00DF475B">
              <w:rPr>
                <w:rFonts w:ascii="Arial" w:hAnsi="Arial"/>
                <w:sz w:val="18"/>
                <w:lang w:val="en-US"/>
              </w:rPr>
              <w:t>Note 5:</w:t>
            </w:r>
            <w:r w:rsidRPr="00DF475B">
              <w:rPr>
                <w:rFonts w:ascii="Arial" w:hAnsi="Arial"/>
                <w:sz w:val="18"/>
                <w:lang w:val="en-US"/>
              </w:rPr>
              <w:tab/>
              <w:t>Equivalent power received by an antenna with 0 dBi gain at the centre of the quiet zone</w:t>
            </w:r>
          </w:p>
          <w:p w:rsidR="00C703C2" w:rsidRPr="00DF475B" w:rsidRDefault="00C703C2" w:rsidP="00931925">
            <w:pPr>
              <w:keepLines/>
              <w:spacing w:after="0"/>
              <w:ind w:left="851" w:hanging="851"/>
              <w:rPr>
                <w:rFonts w:ascii="Arial" w:hAnsi="Arial"/>
                <w:sz w:val="14"/>
                <w:lang w:val="en-US"/>
              </w:rPr>
            </w:pPr>
            <w:r w:rsidRPr="00DF475B">
              <w:rPr>
                <w:rFonts w:ascii="Arial" w:hAnsi="Arial"/>
                <w:sz w:val="18"/>
                <w:lang w:val="en-US"/>
              </w:rPr>
              <w:t>Note 6:</w:t>
            </w:r>
            <w:r w:rsidRPr="00DF475B">
              <w:rPr>
                <w:rFonts w:ascii="Arial" w:hAnsi="Arial"/>
                <w:sz w:val="18"/>
                <w:lang w:val="en-US"/>
              </w:rPr>
              <w:tab/>
              <w:t>As observed with 0 dBi gain antenna at the centre of the quiet zone</w:t>
            </w:r>
          </w:p>
        </w:tc>
      </w:tr>
    </w:tbl>
    <w:p w:rsidR="00C703C2" w:rsidRPr="00DF475B" w:rsidRDefault="00C703C2" w:rsidP="00C703C2"/>
    <w:p w:rsidR="00C703C2" w:rsidRPr="00DF475B" w:rsidRDefault="00C703C2" w:rsidP="00C703C2">
      <w:pPr>
        <w:keepNext/>
        <w:keepLines/>
        <w:spacing w:before="120"/>
        <w:ind w:left="1701" w:hanging="1701"/>
        <w:outlineLvl w:val="4"/>
        <w:rPr>
          <w:rFonts w:ascii="Arial" w:hAnsi="Arial"/>
          <w:sz w:val="22"/>
        </w:rPr>
      </w:pPr>
      <w:r w:rsidRPr="00DF475B">
        <w:rPr>
          <w:rFonts w:ascii="Arial" w:hAnsi="Arial"/>
          <w:sz w:val="22"/>
        </w:rPr>
        <w:t>A.7.6.2.7.2</w:t>
      </w:r>
      <w:r w:rsidRPr="00DF475B">
        <w:rPr>
          <w:rFonts w:ascii="Arial" w:hAnsi="Arial"/>
          <w:sz w:val="22"/>
        </w:rPr>
        <w:tab/>
        <w:t>Test Requirements</w:t>
      </w:r>
      <w:bookmarkEnd w:id="322"/>
    </w:p>
    <w:p w:rsidR="00C703C2" w:rsidRPr="00DF475B" w:rsidRDefault="00C703C2" w:rsidP="00C703C2">
      <w:pPr>
        <w:rPr>
          <w:rFonts w:cs="v4.2.0"/>
        </w:rPr>
      </w:pPr>
      <w:r w:rsidRPr="00DF475B">
        <w:rPr>
          <w:rFonts w:cs="v4.2.0"/>
        </w:rPr>
        <w:t>In test 1 with per-UE gap and in test 2 with per-FR gap, the UE shall send one Event A3 triggered measurement report, with a measurement reporting delay less than X ms from the beginning of time period T2, where X is</w:t>
      </w:r>
    </w:p>
    <w:p w:rsidR="00C703C2" w:rsidRPr="00DF475B" w:rsidRDefault="00C703C2" w:rsidP="00C703C2">
      <w:pPr>
        <w:ind w:firstLine="284"/>
        <w:rPr>
          <w:rFonts w:cs="v4.2.0"/>
        </w:rPr>
      </w:pPr>
      <w:r w:rsidRPr="00DF475B">
        <w:rPr>
          <w:rFonts w:cs="v4.2.0"/>
        </w:rPr>
        <w:t>6720 for UE supporting power class 1, or</w:t>
      </w:r>
    </w:p>
    <w:p w:rsidR="00C703C2" w:rsidRPr="00DF475B" w:rsidRDefault="00C703C2" w:rsidP="00C703C2">
      <w:pPr>
        <w:ind w:firstLine="284"/>
        <w:rPr>
          <w:rFonts w:cs="v4.2.0"/>
        </w:rPr>
      </w:pPr>
      <w:r w:rsidRPr="00DF475B">
        <w:rPr>
          <w:rFonts w:cs="v4.2.0"/>
        </w:rPr>
        <w:t xml:space="preserve">4160 for UE supporting other power class. </w:t>
      </w:r>
    </w:p>
    <w:p w:rsidR="00C703C2" w:rsidRPr="00DF475B" w:rsidRDefault="00C703C2" w:rsidP="00C703C2">
      <w:pPr>
        <w:rPr>
          <w:rFonts w:cs="v4.2.0"/>
        </w:rPr>
      </w:pPr>
      <w:r w:rsidRPr="00DF475B">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rsidR="00C703C2" w:rsidRPr="00DF475B" w:rsidRDefault="00C703C2" w:rsidP="00C703C2">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rsidR="00C703C2" w:rsidRPr="00DF475B" w:rsidRDefault="00C703C2" w:rsidP="00C703C2">
      <w:pPr>
        <w:keepNext/>
        <w:keepLines/>
        <w:spacing w:before="120"/>
        <w:ind w:left="1418" w:hanging="1418"/>
        <w:outlineLvl w:val="3"/>
        <w:rPr>
          <w:rFonts w:ascii="Arial" w:hAnsi="Arial"/>
          <w:sz w:val="24"/>
        </w:rPr>
      </w:pPr>
      <w:bookmarkStart w:id="360" w:name="_Toc535476785"/>
      <w:r w:rsidRPr="00DF475B">
        <w:rPr>
          <w:rFonts w:ascii="Arial" w:hAnsi="Arial"/>
          <w:sz w:val="24"/>
        </w:rPr>
        <w:t>A.7.6.2.8</w:t>
      </w:r>
      <w:r w:rsidRPr="00DF475B">
        <w:rPr>
          <w:rFonts w:ascii="Arial" w:hAnsi="Arial"/>
          <w:sz w:val="24"/>
        </w:rPr>
        <w:tab/>
        <w:t>SA event triggered reporting tests for FR2 with SSB time index detection when DRX is used (PCell in FR1)</w:t>
      </w:r>
      <w:bookmarkEnd w:id="360"/>
    </w:p>
    <w:p w:rsidR="00C703C2" w:rsidRPr="00DF475B" w:rsidRDefault="00C703C2" w:rsidP="00C703C2">
      <w:pPr>
        <w:keepNext/>
        <w:keepLines/>
        <w:spacing w:before="120"/>
        <w:ind w:left="1701" w:hanging="1701"/>
        <w:outlineLvl w:val="4"/>
        <w:rPr>
          <w:rFonts w:ascii="Arial" w:hAnsi="Arial"/>
          <w:sz w:val="22"/>
        </w:rPr>
      </w:pPr>
      <w:bookmarkStart w:id="361" w:name="_Toc535476786"/>
      <w:r w:rsidRPr="00DF475B">
        <w:rPr>
          <w:rFonts w:ascii="Arial" w:hAnsi="Arial"/>
          <w:sz w:val="22"/>
        </w:rPr>
        <w:t>A.7.6.2.8.1</w:t>
      </w:r>
      <w:r w:rsidRPr="00DF475B">
        <w:rPr>
          <w:rFonts w:ascii="Arial" w:hAnsi="Arial"/>
          <w:sz w:val="22"/>
        </w:rPr>
        <w:tab/>
        <w:t>Test Purpose and Environment</w:t>
      </w:r>
      <w:bookmarkEnd w:id="361"/>
    </w:p>
    <w:p w:rsidR="00C703C2" w:rsidRPr="00DF475B" w:rsidRDefault="00C703C2" w:rsidP="00C703C2">
      <w:pPr>
        <w:rPr>
          <w:rFonts w:cs="v4.2.0"/>
        </w:rPr>
      </w:pPr>
      <w:r w:rsidRPr="00DF475B">
        <w:rPr>
          <w:rFonts w:cs="v4.2.0"/>
        </w:rPr>
        <w:t>The purpose of this test is to verify that the UE makes correct reporting of an event. This test will partly verify the SA inter-frequency NR cell search requirements in clause 9.3.4.</w:t>
      </w:r>
    </w:p>
    <w:p w:rsidR="00C703C2" w:rsidRPr="00DF475B" w:rsidRDefault="00C703C2" w:rsidP="00C703C2">
      <w:pPr>
        <w:rPr>
          <w:rFonts w:cs="v4.2.0"/>
        </w:rPr>
      </w:pPr>
      <w:r w:rsidRPr="00DF475B">
        <w:rPr>
          <w:rFonts w:cs="v4.2.0"/>
        </w:rPr>
        <w:t xml:space="preserve">In this test, there are two cells: </w:t>
      </w:r>
      <w:r w:rsidRPr="00DF475B">
        <w:rPr>
          <w:rFonts w:cs="v4.2.0"/>
          <w:lang w:val="it-IT"/>
        </w:rPr>
        <w:t>NR cell 1 as PCell in FR1 on NR RF channel 2</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A.7.6.2.8.1-1, A.7.6.2.8.1-2, and A.7.6.2.8.1-3. </w:t>
      </w:r>
    </w:p>
    <w:p w:rsidR="00C703C2" w:rsidRPr="00DF475B" w:rsidRDefault="00C703C2" w:rsidP="00C703C2">
      <w:pPr>
        <w:rPr>
          <w:rFonts w:cs="v4.2.0"/>
        </w:rPr>
      </w:pPr>
      <w:r w:rsidRPr="00DF475B">
        <w:rPr>
          <w:rFonts w:cs="v4.2.0"/>
        </w:rPr>
        <w:t>In test 1&amp;2 measurement gap pattern configuration # 0 as defined in Table A.7.6.2.8.1-2 is provided for a UE that does not support per-FR gap and in test 3&amp;4 measurement gap pattern configuration #13 as defined in Table A.7.6.2.8.1-2 is provided for UE that support per-FR gap.</w:t>
      </w:r>
      <w:r w:rsidRPr="003277D1">
        <w:rPr>
          <w:rFonts w:cs="v4.2.0"/>
        </w:rPr>
        <w:t xml:space="preserve"> </w:t>
      </w:r>
      <w:r>
        <w:rPr>
          <w:rFonts w:cs="v4.2.0"/>
        </w:rPr>
        <w:t>If a UE supports per-FR gap and gap pattern configuration #4, it is only required to pass test 3&amp;4.</w:t>
      </w:r>
      <w:r w:rsidRPr="00FE3E66">
        <w:rPr>
          <w:rFonts w:cs="v4.2.0"/>
        </w:rPr>
        <w:t xml:space="preserve"> </w:t>
      </w:r>
      <w:r>
        <w:rPr>
          <w:rFonts w:cs="v4.2.0"/>
        </w:rPr>
        <w:t>Otherwise it is only required to pass test 1&amp;2.</w:t>
      </w:r>
    </w:p>
    <w:p w:rsidR="00C703C2" w:rsidRPr="00DF475B" w:rsidRDefault="00C703C2" w:rsidP="00C703C2">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C703C2" w:rsidRPr="00DF475B" w:rsidRDefault="00C703C2" w:rsidP="00C703C2">
      <w:r w:rsidRPr="00DF475B">
        <w:t>Supported test configurations are shown in table A.7.6.2.8.1-1.</w:t>
      </w:r>
    </w:p>
    <w:p w:rsidR="00C703C2" w:rsidRPr="00DF475B" w:rsidRDefault="00C703C2" w:rsidP="00C703C2">
      <w:pPr>
        <w:rPr>
          <w:rFonts w:cs="v4.2.0"/>
        </w:rPr>
      </w:pPr>
      <w:r w:rsidRPr="00DF475B">
        <w:rPr>
          <w:rFonts w:cs="v4.2.0"/>
        </w:rPr>
        <w:t xml:space="preserve">UE needs to be provided at least once every 500ms with new </w:t>
      </w:r>
      <w:r w:rsidRPr="00DF475B">
        <w:rPr>
          <w:noProof/>
        </w:rPr>
        <w:t xml:space="preserve">Timing Advance </w:t>
      </w:r>
      <w:r w:rsidRPr="00DF475B">
        <w:t xml:space="preserve">Command </w:t>
      </w:r>
      <w:r w:rsidRPr="00DF475B">
        <w:rPr>
          <w:noProof/>
        </w:rPr>
        <w:t>MAC control element to restart the Time alignment timer to keep UE uplink time alignment. Furhtermore UE is allocated with PUSCH resource at every DRX cycle.</w:t>
      </w:r>
    </w:p>
    <w:p w:rsidR="00C703C2" w:rsidRPr="00DF475B" w:rsidRDefault="00C703C2" w:rsidP="00C703C2">
      <w:pPr>
        <w:keepNext/>
        <w:keepLines/>
        <w:spacing w:before="60"/>
        <w:jc w:val="center"/>
        <w:rPr>
          <w:rFonts w:ascii="Arial" w:hAnsi="Arial"/>
          <w:b/>
        </w:rPr>
      </w:pPr>
      <w:r w:rsidRPr="00DF475B">
        <w:rPr>
          <w:rFonts w:ascii="Arial" w:hAnsi="Arial"/>
          <w:b/>
        </w:rPr>
        <w:lastRenderedPageBreak/>
        <w:t xml:space="preserve">Table A.7.6.2.8.1-1: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C703C2" w:rsidRPr="00DF475B" w:rsidTr="00931925">
        <w:trPr>
          <w:jc w:val="center"/>
        </w:trPr>
        <w:tc>
          <w:tcPr>
            <w:tcW w:w="2049"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jc w:val="center"/>
              <w:rPr>
                <w:rFonts w:ascii="Arial" w:hAnsi="Arial"/>
                <w:b/>
                <w:sz w:val="18"/>
              </w:rPr>
            </w:pPr>
            <w:r w:rsidRPr="00DF475B">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jc w:val="center"/>
              <w:rPr>
                <w:rFonts w:ascii="Arial" w:hAnsi="Arial"/>
                <w:b/>
                <w:sz w:val="18"/>
              </w:rPr>
            </w:pPr>
            <w:r w:rsidRPr="00DF475B">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C703C2" w:rsidRPr="00DF475B" w:rsidRDefault="00C703C2" w:rsidP="00931925">
            <w:pPr>
              <w:keepNext/>
              <w:keepLines/>
              <w:spacing w:after="0"/>
              <w:jc w:val="center"/>
              <w:rPr>
                <w:rFonts w:ascii="Arial" w:hAnsi="Arial"/>
                <w:b/>
                <w:sz w:val="18"/>
              </w:rPr>
            </w:pPr>
            <w:r w:rsidRPr="00DF475B">
              <w:rPr>
                <w:rFonts w:ascii="Arial" w:hAnsi="Arial"/>
                <w:b/>
                <w:sz w:val="18"/>
              </w:rPr>
              <w:t>Description of target cell</w:t>
            </w:r>
          </w:p>
        </w:tc>
      </w:tr>
      <w:tr w:rsidR="00C703C2" w:rsidRPr="00DF475B" w:rsidTr="00931925">
        <w:trPr>
          <w:jc w:val="center"/>
        </w:trPr>
        <w:tc>
          <w:tcPr>
            <w:tcW w:w="2049"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rPr>
                <w:rFonts w:ascii="Arial" w:hAnsi="Arial"/>
                <w:sz w:val="18"/>
              </w:rPr>
            </w:pPr>
            <w:r w:rsidRPr="00DF475B">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rPr>
                <w:rFonts w:ascii="Arial" w:hAnsi="Arial"/>
                <w:sz w:val="18"/>
              </w:rPr>
            </w:pPr>
            <w:r w:rsidRPr="00DF475B">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C703C2" w:rsidRPr="00DF475B" w:rsidRDefault="00C703C2" w:rsidP="00931925">
            <w:pPr>
              <w:keepNext/>
              <w:keepLines/>
              <w:spacing w:after="0"/>
              <w:rPr>
                <w:rFonts w:ascii="Arial" w:hAnsi="Arial"/>
                <w:sz w:val="18"/>
              </w:rPr>
            </w:pPr>
            <w:r w:rsidRPr="00DF475B">
              <w:rPr>
                <w:rFonts w:ascii="Arial" w:hAnsi="Arial"/>
                <w:sz w:val="18"/>
              </w:rPr>
              <w:t>120 kHz SSB SCS, 100 MHz bandwidth, TDD duplex mode</w:t>
            </w:r>
          </w:p>
        </w:tc>
      </w:tr>
      <w:tr w:rsidR="00C703C2" w:rsidRPr="00DF475B" w:rsidTr="00931925">
        <w:trPr>
          <w:jc w:val="center"/>
        </w:trPr>
        <w:tc>
          <w:tcPr>
            <w:tcW w:w="2049"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rPr>
                <w:rFonts w:ascii="Arial" w:hAnsi="Arial"/>
                <w:sz w:val="18"/>
              </w:rPr>
            </w:pPr>
            <w:r w:rsidRPr="00DF475B">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rPr>
                <w:rFonts w:ascii="Arial" w:hAnsi="Arial"/>
                <w:sz w:val="18"/>
              </w:rPr>
            </w:pPr>
            <w:r w:rsidRPr="00DF475B">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C703C2" w:rsidRPr="00DF475B" w:rsidRDefault="00C703C2" w:rsidP="00931925">
            <w:pPr>
              <w:keepNext/>
              <w:keepLines/>
              <w:spacing w:after="0"/>
              <w:rPr>
                <w:rFonts w:ascii="Arial" w:hAnsi="Arial"/>
                <w:sz w:val="18"/>
              </w:rPr>
            </w:pPr>
          </w:p>
        </w:tc>
      </w:tr>
      <w:tr w:rsidR="00C703C2" w:rsidRPr="00DF475B" w:rsidTr="00931925">
        <w:trPr>
          <w:jc w:val="center"/>
        </w:trPr>
        <w:tc>
          <w:tcPr>
            <w:tcW w:w="2049"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rPr>
                <w:rFonts w:ascii="Arial" w:hAnsi="Arial"/>
                <w:sz w:val="18"/>
              </w:rPr>
            </w:pPr>
            <w:r w:rsidRPr="00DF475B">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rPr>
                <w:rFonts w:ascii="Arial" w:hAnsi="Arial"/>
                <w:sz w:val="18"/>
              </w:rPr>
            </w:pPr>
            <w:r w:rsidRPr="00DF475B">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C703C2" w:rsidRPr="00DF475B" w:rsidRDefault="00C703C2" w:rsidP="00931925">
            <w:pPr>
              <w:keepNext/>
              <w:keepLines/>
              <w:spacing w:after="0"/>
              <w:rPr>
                <w:rFonts w:ascii="Arial" w:hAnsi="Arial"/>
                <w:sz w:val="18"/>
              </w:rPr>
            </w:pPr>
          </w:p>
        </w:tc>
      </w:tr>
      <w:tr w:rsidR="00C703C2" w:rsidRPr="00DF475B" w:rsidTr="00931925">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C703C2" w:rsidRPr="00DF475B" w:rsidRDefault="00C703C2" w:rsidP="00931925">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C703C2" w:rsidRPr="00DF475B" w:rsidRDefault="00C703C2" w:rsidP="00C703C2">
      <w:pPr>
        <w:rPr>
          <w:rFonts w:cs="v4.2.0"/>
        </w:rPr>
      </w:pPr>
    </w:p>
    <w:p w:rsidR="00C703C2" w:rsidRPr="00DF475B" w:rsidRDefault="00C703C2" w:rsidP="00C703C2">
      <w:pPr>
        <w:keepNext/>
        <w:keepLines/>
        <w:spacing w:before="60"/>
        <w:jc w:val="center"/>
        <w:rPr>
          <w:rFonts w:ascii="Arial" w:hAnsi="Arial"/>
          <w:b/>
        </w:rPr>
      </w:pPr>
      <w:bookmarkStart w:id="362" w:name="_Toc535476787"/>
      <w:r w:rsidRPr="00DF475B">
        <w:rPr>
          <w:rFonts w:ascii="Arial" w:hAnsi="Arial" w:cs="v4.2.0"/>
          <w:b/>
        </w:rPr>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C703C2" w:rsidRPr="00DF475B" w:rsidTr="00931925">
        <w:trPr>
          <w:cantSplit/>
        </w:trPr>
        <w:tc>
          <w:tcPr>
            <w:tcW w:w="2117" w:type="dxa"/>
            <w:vMerge w:val="restart"/>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Test configuration</w:t>
            </w:r>
          </w:p>
        </w:tc>
        <w:tc>
          <w:tcPr>
            <w:tcW w:w="2505" w:type="dxa"/>
            <w:gridSpan w:val="4"/>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Comment</w:t>
            </w:r>
          </w:p>
        </w:tc>
      </w:tr>
      <w:tr w:rsidR="00C703C2" w:rsidRPr="00DF475B" w:rsidTr="00931925">
        <w:trPr>
          <w:cantSplit/>
        </w:trPr>
        <w:tc>
          <w:tcPr>
            <w:tcW w:w="2117" w:type="dxa"/>
            <w:vMerge/>
          </w:tcPr>
          <w:p w:rsidR="00C703C2" w:rsidRPr="00DF475B" w:rsidRDefault="00C703C2" w:rsidP="00931925">
            <w:pPr>
              <w:keepNext/>
              <w:keepLines/>
              <w:spacing w:after="0"/>
              <w:jc w:val="center"/>
              <w:rPr>
                <w:rFonts w:ascii="Arial" w:hAnsi="Arial" w:cs="Arial"/>
                <w:b/>
                <w:sz w:val="18"/>
              </w:rPr>
            </w:pPr>
          </w:p>
        </w:tc>
        <w:tc>
          <w:tcPr>
            <w:tcW w:w="596" w:type="dxa"/>
            <w:vMerge/>
          </w:tcPr>
          <w:p w:rsidR="00C703C2" w:rsidRPr="00DF475B" w:rsidRDefault="00C703C2" w:rsidP="00931925">
            <w:pPr>
              <w:keepNext/>
              <w:keepLines/>
              <w:spacing w:after="0"/>
              <w:jc w:val="center"/>
              <w:rPr>
                <w:rFonts w:ascii="Arial" w:hAnsi="Arial" w:cs="Arial"/>
                <w:b/>
                <w:sz w:val="18"/>
              </w:rPr>
            </w:pPr>
          </w:p>
        </w:tc>
        <w:tc>
          <w:tcPr>
            <w:tcW w:w="1251" w:type="dxa"/>
            <w:vMerge/>
          </w:tcPr>
          <w:p w:rsidR="00C703C2" w:rsidRPr="00DF475B" w:rsidRDefault="00C703C2" w:rsidP="00931925">
            <w:pPr>
              <w:keepNext/>
              <w:keepLines/>
              <w:spacing w:after="0"/>
              <w:jc w:val="center"/>
              <w:rPr>
                <w:rFonts w:ascii="Arial" w:hAnsi="Arial" w:cs="Arial"/>
                <w:b/>
                <w:sz w:val="18"/>
              </w:rPr>
            </w:pPr>
          </w:p>
        </w:tc>
        <w:tc>
          <w:tcPr>
            <w:tcW w:w="626" w:type="dxa"/>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Test 1</w:t>
            </w:r>
          </w:p>
        </w:tc>
        <w:tc>
          <w:tcPr>
            <w:tcW w:w="626" w:type="dxa"/>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Test 2</w:t>
            </w:r>
          </w:p>
        </w:tc>
        <w:tc>
          <w:tcPr>
            <w:tcW w:w="626" w:type="dxa"/>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Test 3</w:t>
            </w:r>
          </w:p>
        </w:tc>
        <w:tc>
          <w:tcPr>
            <w:tcW w:w="627" w:type="dxa"/>
          </w:tcPr>
          <w:p w:rsidR="00C703C2" w:rsidRPr="00DF475B" w:rsidRDefault="00C703C2" w:rsidP="00931925">
            <w:pPr>
              <w:keepNext/>
              <w:keepLines/>
              <w:spacing w:after="0"/>
              <w:jc w:val="center"/>
              <w:rPr>
                <w:rFonts w:ascii="Arial" w:hAnsi="Arial" w:cs="Arial"/>
                <w:b/>
                <w:sz w:val="18"/>
              </w:rPr>
            </w:pPr>
            <w:r w:rsidRPr="00DF475B">
              <w:rPr>
                <w:rFonts w:ascii="Arial" w:hAnsi="Arial" w:cs="Arial"/>
                <w:b/>
                <w:sz w:val="18"/>
              </w:rPr>
              <w:t>Test 4</w:t>
            </w:r>
          </w:p>
        </w:tc>
        <w:tc>
          <w:tcPr>
            <w:tcW w:w="3072" w:type="dxa"/>
            <w:vMerge/>
          </w:tcPr>
          <w:p w:rsidR="00C703C2" w:rsidRPr="00DF475B" w:rsidRDefault="00C703C2" w:rsidP="00931925">
            <w:pPr>
              <w:keepNext/>
              <w:keepLines/>
              <w:spacing w:after="0"/>
              <w:jc w:val="center"/>
              <w:rPr>
                <w:rFonts w:ascii="Arial" w:hAnsi="Arial" w:cs="Arial"/>
                <w:b/>
                <w:sz w:val="18"/>
              </w:rPr>
            </w:pPr>
          </w:p>
        </w:tc>
      </w:tr>
      <w:tr w:rsidR="00C703C2" w:rsidRPr="00DF475B" w:rsidTr="00931925">
        <w:trPr>
          <w:cantSplit/>
        </w:trPr>
        <w:tc>
          <w:tcPr>
            <w:tcW w:w="2117" w:type="dxa"/>
          </w:tcPr>
          <w:p w:rsidR="00C703C2" w:rsidRPr="00DF475B" w:rsidRDefault="00C703C2" w:rsidP="00931925">
            <w:pPr>
              <w:pStyle w:val="TAL"/>
              <w:rPr>
                <w:lang w:val="it-IT"/>
              </w:rPr>
            </w:pPr>
            <w:r w:rsidRPr="00DF475B">
              <w:rPr>
                <w:lang w:val="it-IT"/>
              </w:rPr>
              <w:t>NR RF Channel Number</w:t>
            </w:r>
          </w:p>
        </w:tc>
        <w:tc>
          <w:tcPr>
            <w:tcW w:w="596" w:type="dxa"/>
          </w:tcPr>
          <w:p w:rsidR="00C703C2" w:rsidRPr="00DF475B" w:rsidRDefault="00C703C2" w:rsidP="00931925">
            <w:pPr>
              <w:pStyle w:val="TAL"/>
              <w:rPr>
                <w:rFonts w:cs="Arial"/>
                <w:b/>
                <w:lang w:val="it-IT"/>
              </w:rPr>
            </w:pPr>
          </w:p>
        </w:tc>
        <w:tc>
          <w:tcPr>
            <w:tcW w:w="1251" w:type="dxa"/>
          </w:tcPr>
          <w:p w:rsidR="00C703C2" w:rsidRPr="00DF475B" w:rsidRDefault="00C703C2" w:rsidP="00931925">
            <w:pPr>
              <w:pStyle w:val="TAL"/>
              <w:rPr>
                <w:rFonts w:cs="Arial"/>
              </w:rPr>
            </w:pPr>
            <w:r w:rsidRPr="00DF475B">
              <w:rPr>
                <w:rFonts w:cs="Arial"/>
              </w:rPr>
              <w:t>Config 1,2,3</w:t>
            </w:r>
          </w:p>
        </w:tc>
        <w:tc>
          <w:tcPr>
            <w:tcW w:w="2505" w:type="dxa"/>
            <w:gridSpan w:val="4"/>
          </w:tcPr>
          <w:p w:rsidR="00C703C2" w:rsidRPr="00DF475B" w:rsidRDefault="00C703C2" w:rsidP="00931925">
            <w:pPr>
              <w:pStyle w:val="TAL"/>
              <w:rPr>
                <w:bCs/>
              </w:rPr>
            </w:pPr>
            <w:r w:rsidRPr="00DF475B">
              <w:rPr>
                <w:bCs/>
              </w:rPr>
              <w:t>1, 2</w:t>
            </w:r>
          </w:p>
        </w:tc>
        <w:tc>
          <w:tcPr>
            <w:tcW w:w="3072" w:type="dxa"/>
          </w:tcPr>
          <w:p w:rsidR="00C703C2" w:rsidRPr="00DF475B" w:rsidRDefault="00C703C2" w:rsidP="00931925">
            <w:pPr>
              <w:pStyle w:val="TAL"/>
              <w:rPr>
                <w:bCs/>
              </w:rPr>
            </w:pPr>
            <w:r w:rsidRPr="00DF475B">
              <w:rPr>
                <w:bCs/>
              </w:rPr>
              <w:t>Two NR carrier frequencies is used.</w:t>
            </w:r>
          </w:p>
          <w:p w:rsidR="00C703C2" w:rsidRPr="00DF475B" w:rsidRDefault="00C703C2" w:rsidP="00931925">
            <w:pPr>
              <w:pStyle w:val="TAL"/>
              <w:rPr>
                <w:bCs/>
              </w:rPr>
            </w:pPr>
          </w:p>
        </w:tc>
      </w:tr>
      <w:tr w:rsidR="00C703C2" w:rsidRPr="00DF475B" w:rsidTr="00931925">
        <w:trPr>
          <w:cantSplit/>
        </w:trPr>
        <w:tc>
          <w:tcPr>
            <w:tcW w:w="2117" w:type="dxa"/>
          </w:tcPr>
          <w:p w:rsidR="00C703C2" w:rsidRPr="00DF475B" w:rsidRDefault="00C703C2" w:rsidP="00931925">
            <w:pPr>
              <w:pStyle w:val="TAL"/>
              <w:rPr>
                <w:rFonts w:cs="Arial"/>
              </w:rPr>
            </w:pPr>
            <w:r w:rsidRPr="00DF475B">
              <w:rPr>
                <w:rFonts w:cs="Arial"/>
              </w:rPr>
              <w:t>Active cell</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rPr>
            </w:pPr>
            <w:r w:rsidRPr="00DF475B">
              <w:rPr>
                <w:rFonts w:cs="Arial"/>
              </w:rPr>
              <w:t>Config 1,2,3</w:t>
            </w:r>
          </w:p>
        </w:tc>
        <w:tc>
          <w:tcPr>
            <w:tcW w:w="2505" w:type="dxa"/>
            <w:gridSpan w:val="4"/>
          </w:tcPr>
          <w:p w:rsidR="00C703C2" w:rsidRPr="00DF475B" w:rsidRDefault="00C703C2" w:rsidP="00931925">
            <w:pPr>
              <w:pStyle w:val="TAL"/>
              <w:rPr>
                <w:rFonts w:cs="Arial"/>
              </w:rPr>
            </w:pPr>
            <w:r w:rsidRPr="00DF475B">
              <w:rPr>
                <w:rFonts w:cs="Arial"/>
              </w:rPr>
              <w:t>NR cell 1 (Pcell)</w:t>
            </w:r>
          </w:p>
        </w:tc>
        <w:tc>
          <w:tcPr>
            <w:tcW w:w="3072" w:type="dxa"/>
          </w:tcPr>
          <w:p w:rsidR="00C703C2" w:rsidRPr="00DF475B" w:rsidRDefault="00C703C2" w:rsidP="00931925">
            <w:pPr>
              <w:pStyle w:val="TAL"/>
              <w:rPr>
                <w:rFonts w:cs="Arial"/>
              </w:rPr>
            </w:pPr>
            <w:r w:rsidRPr="00DF475B">
              <w:rPr>
                <w:rFonts w:cs="Arial"/>
              </w:rPr>
              <w:t xml:space="preserve">NR Cell 1 is on </w:t>
            </w:r>
            <w:r w:rsidRPr="00DF475B">
              <w:rPr>
                <w:lang w:val="it-IT"/>
              </w:rPr>
              <w:t xml:space="preserve">NR RF channel </w:t>
            </w:r>
            <w:r w:rsidRPr="00DF475B">
              <w:rPr>
                <w:rFonts w:cs="Arial"/>
              </w:rPr>
              <w:t xml:space="preserve">number </w:t>
            </w:r>
            <w:r w:rsidRPr="00DF475B">
              <w:rPr>
                <w:lang w:val="it-IT"/>
              </w:rPr>
              <w:t>1.</w:t>
            </w:r>
          </w:p>
        </w:tc>
      </w:tr>
      <w:tr w:rsidR="00C703C2" w:rsidRPr="00DF475B" w:rsidTr="00931925">
        <w:trPr>
          <w:cantSplit/>
        </w:trPr>
        <w:tc>
          <w:tcPr>
            <w:tcW w:w="2117" w:type="dxa"/>
          </w:tcPr>
          <w:p w:rsidR="00C703C2" w:rsidRPr="00DF475B" w:rsidRDefault="00C703C2" w:rsidP="00931925">
            <w:pPr>
              <w:pStyle w:val="TAL"/>
              <w:rPr>
                <w:rFonts w:cs="Arial"/>
              </w:rPr>
            </w:pPr>
            <w:r w:rsidRPr="00DF475B">
              <w:rPr>
                <w:rFonts w:cs="Arial"/>
              </w:rPr>
              <w:t>Neighbour cell</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rPr>
            </w:pPr>
            <w:r w:rsidRPr="00DF475B">
              <w:rPr>
                <w:rFonts w:cs="Arial"/>
              </w:rPr>
              <w:t>Config 1,2,3</w:t>
            </w:r>
          </w:p>
        </w:tc>
        <w:tc>
          <w:tcPr>
            <w:tcW w:w="2505" w:type="dxa"/>
            <w:gridSpan w:val="4"/>
          </w:tcPr>
          <w:p w:rsidR="00C703C2" w:rsidRPr="00DF475B" w:rsidRDefault="00C703C2" w:rsidP="00931925">
            <w:pPr>
              <w:pStyle w:val="TAL"/>
              <w:rPr>
                <w:rFonts w:cs="Arial"/>
              </w:rPr>
            </w:pPr>
            <w:r w:rsidRPr="00DF475B">
              <w:rPr>
                <w:rFonts w:cs="Arial"/>
              </w:rPr>
              <w:t>NR cell 2</w:t>
            </w:r>
          </w:p>
        </w:tc>
        <w:tc>
          <w:tcPr>
            <w:tcW w:w="3072" w:type="dxa"/>
          </w:tcPr>
          <w:p w:rsidR="00C703C2" w:rsidRPr="00DF475B" w:rsidRDefault="00C703C2" w:rsidP="00931925">
            <w:pPr>
              <w:pStyle w:val="TAL"/>
              <w:rPr>
                <w:rFonts w:cs="Arial"/>
              </w:rPr>
            </w:pPr>
            <w:r w:rsidRPr="00DF475B">
              <w:rPr>
                <w:rFonts w:cs="Arial"/>
              </w:rPr>
              <w:t>NR cell 2 is</w:t>
            </w:r>
            <w:r w:rsidRPr="00DF475B">
              <w:rPr>
                <w:lang w:val="it-IT"/>
              </w:rPr>
              <w:t xml:space="preserve"> on NR RF channel </w:t>
            </w:r>
            <w:r w:rsidRPr="00DF475B">
              <w:rPr>
                <w:rFonts w:cs="Arial"/>
              </w:rPr>
              <w:t xml:space="preserve">number </w:t>
            </w:r>
            <w:r w:rsidRPr="00DF475B">
              <w:rPr>
                <w:lang w:val="it-IT"/>
              </w:rPr>
              <w:t>2.</w:t>
            </w:r>
          </w:p>
        </w:tc>
      </w:tr>
      <w:tr w:rsidR="00C703C2" w:rsidRPr="00DF475B" w:rsidTr="00931925">
        <w:trPr>
          <w:cantSplit/>
        </w:trPr>
        <w:tc>
          <w:tcPr>
            <w:tcW w:w="2117" w:type="dxa"/>
          </w:tcPr>
          <w:p w:rsidR="00C703C2" w:rsidRPr="00DF475B" w:rsidRDefault="00C703C2" w:rsidP="00931925">
            <w:pPr>
              <w:pStyle w:val="TAL"/>
              <w:rPr>
                <w:rFonts w:cs="Arial"/>
              </w:rPr>
            </w:pPr>
            <w:r w:rsidRPr="00DF475B">
              <w:rPr>
                <w:rFonts w:cs="Arial"/>
                <w:lang w:eastAsia="zh-CN"/>
              </w:rPr>
              <w:t>Gap Pattern Id</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lang w:eastAsia="zh-CN"/>
              </w:rPr>
            </w:pPr>
            <w:r w:rsidRPr="00DF475B">
              <w:rPr>
                <w:rFonts w:cs="Arial"/>
              </w:rPr>
              <w:t>Config 1,2,3</w:t>
            </w:r>
          </w:p>
        </w:tc>
        <w:tc>
          <w:tcPr>
            <w:tcW w:w="1252" w:type="dxa"/>
            <w:gridSpan w:val="2"/>
          </w:tcPr>
          <w:p w:rsidR="00C703C2" w:rsidRPr="00DF475B" w:rsidRDefault="00C703C2" w:rsidP="00931925">
            <w:pPr>
              <w:pStyle w:val="TAL"/>
              <w:rPr>
                <w:rFonts w:cs="Arial"/>
                <w:lang w:eastAsia="zh-CN"/>
              </w:rPr>
            </w:pPr>
            <w:r w:rsidRPr="00DF475B">
              <w:rPr>
                <w:rFonts w:cs="Arial"/>
                <w:lang w:eastAsia="zh-CN"/>
              </w:rPr>
              <w:t>0</w:t>
            </w:r>
          </w:p>
        </w:tc>
        <w:tc>
          <w:tcPr>
            <w:tcW w:w="1253" w:type="dxa"/>
            <w:gridSpan w:val="2"/>
          </w:tcPr>
          <w:p w:rsidR="00C703C2" w:rsidRPr="00DF475B" w:rsidRDefault="00C703C2" w:rsidP="00931925">
            <w:pPr>
              <w:pStyle w:val="TAL"/>
              <w:rPr>
                <w:rFonts w:cs="Arial"/>
              </w:rPr>
            </w:pPr>
            <w:r w:rsidRPr="00DF475B">
              <w:rPr>
                <w:rFonts w:cs="Arial"/>
                <w:lang w:eastAsia="zh-CN"/>
              </w:rPr>
              <w:t>13</w:t>
            </w:r>
          </w:p>
        </w:tc>
        <w:tc>
          <w:tcPr>
            <w:tcW w:w="3072" w:type="dxa"/>
          </w:tcPr>
          <w:p w:rsidR="00C703C2" w:rsidRPr="00DF475B" w:rsidRDefault="00C703C2" w:rsidP="00931925">
            <w:pPr>
              <w:pStyle w:val="TAL"/>
              <w:rPr>
                <w:rFonts w:cs="Arial"/>
              </w:rPr>
            </w:pPr>
            <w:r w:rsidRPr="00DF475B">
              <w:rPr>
                <w:rFonts w:cs="Arial"/>
              </w:rPr>
              <w:t>As specified in clause 9.1.2-1.</w:t>
            </w:r>
          </w:p>
          <w:p w:rsidR="00C703C2" w:rsidRPr="00DF475B" w:rsidRDefault="00C703C2" w:rsidP="00931925">
            <w:pPr>
              <w:pStyle w:val="TAL"/>
              <w:rPr>
                <w:rFonts w:cs="Arial"/>
              </w:rPr>
            </w:pPr>
          </w:p>
        </w:tc>
      </w:tr>
      <w:tr w:rsidR="00C703C2" w:rsidRPr="00DF475B" w:rsidTr="00931925">
        <w:trPr>
          <w:cantSplit/>
        </w:trPr>
        <w:tc>
          <w:tcPr>
            <w:tcW w:w="2117" w:type="dxa"/>
          </w:tcPr>
          <w:p w:rsidR="00C703C2" w:rsidRPr="00DF475B" w:rsidRDefault="00C703C2" w:rsidP="00931925">
            <w:pPr>
              <w:pStyle w:val="TAL"/>
              <w:rPr>
                <w:rFonts w:cs="Arial"/>
                <w:lang w:eastAsia="zh-CN"/>
              </w:rPr>
            </w:pPr>
            <w:r w:rsidRPr="00DF475B">
              <w:rPr>
                <w:lang w:val="it-IT" w:eastAsia="zh-CN"/>
              </w:rPr>
              <w:t>Measurement gap offset</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lang w:eastAsia="zh-CN"/>
              </w:rPr>
            </w:pPr>
            <w:r w:rsidRPr="00DF475B">
              <w:rPr>
                <w:rFonts w:cs="Arial"/>
              </w:rPr>
              <w:t>Config 1,2,3</w:t>
            </w:r>
          </w:p>
        </w:tc>
        <w:tc>
          <w:tcPr>
            <w:tcW w:w="1252" w:type="dxa"/>
            <w:gridSpan w:val="2"/>
          </w:tcPr>
          <w:p w:rsidR="00C703C2" w:rsidRPr="00DF475B" w:rsidRDefault="00C703C2" w:rsidP="00931925">
            <w:pPr>
              <w:pStyle w:val="TAL"/>
              <w:rPr>
                <w:rFonts w:cs="Arial"/>
                <w:lang w:eastAsia="zh-CN"/>
              </w:rPr>
            </w:pPr>
            <w:r w:rsidRPr="00DF475B">
              <w:rPr>
                <w:rFonts w:cs="Arial"/>
                <w:lang w:eastAsia="zh-CN"/>
              </w:rPr>
              <w:t>39</w:t>
            </w:r>
          </w:p>
        </w:tc>
        <w:tc>
          <w:tcPr>
            <w:tcW w:w="1253" w:type="dxa"/>
            <w:gridSpan w:val="2"/>
          </w:tcPr>
          <w:p w:rsidR="00C703C2" w:rsidRPr="00DF475B" w:rsidRDefault="00C703C2" w:rsidP="00931925">
            <w:pPr>
              <w:pStyle w:val="TAL"/>
              <w:rPr>
                <w:rFonts w:cs="Arial"/>
                <w:lang w:eastAsia="zh-CN"/>
              </w:rPr>
            </w:pPr>
            <w:r w:rsidRPr="00DF475B">
              <w:rPr>
                <w:rFonts w:cs="Arial"/>
                <w:lang w:eastAsia="zh-CN"/>
              </w:rPr>
              <w:t>39</w:t>
            </w:r>
          </w:p>
        </w:tc>
        <w:tc>
          <w:tcPr>
            <w:tcW w:w="3072" w:type="dxa"/>
          </w:tcPr>
          <w:p w:rsidR="00C703C2" w:rsidRPr="00DF475B" w:rsidRDefault="00C703C2" w:rsidP="00931925">
            <w:pPr>
              <w:pStyle w:val="TAL"/>
              <w:rPr>
                <w:rFonts w:cs="Arial"/>
              </w:rPr>
            </w:pPr>
          </w:p>
        </w:tc>
      </w:tr>
      <w:tr w:rsidR="00C703C2" w:rsidRPr="00DF475B" w:rsidTr="00931925">
        <w:trPr>
          <w:cantSplit/>
        </w:trPr>
        <w:tc>
          <w:tcPr>
            <w:tcW w:w="2117" w:type="dxa"/>
            <w:vMerge w:val="restart"/>
          </w:tcPr>
          <w:p w:rsidR="00C703C2" w:rsidRPr="00DF475B" w:rsidRDefault="00C703C2" w:rsidP="00931925">
            <w:pPr>
              <w:pStyle w:val="TAL"/>
              <w:rPr>
                <w:lang w:val="it-IT" w:eastAsia="zh-CN"/>
              </w:rPr>
            </w:pPr>
            <w:r w:rsidRPr="00DF475B">
              <w:rPr>
                <w:lang w:val="it-IT" w:eastAsia="zh-CN"/>
              </w:rPr>
              <w:t>SMTC-SSB parameters on NR RF Channel 1</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rPr>
            </w:pPr>
            <w:r w:rsidRPr="00DF475B">
              <w:rPr>
                <w:rFonts w:cs="Arial"/>
              </w:rPr>
              <w:t>Config 1</w:t>
            </w:r>
          </w:p>
        </w:tc>
        <w:tc>
          <w:tcPr>
            <w:tcW w:w="2505" w:type="dxa"/>
            <w:gridSpan w:val="4"/>
          </w:tcPr>
          <w:p w:rsidR="00C703C2" w:rsidRPr="00DF475B" w:rsidRDefault="00C703C2" w:rsidP="00931925">
            <w:pPr>
              <w:pStyle w:val="TAL"/>
              <w:rPr>
                <w:rFonts w:cs="Arial"/>
                <w:lang w:eastAsia="zh-CN"/>
              </w:rPr>
            </w:pPr>
            <w:r w:rsidRPr="00DF475B">
              <w:rPr>
                <w:rFonts w:cs="Arial"/>
                <w:lang w:eastAsia="zh-CN"/>
              </w:rPr>
              <w:t>SSB.1 FR1</w:t>
            </w:r>
          </w:p>
        </w:tc>
        <w:tc>
          <w:tcPr>
            <w:tcW w:w="3072" w:type="dxa"/>
          </w:tcPr>
          <w:p w:rsidR="00C703C2" w:rsidRPr="00DF475B" w:rsidRDefault="00C703C2" w:rsidP="00931925">
            <w:pPr>
              <w:pStyle w:val="TAL"/>
              <w:rPr>
                <w:rFonts w:cs="Arial"/>
              </w:rPr>
            </w:pPr>
            <w:r w:rsidRPr="00DF475B">
              <w:rPr>
                <w:rFonts w:cs="Arial"/>
              </w:rPr>
              <w:t>As specified in clause A.3.10.1</w:t>
            </w:r>
          </w:p>
        </w:tc>
      </w:tr>
      <w:tr w:rsidR="00C703C2" w:rsidRPr="00DF475B" w:rsidTr="00931925">
        <w:trPr>
          <w:cantSplit/>
        </w:trPr>
        <w:tc>
          <w:tcPr>
            <w:tcW w:w="2117" w:type="dxa"/>
            <w:vMerge/>
          </w:tcPr>
          <w:p w:rsidR="00C703C2" w:rsidRPr="00DF475B" w:rsidRDefault="00C703C2" w:rsidP="00931925">
            <w:pPr>
              <w:pStyle w:val="TAL"/>
              <w:rPr>
                <w:lang w:val="it-IT" w:eastAsia="zh-CN"/>
              </w:rPr>
            </w:pP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rPr>
            </w:pPr>
            <w:r w:rsidRPr="00DF475B">
              <w:rPr>
                <w:rFonts w:cs="Arial"/>
              </w:rPr>
              <w:t>Config 2</w:t>
            </w:r>
          </w:p>
        </w:tc>
        <w:tc>
          <w:tcPr>
            <w:tcW w:w="2505" w:type="dxa"/>
            <w:gridSpan w:val="4"/>
          </w:tcPr>
          <w:p w:rsidR="00C703C2" w:rsidRPr="00DF475B" w:rsidRDefault="00C703C2" w:rsidP="00931925">
            <w:pPr>
              <w:pStyle w:val="TAL"/>
              <w:rPr>
                <w:rFonts w:cs="Arial"/>
                <w:lang w:eastAsia="zh-CN"/>
              </w:rPr>
            </w:pPr>
            <w:r w:rsidRPr="00DF475B">
              <w:rPr>
                <w:rFonts w:cs="Arial"/>
                <w:lang w:eastAsia="zh-CN"/>
              </w:rPr>
              <w:t>SSB.1 FR1</w:t>
            </w:r>
          </w:p>
        </w:tc>
        <w:tc>
          <w:tcPr>
            <w:tcW w:w="3072" w:type="dxa"/>
          </w:tcPr>
          <w:p w:rsidR="00C703C2" w:rsidRPr="00DF475B" w:rsidRDefault="00C703C2" w:rsidP="00931925">
            <w:pPr>
              <w:pStyle w:val="TAL"/>
              <w:rPr>
                <w:rFonts w:cs="Arial"/>
              </w:rPr>
            </w:pPr>
            <w:r w:rsidRPr="00DF475B">
              <w:rPr>
                <w:rFonts w:cs="Arial"/>
              </w:rPr>
              <w:t>As specified in clause A.3.10.1</w:t>
            </w:r>
          </w:p>
        </w:tc>
      </w:tr>
      <w:tr w:rsidR="00C703C2" w:rsidRPr="00DF475B" w:rsidTr="00931925">
        <w:trPr>
          <w:cantSplit/>
        </w:trPr>
        <w:tc>
          <w:tcPr>
            <w:tcW w:w="2117" w:type="dxa"/>
            <w:vMerge/>
          </w:tcPr>
          <w:p w:rsidR="00C703C2" w:rsidRPr="00DF475B" w:rsidRDefault="00C703C2" w:rsidP="00931925">
            <w:pPr>
              <w:pStyle w:val="TAL"/>
              <w:rPr>
                <w:lang w:val="it-IT" w:eastAsia="zh-CN"/>
              </w:rPr>
            </w:pP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rPr>
            </w:pPr>
            <w:r w:rsidRPr="00DF475B">
              <w:rPr>
                <w:rFonts w:cs="Arial"/>
              </w:rPr>
              <w:t>Config 3</w:t>
            </w:r>
          </w:p>
        </w:tc>
        <w:tc>
          <w:tcPr>
            <w:tcW w:w="2505" w:type="dxa"/>
            <w:gridSpan w:val="4"/>
          </w:tcPr>
          <w:p w:rsidR="00C703C2" w:rsidRPr="00DF475B" w:rsidRDefault="00C703C2" w:rsidP="00931925">
            <w:pPr>
              <w:pStyle w:val="TAL"/>
              <w:rPr>
                <w:rFonts w:cs="Arial"/>
                <w:lang w:eastAsia="zh-CN"/>
              </w:rPr>
            </w:pPr>
            <w:r w:rsidRPr="00DF475B">
              <w:rPr>
                <w:rFonts w:cs="Arial"/>
                <w:lang w:eastAsia="zh-CN"/>
              </w:rPr>
              <w:t>SSB.2 FR1</w:t>
            </w:r>
          </w:p>
        </w:tc>
        <w:tc>
          <w:tcPr>
            <w:tcW w:w="3072" w:type="dxa"/>
          </w:tcPr>
          <w:p w:rsidR="00C703C2" w:rsidRPr="00DF475B" w:rsidRDefault="00C703C2" w:rsidP="00931925">
            <w:pPr>
              <w:pStyle w:val="TAL"/>
              <w:rPr>
                <w:rFonts w:cs="Arial"/>
              </w:rPr>
            </w:pPr>
            <w:r w:rsidRPr="00DF475B">
              <w:rPr>
                <w:rFonts w:cs="Arial"/>
              </w:rPr>
              <w:t>As specified in clause A.3.10.1</w:t>
            </w:r>
          </w:p>
        </w:tc>
      </w:tr>
      <w:tr w:rsidR="00C703C2" w:rsidRPr="00DF475B" w:rsidTr="00931925">
        <w:trPr>
          <w:cantSplit/>
        </w:trPr>
        <w:tc>
          <w:tcPr>
            <w:tcW w:w="2117" w:type="dxa"/>
          </w:tcPr>
          <w:p w:rsidR="00C703C2" w:rsidRPr="00DF475B" w:rsidRDefault="00C703C2" w:rsidP="00931925">
            <w:pPr>
              <w:pStyle w:val="TAL"/>
              <w:rPr>
                <w:lang w:val="it-IT" w:eastAsia="zh-CN"/>
              </w:rPr>
            </w:pPr>
            <w:r w:rsidRPr="00DF475B">
              <w:rPr>
                <w:lang w:val="it-IT" w:eastAsia="zh-CN"/>
              </w:rPr>
              <w:t>SMTC-SSB parameters on NR RF Channel 2</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rPr>
            </w:pPr>
            <w:r w:rsidRPr="00DF475B">
              <w:rPr>
                <w:rFonts w:cs="Arial"/>
              </w:rPr>
              <w:t>Config 1,2,3</w:t>
            </w:r>
          </w:p>
        </w:tc>
        <w:tc>
          <w:tcPr>
            <w:tcW w:w="2505" w:type="dxa"/>
            <w:gridSpan w:val="4"/>
          </w:tcPr>
          <w:p w:rsidR="00C703C2" w:rsidRPr="00DF475B" w:rsidRDefault="00C703C2" w:rsidP="00931925">
            <w:pPr>
              <w:pStyle w:val="TAL"/>
              <w:rPr>
                <w:rFonts w:cs="Arial"/>
                <w:lang w:eastAsia="zh-CN"/>
              </w:rPr>
            </w:pPr>
            <w:r w:rsidRPr="00DF475B">
              <w:rPr>
                <w:rFonts w:cs="Arial"/>
                <w:lang w:eastAsia="zh-CN"/>
              </w:rPr>
              <w:t>SSB.3 FR2</w:t>
            </w:r>
          </w:p>
        </w:tc>
        <w:tc>
          <w:tcPr>
            <w:tcW w:w="3072" w:type="dxa"/>
          </w:tcPr>
          <w:p w:rsidR="00C703C2" w:rsidRPr="00DF475B" w:rsidRDefault="00C703C2" w:rsidP="00931925">
            <w:pPr>
              <w:pStyle w:val="TAL"/>
              <w:rPr>
                <w:rFonts w:cs="Arial"/>
              </w:rPr>
            </w:pPr>
            <w:r w:rsidRPr="00DF475B">
              <w:rPr>
                <w:rFonts w:cs="Arial"/>
              </w:rPr>
              <w:t>As specified in clause A.3.10.2</w:t>
            </w:r>
          </w:p>
        </w:tc>
      </w:tr>
      <w:tr w:rsidR="00C703C2" w:rsidRPr="00DF475B" w:rsidTr="00931925">
        <w:trPr>
          <w:cantSplit/>
        </w:trPr>
        <w:tc>
          <w:tcPr>
            <w:tcW w:w="2117" w:type="dxa"/>
          </w:tcPr>
          <w:p w:rsidR="00C703C2" w:rsidRPr="00DF475B" w:rsidRDefault="00C703C2" w:rsidP="00931925">
            <w:pPr>
              <w:pStyle w:val="TAL"/>
              <w:rPr>
                <w:rFonts w:cs="Arial"/>
              </w:rPr>
            </w:pPr>
            <w:r w:rsidRPr="00DF475B">
              <w:rPr>
                <w:i/>
              </w:rPr>
              <w:t>offsetMO</w:t>
            </w:r>
          </w:p>
        </w:tc>
        <w:tc>
          <w:tcPr>
            <w:tcW w:w="596" w:type="dxa"/>
          </w:tcPr>
          <w:p w:rsidR="00C703C2" w:rsidRPr="00DF475B" w:rsidRDefault="00C703C2" w:rsidP="00931925">
            <w:pPr>
              <w:pStyle w:val="TAL"/>
              <w:rPr>
                <w:rFonts w:cs="Arial"/>
              </w:rPr>
            </w:pPr>
            <w:r w:rsidRPr="00DF475B">
              <w:rPr>
                <w:rFonts w:cs="Arial"/>
              </w:rPr>
              <w:t>dB</w:t>
            </w:r>
          </w:p>
        </w:tc>
        <w:tc>
          <w:tcPr>
            <w:tcW w:w="1251" w:type="dxa"/>
          </w:tcPr>
          <w:p w:rsidR="00C703C2" w:rsidRPr="00DF475B" w:rsidRDefault="00C703C2" w:rsidP="00931925">
            <w:pPr>
              <w:pStyle w:val="TAL"/>
              <w:rPr>
                <w:rFonts w:cs="Arial"/>
              </w:rPr>
            </w:pPr>
            <w:r w:rsidRPr="00DF475B">
              <w:rPr>
                <w:rFonts w:cs="Arial"/>
              </w:rPr>
              <w:t>Config 1,2,3</w:t>
            </w:r>
          </w:p>
        </w:tc>
        <w:tc>
          <w:tcPr>
            <w:tcW w:w="2505" w:type="dxa"/>
            <w:gridSpan w:val="4"/>
          </w:tcPr>
          <w:p w:rsidR="00C703C2" w:rsidRPr="00DF475B" w:rsidRDefault="00C703C2" w:rsidP="00931925">
            <w:pPr>
              <w:pStyle w:val="TAL"/>
              <w:rPr>
                <w:rFonts w:cs="Arial"/>
              </w:rPr>
            </w:pPr>
            <w:r w:rsidRPr="00DF475B">
              <w:rPr>
                <w:rFonts w:cs="Arial"/>
              </w:rPr>
              <w:t>6</w:t>
            </w:r>
          </w:p>
        </w:tc>
        <w:tc>
          <w:tcPr>
            <w:tcW w:w="3072" w:type="dxa"/>
          </w:tcPr>
          <w:p w:rsidR="00C703C2" w:rsidRPr="00DF475B" w:rsidRDefault="00C703C2" w:rsidP="00931925">
            <w:pPr>
              <w:pStyle w:val="TAL"/>
              <w:rPr>
                <w:rFonts w:cs="Arial"/>
              </w:rPr>
            </w:pPr>
          </w:p>
        </w:tc>
      </w:tr>
      <w:tr w:rsidR="00C703C2" w:rsidRPr="00DF475B" w:rsidTr="00931925">
        <w:trPr>
          <w:cantSplit/>
        </w:trPr>
        <w:tc>
          <w:tcPr>
            <w:tcW w:w="2117" w:type="dxa"/>
          </w:tcPr>
          <w:p w:rsidR="00C703C2" w:rsidRPr="00DF475B" w:rsidRDefault="00C703C2" w:rsidP="00931925">
            <w:pPr>
              <w:pStyle w:val="TAL"/>
              <w:rPr>
                <w:rFonts w:cs="Arial"/>
              </w:rPr>
            </w:pPr>
            <w:r w:rsidRPr="00DF475B">
              <w:rPr>
                <w:rFonts w:cs="Arial"/>
              </w:rPr>
              <w:t>Hysteresis</w:t>
            </w:r>
          </w:p>
        </w:tc>
        <w:tc>
          <w:tcPr>
            <w:tcW w:w="596" w:type="dxa"/>
          </w:tcPr>
          <w:p w:rsidR="00C703C2" w:rsidRPr="00DF475B" w:rsidRDefault="00C703C2" w:rsidP="00931925">
            <w:pPr>
              <w:pStyle w:val="TAL"/>
              <w:rPr>
                <w:rFonts w:cs="Arial"/>
              </w:rPr>
            </w:pPr>
            <w:r w:rsidRPr="00DF475B">
              <w:rPr>
                <w:rFonts w:cs="Arial"/>
              </w:rPr>
              <w:t>dB</w:t>
            </w:r>
          </w:p>
        </w:tc>
        <w:tc>
          <w:tcPr>
            <w:tcW w:w="1251" w:type="dxa"/>
          </w:tcPr>
          <w:p w:rsidR="00C703C2" w:rsidRPr="00DF475B" w:rsidRDefault="00C703C2" w:rsidP="00931925">
            <w:pPr>
              <w:pStyle w:val="TAL"/>
              <w:rPr>
                <w:rFonts w:cs="Arial"/>
              </w:rPr>
            </w:pPr>
            <w:r w:rsidRPr="00DF475B">
              <w:rPr>
                <w:rFonts w:cs="Arial"/>
              </w:rPr>
              <w:t>Config 1,2,3</w:t>
            </w:r>
          </w:p>
        </w:tc>
        <w:tc>
          <w:tcPr>
            <w:tcW w:w="2505" w:type="dxa"/>
            <w:gridSpan w:val="4"/>
          </w:tcPr>
          <w:p w:rsidR="00C703C2" w:rsidRPr="00DF475B" w:rsidRDefault="00C703C2" w:rsidP="00931925">
            <w:pPr>
              <w:pStyle w:val="TAL"/>
              <w:rPr>
                <w:rFonts w:cs="Arial"/>
              </w:rPr>
            </w:pPr>
            <w:r w:rsidRPr="00DF475B">
              <w:rPr>
                <w:rFonts w:cs="Arial"/>
              </w:rPr>
              <w:t>0</w:t>
            </w:r>
          </w:p>
        </w:tc>
        <w:tc>
          <w:tcPr>
            <w:tcW w:w="3072" w:type="dxa"/>
          </w:tcPr>
          <w:p w:rsidR="00C703C2" w:rsidRPr="00DF475B" w:rsidRDefault="00C703C2" w:rsidP="00931925">
            <w:pPr>
              <w:pStyle w:val="TAL"/>
              <w:rPr>
                <w:rFonts w:cs="Arial"/>
              </w:rPr>
            </w:pPr>
          </w:p>
        </w:tc>
      </w:tr>
      <w:tr w:rsidR="00C703C2" w:rsidRPr="00DF475B" w:rsidTr="00931925">
        <w:trPr>
          <w:cantSplit/>
        </w:trPr>
        <w:tc>
          <w:tcPr>
            <w:tcW w:w="2117" w:type="dxa"/>
          </w:tcPr>
          <w:p w:rsidR="00C703C2" w:rsidRPr="00DF475B" w:rsidRDefault="00C703C2" w:rsidP="00931925">
            <w:pPr>
              <w:pStyle w:val="TAL"/>
              <w:rPr>
                <w:rFonts w:cs="Arial"/>
              </w:rPr>
            </w:pPr>
            <w:r w:rsidRPr="00DF475B">
              <w:rPr>
                <w:i/>
              </w:rPr>
              <w:t>a4-Threshold</w:t>
            </w:r>
          </w:p>
        </w:tc>
        <w:tc>
          <w:tcPr>
            <w:tcW w:w="596" w:type="dxa"/>
          </w:tcPr>
          <w:p w:rsidR="00C703C2" w:rsidRPr="00DF475B" w:rsidRDefault="00C703C2" w:rsidP="00931925">
            <w:pPr>
              <w:pStyle w:val="TAL"/>
              <w:rPr>
                <w:rFonts w:cs="Arial"/>
              </w:rPr>
            </w:pPr>
            <w:r w:rsidRPr="00DF475B">
              <w:rPr>
                <w:rFonts w:cs="Arial"/>
              </w:rPr>
              <w:t>dBm</w:t>
            </w:r>
          </w:p>
        </w:tc>
        <w:tc>
          <w:tcPr>
            <w:tcW w:w="1251" w:type="dxa"/>
          </w:tcPr>
          <w:p w:rsidR="00C703C2" w:rsidRPr="00DF475B" w:rsidRDefault="00C703C2" w:rsidP="00931925">
            <w:pPr>
              <w:pStyle w:val="TAL"/>
              <w:rPr>
                <w:rFonts w:cs="Arial"/>
              </w:rPr>
            </w:pPr>
            <w:r w:rsidRPr="00DF475B">
              <w:rPr>
                <w:rFonts w:cs="Arial"/>
              </w:rPr>
              <w:t>Config 1,2,3</w:t>
            </w:r>
          </w:p>
        </w:tc>
        <w:tc>
          <w:tcPr>
            <w:tcW w:w="2505" w:type="dxa"/>
            <w:gridSpan w:val="4"/>
          </w:tcPr>
          <w:p w:rsidR="00C703C2" w:rsidRPr="00DF475B" w:rsidRDefault="00B21DC8">
            <w:pPr>
              <w:pStyle w:val="TAL"/>
              <w:rPr>
                <w:rFonts w:cs="Arial"/>
              </w:rPr>
            </w:pPr>
            <w:ins w:id="363" w:author="Huawei" w:date="2019-09-16T15:47:00Z">
              <w:r>
                <w:rPr>
                  <w:rFonts w:cs="Arial"/>
                </w:rPr>
                <w:t>-120</w:t>
              </w:r>
            </w:ins>
            <w:del w:id="364" w:author="Huawei" w:date="2019-09-16T15:47:00Z">
              <w:r w:rsidR="00C703C2" w:rsidRPr="00DF475B" w:rsidDel="00B21DC8">
                <w:rPr>
                  <w:rFonts w:cs="Arial"/>
                </w:rPr>
                <w:delText>TBD</w:delText>
              </w:r>
            </w:del>
          </w:p>
        </w:tc>
        <w:tc>
          <w:tcPr>
            <w:tcW w:w="3072" w:type="dxa"/>
          </w:tcPr>
          <w:p w:rsidR="00C703C2" w:rsidRPr="00DF475B" w:rsidRDefault="00C703C2" w:rsidP="00931925">
            <w:pPr>
              <w:pStyle w:val="TAL"/>
              <w:rPr>
                <w:rFonts w:cs="Arial"/>
              </w:rPr>
            </w:pPr>
          </w:p>
        </w:tc>
      </w:tr>
      <w:tr w:rsidR="00C703C2" w:rsidRPr="00DF475B" w:rsidTr="00931925">
        <w:trPr>
          <w:cantSplit/>
        </w:trPr>
        <w:tc>
          <w:tcPr>
            <w:tcW w:w="2117" w:type="dxa"/>
          </w:tcPr>
          <w:p w:rsidR="00C703C2" w:rsidRPr="00DF475B" w:rsidRDefault="00C703C2" w:rsidP="00931925">
            <w:pPr>
              <w:pStyle w:val="TAL"/>
              <w:rPr>
                <w:rFonts w:cs="Arial"/>
              </w:rPr>
            </w:pPr>
            <w:r w:rsidRPr="00DF475B">
              <w:rPr>
                <w:rFonts w:cs="Arial"/>
              </w:rPr>
              <w:t>CP length</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rPr>
            </w:pPr>
            <w:r w:rsidRPr="00DF475B">
              <w:rPr>
                <w:rFonts w:cs="Arial"/>
              </w:rPr>
              <w:t>Config 1,2,3</w:t>
            </w:r>
          </w:p>
        </w:tc>
        <w:tc>
          <w:tcPr>
            <w:tcW w:w="2505" w:type="dxa"/>
            <w:gridSpan w:val="4"/>
          </w:tcPr>
          <w:p w:rsidR="00C703C2" w:rsidRPr="00DF475B" w:rsidRDefault="00C703C2" w:rsidP="00931925">
            <w:pPr>
              <w:pStyle w:val="TAL"/>
              <w:rPr>
                <w:rFonts w:cs="Arial"/>
              </w:rPr>
            </w:pPr>
            <w:r w:rsidRPr="00DF475B">
              <w:rPr>
                <w:rFonts w:cs="Arial"/>
              </w:rPr>
              <w:t>Normal</w:t>
            </w:r>
          </w:p>
        </w:tc>
        <w:tc>
          <w:tcPr>
            <w:tcW w:w="3072" w:type="dxa"/>
          </w:tcPr>
          <w:p w:rsidR="00C703C2" w:rsidRPr="00DF475B" w:rsidRDefault="00C703C2" w:rsidP="00931925">
            <w:pPr>
              <w:pStyle w:val="TAL"/>
              <w:rPr>
                <w:rFonts w:cs="Arial"/>
              </w:rPr>
            </w:pPr>
          </w:p>
        </w:tc>
      </w:tr>
      <w:tr w:rsidR="00C703C2" w:rsidRPr="00DF475B" w:rsidTr="00931925">
        <w:trPr>
          <w:cantSplit/>
        </w:trPr>
        <w:tc>
          <w:tcPr>
            <w:tcW w:w="2117" w:type="dxa"/>
          </w:tcPr>
          <w:p w:rsidR="00C703C2" w:rsidRPr="00DF475B" w:rsidRDefault="00C703C2" w:rsidP="00931925">
            <w:pPr>
              <w:pStyle w:val="TAL"/>
              <w:rPr>
                <w:rFonts w:cs="Arial"/>
              </w:rPr>
            </w:pPr>
            <w:r w:rsidRPr="00DF475B">
              <w:rPr>
                <w:rFonts w:cs="Arial"/>
              </w:rPr>
              <w:t>TimeToTrigger</w:t>
            </w:r>
          </w:p>
        </w:tc>
        <w:tc>
          <w:tcPr>
            <w:tcW w:w="596" w:type="dxa"/>
          </w:tcPr>
          <w:p w:rsidR="00C703C2" w:rsidRPr="00DF475B" w:rsidRDefault="00C703C2" w:rsidP="00931925">
            <w:pPr>
              <w:pStyle w:val="TAL"/>
              <w:rPr>
                <w:rFonts w:cs="Arial"/>
              </w:rPr>
            </w:pPr>
            <w:r w:rsidRPr="00DF475B">
              <w:rPr>
                <w:rFonts w:cs="Arial"/>
              </w:rPr>
              <w:t>s</w:t>
            </w:r>
          </w:p>
        </w:tc>
        <w:tc>
          <w:tcPr>
            <w:tcW w:w="1251" w:type="dxa"/>
          </w:tcPr>
          <w:p w:rsidR="00C703C2" w:rsidRPr="00DF475B" w:rsidRDefault="00C703C2" w:rsidP="00931925">
            <w:pPr>
              <w:pStyle w:val="TAL"/>
              <w:rPr>
                <w:rFonts w:cs="Arial"/>
              </w:rPr>
            </w:pPr>
            <w:r w:rsidRPr="00DF475B">
              <w:rPr>
                <w:rFonts w:cs="Arial"/>
              </w:rPr>
              <w:t>Config 1,2,3</w:t>
            </w:r>
          </w:p>
        </w:tc>
        <w:tc>
          <w:tcPr>
            <w:tcW w:w="2505" w:type="dxa"/>
            <w:gridSpan w:val="4"/>
          </w:tcPr>
          <w:p w:rsidR="00C703C2" w:rsidRPr="00DF475B" w:rsidRDefault="00C703C2" w:rsidP="00931925">
            <w:pPr>
              <w:pStyle w:val="TAL"/>
              <w:rPr>
                <w:rFonts w:cs="Arial"/>
              </w:rPr>
            </w:pPr>
            <w:r w:rsidRPr="00DF475B">
              <w:rPr>
                <w:rFonts w:cs="Arial"/>
              </w:rPr>
              <w:t>0</w:t>
            </w:r>
          </w:p>
        </w:tc>
        <w:tc>
          <w:tcPr>
            <w:tcW w:w="3072" w:type="dxa"/>
          </w:tcPr>
          <w:p w:rsidR="00C703C2" w:rsidRPr="00DF475B" w:rsidRDefault="00C703C2" w:rsidP="00931925">
            <w:pPr>
              <w:pStyle w:val="TAL"/>
              <w:rPr>
                <w:rFonts w:cs="Arial"/>
              </w:rPr>
            </w:pPr>
          </w:p>
        </w:tc>
      </w:tr>
      <w:tr w:rsidR="00C703C2" w:rsidRPr="00DF475B" w:rsidTr="00931925">
        <w:trPr>
          <w:cantSplit/>
        </w:trPr>
        <w:tc>
          <w:tcPr>
            <w:tcW w:w="2117" w:type="dxa"/>
          </w:tcPr>
          <w:p w:rsidR="00C703C2" w:rsidRPr="00DF475B" w:rsidRDefault="00C703C2" w:rsidP="00931925">
            <w:pPr>
              <w:pStyle w:val="TAL"/>
              <w:rPr>
                <w:rFonts w:cs="Arial"/>
              </w:rPr>
            </w:pPr>
            <w:r w:rsidRPr="00DF475B">
              <w:rPr>
                <w:rFonts w:cs="Arial"/>
              </w:rPr>
              <w:t>Filter coefficient</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rPr>
            </w:pPr>
            <w:r w:rsidRPr="00DF475B">
              <w:rPr>
                <w:rFonts w:cs="Arial"/>
              </w:rPr>
              <w:t>Config 1,2,3</w:t>
            </w:r>
          </w:p>
        </w:tc>
        <w:tc>
          <w:tcPr>
            <w:tcW w:w="2505" w:type="dxa"/>
            <w:gridSpan w:val="4"/>
          </w:tcPr>
          <w:p w:rsidR="00C703C2" w:rsidRPr="00DF475B" w:rsidRDefault="00C703C2" w:rsidP="00931925">
            <w:pPr>
              <w:pStyle w:val="TAL"/>
              <w:rPr>
                <w:rFonts w:cs="Arial"/>
              </w:rPr>
            </w:pPr>
            <w:r w:rsidRPr="00DF475B">
              <w:rPr>
                <w:rFonts w:cs="Arial"/>
              </w:rPr>
              <w:t>0</w:t>
            </w:r>
          </w:p>
        </w:tc>
        <w:tc>
          <w:tcPr>
            <w:tcW w:w="3072" w:type="dxa"/>
          </w:tcPr>
          <w:p w:rsidR="00C703C2" w:rsidRPr="00DF475B" w:rsidRDefault="00C703C2" w:rsidP="00931925">
            <w:pPr>
              <w:pStyle w:val="TAL"/>
              <w:rPr>
                <w:rFonts w:cs="Arial"/>
              </w:rPr>
            </w:pPr>
            <w:r w:rsidRPr="00DF475B">
              <w:rPr>
                <w:rFonts w:cs="Arial"/>
              </w:rPr>
              <w:t>L3 filtering is not used</w:t>
            </w:r>
          </w:p>
        </w:tc>
      </w:tr>
      <w:tr w:rsidR="00C703C2" w:rsidRPr="00DF475B" w:rsidTr="00931925">
        <w:trPr>
          <w:cantSplit/>
        </w:trPr>
        <w:tc>
          <w:tcPr>
            <w:tcW w:w="2117" w:type="dxa"/>
          </w:tcPr>
          <w:p w:rsidR="00C703C2" w:rsidRPr="00DF475B" w:rsidRDefault="00C703C2" w:rsidP="00931925">
            <w:pPr>
              <w:pStyle w:val="TAL"/>
              <w:rPr>
                <w:rFonts w:cs="Arial"/>
              </w:rPr>
            </w:pPr>
            <w:r w:rsidRPr="00DF475B">
              <w:rPr>
                <w:rFonts w:cs="Arial"/>
              </w:rPr>
              <w:t>DRX</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rPr>
            </w:pPr>
            <w:r w:rsidRPr="00DF475B">
              <w:rPr>
                <w:rFonts w:cs="Arial"/>
              </w:rPr>
              <w:t>Config 1,2,3</w:t>
            </w:r>
          </w:p>
        </w:tc>
        <w:tc>
          <w:tcPr>
            <w:tcW w:w="626" w:type="dxa"/>
          </w:tcPr>
          <w:p w:rsidR="00C703C2" w:rsidRPr="00DF475B" w:rsidRDefault="00C703C2" w:rsidP="00931925">
            <w:pPr>
              <w:pStyle w:val="TAL"/>
              <w:rPr>
                <w:rFonts w:cs="Arial"/>
              </w:rPr>
            </w:pPr>
            <w:r w:rsidRPr="00DF475B">
              <w:rPr>
                <w:rFonts w:cs="Arial"/>
              </w:rPr>
              <w:t>DRX.1</w:t>
            </w:r>
          </w:p>
        </w:tc>
        <w:tc>
          <w:tcPr>
            <w:tcW w:w="626" w:type="dxa"/>
          </w:tcPr>
          <w:p w:rsidR="00C703C2" w:rsidRPr="00DF475B" w:rsidRDefault="00C703C2" w:rsidP="00931925">
            <w:pPr>
              <w:pStyle w:val="TAL"/>
              <w:rPr>
                <w:rFonts w:cs="Arial"/>
              </w:rPr>
            </w:pPr>
            <w:r w:rsidRPr="00DF475B">
              <w:rPr>
                <w:rFonts w:cs="Arial"/>
              </w:rPr>
              <w:t>DRX.2</w:t>
            </w:r>
          </w:p>
        </w:tc>
        <w:tc>
          <w:tcPr>
            <w:tcW w:w="626" w:type="dxa"/>
          </w:tcPr>
          <w:p w:rsidR="00C703C2" w:rsidRPr="00DF475B" w:rsidRDefault="00C703C2" w:rsidP="00931925">
            <w:pPr>
              <w:pStyle w:val="TAL"/>
              <w:rPr>
                <w:rFonts w:cs="Arial"/>
              </w:rPr>
            </w:pPr>
            <w:r w:rsidRPr="00DF475B">
              <w:rPr>
                <w:rFonts w:cs="Arial"/>
              </w:rPr>
              <w:t>DRX.1</w:t>
            </w:r>
          </w:p>
        </w:tc>
        <w:tc>
          <w:tcPr>
            <w:tcW w:w="627" w:type="dxa"/>
          </w:tcPr>
          <w:p w:rsidR="00C703C2" w:rsidRPr="00DF475B" w:rsidRDefault="00C703C2" w:rsidP="00931925">
            <w:pPr>
              <w:pStyle w:val="TAL"/>
              <w:rPr>
                <w:rFonts w:cs="Arial"/>
              </w:rPr>
            </w:pPr>
            <w:r w:rsidRPr="00DF475B">
              <w:rPr>
                <w:rFonts w:cs="Arial"/>
              </w:rPr>
              <w:t>DRX.2</w:t>
            </w:r>
          </w:p>
        </w:tc>
        <w:tc>
          <w:tcPr>
            <w:tcW w:w="3072" w:type="dxa"/>
          </w:tcPr>
          <w:p w:rsidR="00C703C2" w:rsidRPr="00DF475B" w:rsidRDefault="00C703C2" w:rsidP="00931925">
            <w:pPr>
              <w:pStyle w:val="TAL"/>
              <w:rPr>
                <w:rFonts w:cs="Arial"/>
              </w:rPr>
            </w:pPr>
            <w:r w:rsidRPr="00DF475B">
              <w:rPr>
                <w:rFonts w:cs="Arial"/>
              </w:rPr>
              <w:t xml:space="preserve">As specified in clause </w:t>
            </w:r>
            <w:r w:rsidRPr="00DF475B">
              <w:t>A.3.3</w:t>
            </w:r>
          </w:p>
        </w:tc>
      </w:tr>
      <w:tr w:rsidR="00C703C2" w:rsidRPr="00EB1A9E" w:rsidTr="00931925">
        <w:trPr>
          <w:cantSplit/>
          <w:trHeight w:val="208"/>
        </w:trPr>
        <w:tc>
          <w:tcPr>
            <w:tcW w:w="2117" w:type="dxa"/>
          </w:tcPr>
          <w:p w:rsidR="00C703C2" w:rsidRPr="00EB1A9E" w:rsidRDefault="00C703C2" w:rsidP="00931925">
            <w:pPr>
              <w:pStyle w:val="TAL"/>
              <w:rPr>
                <w:rFonts w:cs="Arial"/>
              </w:rPr>
            </w:pPr>
            <w:r>
              <w:rPr>
                <w:rFonts w:cs="Arial"/>
              </w:rPr>
              <w:t>AoA setup</w:t>
            </w:r>
          </w:p>
        </w:tc>
        <w:tc>
          <w:tcPr>
            <w:tcW w:w="596" w:type="dxa"/>
          </w:tcPr>
          <w:p w:rsidR="00C703C2" w:rsidRPr="00EB1A9E" w:rsidRDefault="00C703C2" w:rsidP="00931925">
            <w:pPr>
              <w:pStyle w:val="TAL"/>
              <w:rPr>
                <w:rFonts w:cs="Arial"/>
              </w:rPr>
            </w:pPr>
          </w:p>
        </w:tc>
        <w:tc>
          <w:tcPr>
            <w:tcW w:w="1251" w:type="dxa"/>
          </w:tcPr>
          <w:p w:rsidR="00C703C2" w:rsidRPr="00EB1A9E" w:rsidRDefault="00C703C2" w:rsidP="00931925">
            <w:pPr>
              <w:pStyle w:val="TAL"/>
              <w:rPr>
                <w:rFonts w:cs="Arial"/>
              </w:rPr>
            </w:pPr>
            <w:r w:rsidRPr="00EB1A9E">
              <w:rPr>
                <w:rFonts w:cs="Arial"/>
              </w:rPr>
              <w:t>Config 1,2</w:t>
            </w:r>
            <w:ins w:id="365" w:author="Huawei" w:date="2019-09-16T15:42:00Z">
              <w:r w:rsidR="00714102">
                <w:rPr>
                  <w:rFonts w:cs="Arial"/>
                </w:rPr>
                <w:t>,3</w:t>
              </w:r>
            </w:ins>
          </w:p>
        </w:tc>
        <w:tc>
          <w:tcPr>
            <w:tcW w:w="626" w:type="dxa"/>
          </w:tcPr>
          <w:p w:rsidR="00C703C2" w:rsidRPr="00EB1A9E" w:rsidRDefault="00C703C2" w:rsidP="00931925">
            <w:pPr>
              <w:pStyle w:val="TAL"/>
              <w:rPr>
                <w:rFonts w:cs="Arial"/>
              </w:rPr>
            </w:pPr>
            <w:r>
              <w:rPr>
                <w:rFonts w:cs="Arial"/>
              </w:rPr>
              <w:t>Setup 1</w:t>
            </w:r>
          </w:p>
        </w:tc>
        <w:tc>
          <w:tcPr>
            <w:tcW w:w="626" w:type="dxa"/>
          </w:tcPr>
          <w:p w:rsidR="00C703C2" w:rsidRPr="00EB1A9E" w:rsidRDefault="00C703C2" w:rsidP="00931925">
            <w:pPr>
              <w:pStyle w:val="TAL"/>
              <w:rPr>
                <w:rFonts w:cs="Arial"/>
              </w:rPr>
            </w:pPr>
            <w:r>
              <w:rPr>
                <w:rFonts w:cs="Arial"/>
              </w:rPr>
              <w:t>Setup 3</w:t>
            </w:r>
          </w:p>
        </w:tc>
        <w:tc>
          <w:tcPr>
            <w:tcW w:w="626" w:type="dxa"/>
          </w:tcPr>
          <w:p w:rsidR="00C703C2" w:rsidRPr="00EB1A9E" w:rsidRDefault="00C703C2" w:rsidP="00931925">
            <w:pPr>
              <w:pStyle w:val="TAL"/>
              <w:rPr>
                <w:rFonts w:cs="Arial"/>
              </w:rPr>
            </w:pPr>
            <w:r>
              <w:rPr>
                <w:rFonts w:cs="Arial"/>
              </w:rPr>
              <w:t>Setup 1</w:t>
            </w:r>
          </w:p>
        </w:tc>
        <w:tc>
          <w:tcPr>
            <w:tcW w:w="627" w:type="dxa"/>
          </w:tcPr>
          <w:p w:rsidR="00C703C2" w:rsidRPr="00EB1A9E" w:rsidRDefault="00C703C2" w:rsidP="00931925">
            <w:pPr>
              <w:pStyle w:val="TAL"/>
              <w:rPr>
                <w:rFonts w:cs="Arial"/>
              </w:rPr>
            </w:pPr>
            <w:r>
              <w:rPr>
                <w:rFonts w:cs="Arial"/>
              </w:rPr>
              <w:t>Setup 3</w:t>
            </w:r>
          </w:p>
        </w:tc>
        <w:tc>
          <w:tcPr>
            <w:tcW w:w="3072" w:type="dxa"/>
          </w:tcPr>
          <w:p w:rsidR="00C703C2" w:rsidRPr="00EB1A9E" w:rsidRDefault="00C703C2" w:rsidP="00931925">
            <w:pPr>
              <w:pStyle w:val="TAL"/>
              <w:rPr>
                <w:rFonts w:cs="Arial"/>
              </w:rPr>
            </w:pPr>
            <w:r>
              <w:rPr>
                <w:rFonts w:cs="Arial"/>
              </w:rPr>
              <w:t>As specified in clause A.3.15</w:t>
            </w:r>
          </w:p>
        </w:tc>
      </w:tr>
      <w:tr w:rsidR="00C703C2" w:rsidRPr="00DF475B" w:rsidTr="00931925">
        <w:trPr>
          <w:cantSplit/>
        </w:trPr>
        <w:tc>
          <w:tcPr>
            <w:tcW w:w="2117" w:type="dxa"/>
            <w:vMerge w:val="restart"/>
          </w:tcPr>
          <w:p w:rsidR="00C703C2" w:rsidRPr="00DF475B" w:rsidRDefault="00C703C2" w:rsidP="00931925">
            <w:pPr>
              <w:pStyle w:val="TAL"/>
              <w:rPr>
                <w:rFonts w:cs="Arial"/>
              </w:rPr>
            </w:pPr>
            <w:r w:rsidRPr="00DF475B">
              <w:rPr>
                <w:rFonts w:cs="Arial"/>
              </w:rPr>
              <w:t>Time offset between serving and neighbour cells</w:t>
            </w: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pPr>
            <w:r w:rsidRPr="00DF475B">
              <w:rPr>
                <w:rFonts w:cs="Arial"/>
              </w:rPr>
              <w:t>Config 1</w:t>
            </w:r>
          </w:p>
        </w:tc>
        <w:tc>
          <w:tcPr>
            <w:tcW w:w="2505" w:type="dxa"/>
            <w:gridSpan w:val="4"/>
          </w:tcPr>
          <w:p w:rsidR="00C703C2" w:rsidRPr="00DF475B" w:rsidRDefault="00C703C2" w:rsidP="00931925">
            <w:pPr>
              <w:pStyle w:val="TAL"/>
              <w:rPr>
                <w:rFonts w:cs="Arial"/>
              </w:rPr>
            </w:pPr>
            <w:r w:rsidRPr="00DF475B">
              <w:t>3ms</w:t>
            </w:r>
          </w:p>
        </w:tc>
        <w:tc>
          <w:tcPr>
            <w:tcW w:w="3072" w:type="dxa"/>
          </w:tcPr>
          <w:p w:rsidR="00C703C2" w:rsidRPr="00DF475B" w:rsidRDefault="00C703C2" w:rsidP="00931925">
            <w:pPr>
              <w:pStyle w:val="TAL"/>
            </w:pPr>
            <w:r w:rsidRPr="00DF475B">
              <w:t>Asynchronous cells.</w:t>
            </w:r>
          </w:p>
          <w:p w:rsidR="00C703C2" w:rsidRPr="00DF475B" w:rsidRDefault="00C703C2" w:rsidP="00931925">
            <w:pPr>
              <w:pStyle w:val="TAL"/>
              <w:rPr>
                <w:rFonts w:cs="Arial"/>
              </w:rPr>
            </w:pPr>
            <w:r w:rsidRPr="00DF475B">
              <w:t>The timing of Cell 2 is 3ms later than the timing of Cell 1.</w:t>
            </w:r>
          </w:p>
        </w:tc>
      </w:tr>
      <w:tr w:rsidR="00C703C2" w:rsidRPr="00DF475B" w:rsidTr="00931925">
        <w:trPr>
          <w:cantSplit/>
        </w:trPr>
        <w:tc>
          <w:tcPr>
            <w:tcW w:w="2117" w:type="dxa"/>
            <w:vMerge/>
          </w:tcPr>
          <w:p w:rsidR="00C703C2" w:rsidRPr="00DF475B" w:rsidRDefault="00C703C2" w:rsidP="00931925">
            <w:pPr>
              <w:pStyle w:val="TAL"/>
              <w:rPr>
                <w:rFonts w:cs="Arial"/>
              </w:rPr>
            </w:pPr>
          </w:p>
        </w:tc>
        <w:tc>
          <w:tcPr>
            <w:tcW w:w="596" w:type="dxa"/>
          </w:tcPr>
          <w:p w:rsidR="00C703C2" w:rsidRPr="00DF475B" w:rsidRDefault="00C703C2" w:rsidP="00931925">
            <w:pPr>
              <w:pStyle w:val="TAL"/>
              <w:rPr>
                <w:rFonts w:cs="Arial"/>
              </w:rPr>
            </w:pPr>
          </w:p>
        </w:tc>
        <w:tc>
          <w:tcPr>
            <w:tcW w:w="1251" w:type="dxa"/>
          </w:tcPr>
          <w:p w:rsidR="00C703C2" w:rsidRPr="00DF475B" w:rsidRDefault="00C703C2" w:rsidP="00931925">
            <w:pPr>
              <w:pStyle w:val="TAL"/>
              <w:rPr>
                <w:rFonts w:cs="Arial"/>
              </w:rPr>
            </w:pPr>
            <w:r w:rsidRPr="00DF475B">
              <w:rPr>
                <w:rFonts w:cs="Arial"/>
              </w:rPr>
              <w:t>Config 2,3</w:t>
            </w:r>
          </w:p>
        </w:tc>
        <w:tc>
          <w:tcPr>
            <w:tcW w:w="2505" w:type="dxa"/>
            <w:gridSpan w:val="4"/>
          </w:tcPr>
          <w:p w:rsidR="00C703C2" w:rsidRPr="00DF475B" w:rsidRDefault="00C703C2" w:rsidP="00931925">
            <w:pPr>
              <w:pStyle w:val="TAL"/>
            </w:pPr>
            <w:r w:rsidRPr="00DF475B">
              <w:t>3</w:t>
            </w:r>
            <w:r w:rsidRPr="00DF475B">
              <w:sym w:font="Symbol" w:char="F06D"/>
            </w:r>
            <w:r w:rsidRPr="00DF475B">
              <w:t>s</w:t>
            </w:r>
          </w:p>
        </w:tc>
        <w:tc>
          <w:tcPr>
            <w:tcW w:w="3072" w:type="dxa"/>
          </w:tcPr>
          <w:p w:rsidR="00C703C2" w:rsidRPr="00DF475B" w:rsidRDefault="00C703C2" w:rsidP="00931925">
            <w:pPr>
              <w:pStyle w:val="TAL"/>
            </w:pPr>
            <w:r w:rsidRPr="00DF475B">
              <w:t>Synchronous cells.</w:t>
            </w:r>
          </w:p>
          <w:p w:rsidR="00C703C2" w:rsidRPr="00DF475B" w:rsidRDefault="00C703C2" w:rsidP="00931925">
            <w:pPr>
              <w:pStyle w:val="TAL"/>
              <w:rPr>
                <w:lang w:eastAsia="zh-CN"/>
              </w:rPr>
            </w:pPr>
          </w:p>
        </w:tc>
      </w:tr>
      <w:tr w:rsidR="00C703C2" w:rsidRPr="00DF475B" w:rsidTr="00931925">
        <w:trPr>
          <w:cantSplit/>
        </w:trPr>
        <w:tc>
          <w:tcPr>
            <w:tcW w:w="2117" w:type="dxa"/>
          </w:tcPr>
          <w:p w:rsidR="00C703C2" w:rsidRPr="00DF475B" w:rsidRDefault="00C703C2" w:rsidP="00931925">
            <w:pPr>
              <w:pStyle w:val="TAL"/>
              <w:rPr>
                <w:rFonts w:cs="Arial"/>
              </w:rPr>
            </w:pPr>
            <w:r w:rsidRPr="00DF475B">
              <w:rPr>
                <w:rFonts w:cs="Arial"/>
              </w:rPr>
              <w:t>T1</w:t>
            </w:r>
          </w:p>
        </w:tc>
        <w:tc>
          <w:tcPr>
            <w:tcW w:w="596" w:type="dxa"/>
          </w:tcPr>
          <w:p w:rsidR="00C703C2" w:rsidRPr="00DF475B" w:rsidRDefault="00C703C2" w:rsidP="00931925">
            <w:pPr>
              <w:pStyle w:val="TAL"/>
              <w:rPr>
                <w:rFonts w:cs="Arial"/>
              </w:rPr>
            </w:pPr>
            <w:r w:rsidRPr="00DF475B">
              <w:rPr>
                <w:rFonts w:cs="Arial"/>
              </w:rPr>
              <w:t>s</w:t>
            </w:r>
          </w:p>
        </w:tc>
        <w:tc>
          <w:tcPr>
            <w:tcW w:w="1251" w:type="dxa"/>
          </w:tcPr>
          <w:p w:rsidR="00C703C2" w:rsidRPr="00DF475B" w:rsidRDefault="00C703C2" w:rsidP="00931925">
            <w:pPr>
              <w:pStyle w:val="TAL"/>
              <w:rPr>
                <w:rFonts w:cs="Arial"/>
              </w:rPr>
            </w:pPr>
            <w:r w:rsidRPr="00DF475B">
              <w:rPr>
                <w:rFonts w:cs="Arial"/>
              </w:rPr>
              <w:t>Config 1,2,3</w:t>
            </w:r>
          </w:p>
        </w:tc>
        <w:tc>
          <w:tcPr>
            <w:tcW w:w="2505" w:type="dxa"/>
            <w:gridSpan w:val="4"/>
          </w:tcPr>
          <w:p w:rsidR="00C703C2" w:rsidRPr="00DF475B" w:rsidRDefault="00C703C2" w:rsidP="00931925">
            <w:pPr>
              <w:pStyle w:val="TAL"/>
              <w:rPr>
                <w:rFonts w:cs="Arial"/>
              </w:rPr>
            </w:pPr>
            <w:r w:rsidRPr="00DF475B">
              <w:rPr>
                <w:rFonts w:cs="Arial"/>
              </w:rPr>
              <w:t>5</w:t>
            </w:r>
          </w:p>
        </w:tc>
        <w:tc>
          <w:tcPr>
            <w:tcW w:w="3072" w:type="dxa"/>
          </w:tcPr>
          <w:p w:rsidR="00C703C2" w:rsidRPr="00DF475B" w:rsidRDefault="00C703C2" w:rsidP="00931925">
            <w:pPr>
              <w:pStyle w:val="TAL"/>
              <w:rPr>
                <w:rFonts w:cs="Arial"/>
              </w:rPr>
            </w:pPr>
          </w:p>
        </w:tc>
      </w:tr>
      <w:tr w:rsidR="00C703C2" w:rsidRPr="00DF475B" w:rsidTr="00931925">
        <w:trPr>
          <w:cantSplit/>
        </w:trPr>
        <w:tc>
          <w:tcPr>
            <w:tcW w:w="2117" w:type="dxa"/>
          </w:tcPr>
          <w:p w:rsidR="00C703C2" w:rsidRPr="00DF475B" w:rsidRDefault="00C703C2" w:rsidP="00931925">
            <w:pPr>
              <w:pStyle w:val="TAL"/>
              <w:rPr>
                <w:rFonts w:cs="Arial"/>
              </w:rPr>
            </w:pPr>
            <w:r w:rsidRPr="00DF475B">
              <w:rPr>
                <w:rFonts w:cs="Arial"/>
              </w:rPr>
              <w:t>T2</w:t>
            </w:r>
          </w:p>
        </w:tc>
        <w:tc>
          <w:tcPr>
            <w:tcW w:w="596" w:type="dxa"/>
          </w:tcPr>
          <w:p w:rsidR="00C703C2" w:rsidRPr="00DF475B" w:rsidRDefault="00C703C2" w:rsidP="00931925">
            <w:pPr>
              <w:pStyle w:val="TAL"/>
              <w:rPr>
                <w:rFonts w:cs="Arial"/>
              </w:rPr>
            </w:pPr>
            <w:r w:rsidRPr="00DF475B">
              <w:rPr>
                <w:rFonts w:cs="Arial"/>
              </w:rPr>
              <w:t>s</w:t>
            </w:r>
          </w:p>
        </w:tc>
        <w:tc>
          <w:tcPr>
            <w:tcW w:w="1251" w:type="dxa"/>
          </w:tcPr>
          <w:p w:rsidR="00C703C2" w:rsidRPr="00DF475B" w:rsidRDefault="00C703C2" w:rsidP="00931925">
            <w:pPr>
              <w:pStyle w:val="TAL"/>
              <w:rPr>
                <w:rFonts w:cs="Arial"/>
              </w:rPr>
            </w:pPr>
            <w:r w:rsidRPr="00DF475B">
              <w:rPr>
                <w:rFonts w:cs="Arial"/>
              </w:rPr>
              <w:t>Config 1,2,3</w:t>
            </w:r>
          </w:p>
        </w:tc>
        <w:tc>
          <w:tcPr>
            <w:tcW w:w="626" w:type="dxa"/>
          </w:tcPr>
          <w:p w:rsidR="00C703C2" w:rsidRPr="00DF475B" w:rsidRDefault="00C703C2" w:rsidP="00931925">
            <w:pPr>
              <w:pStyle w:val="TAL"/>
              <w:rPr>
                <w:rFonts w:cs="Arial"/>
              </w:rPr>
            </w:pPr>
            <w:r w:rsidRPr="00DF475B">
              <w:rPr>
                <w:rFonts w:cs="Arial"/>
              </w:rPr>
              <w:t>11 for PC1; 6.5 for other PC</w:t>
            </w:r>
            <w:r w:rsidRPr="00DF475B" w:rsidDel="007159EE">
              <w:rPr>
                <w:rFonts w:cs="Arial"/>
              </w:rPr>
              <w:t>TBD</w:t>
            </w:r>
          </w:p>
        </w:tc>
        <w:tc>
          <w:tcPr>
            <w:tcW w:w="626" w:type="dxa"/>
          </w:tcPr>
          <w:p w:rsidR="00C703C2" w:rsidRPr="00DF475B" w:rsidRDefault="00C703C2" w:rsidP="00931925">
            <w:pPr>
              <w:pStyle w:val="TAL"/>
              <w:rPr>
                <w:rFonts w:cs="Arial"/>
              </w:rPr>
            </w:pPr>
            <w:r w:rsidRPr="00DF475B">
              <w:rPr>
                <w:rFonts w:cs="Arial"/>
              </w:rPr>
              <w:t>108 for PC1; 67 for other PC</w:t>
            </w:r>
            <w:r w:rsidRPr="00DF475B" w:rsidDel="007159EE">
              <w:rPr>
                <w:rFonts w:cs="Arial"/>
              </w:rPr>
              <w:t>TBD</w:t>
            </w:r>
          </w:p>
        </w:tc>
        <w:tc>
          <w:tcPr>
            <w:tcW w:w="626" w:type="dxa"/>
          </w:tcPr>
          <w:p w:rsidR="00C703C2" w:rsidRPr="00DF475B" w:rsidRDefault="00C703C2" w:rsidP="00931925">
            <w:pPr>
              <w:pStyle w:val="TAL"/>
              <w:rPr>
                <w:rFonts w:cs="Arial"/>
              </w:rPr>
            </w:pPr>
            <w:r w:rsidRPr="00DF475B">
              <w:rPr>
                <w:rFonts w:cs="Arial"/>
              </w:rPr>
              <w:t>11 for PC1; 6.5 for other PC</w:t>
            </w:r>
            <w:r w:rsidRPr="00DF475B" w:rsidDel="007159EE">
              <w:rPr>
                <w:rFonts w:cs="Arial"/>
              </w:rPr>
              <w:t>TBD</w:t>
            </w:r>
          </w:p>
        </w:tc>
        <w:tc>
          <w:tcPr>
            <w:tcW w:w="627" w:type="dxa"/>
          </w:tcPr>
          <w:p w:rsidR="00C703C2" w:rsidRPr="00DF475B" w:rsidRDefault="00C703C2" w:rsidP="00931925">
            <w:pPr>
              <w:pStyle w:val="TAL"/>
              <w:rPr>
                <w:rFonts w:cs="Arial"/>
              </w:rPr>
            </w:pPr>
            <w:r w:rsidRPr="00DF475B">
              <w:rPr>
                <w:rFonts w:cs="Arial"/>
              </w:rPr>
              <w:t>108 for PC1; 67 for other PC</w:t>
            </w:r>
            <w:r w:rsidRPr="00DF475B" w:rsidDel="007159EE">
              <w:rPr>
                <w:rFonts w:cs="Arial"/>
              </w:rPr>
              <w:t>TBD</w:t>
            </w:r>
          </w:p>
        </w:tc>
        <w:tc>
          <w:tcPr>
            <w:tcW w:w="3072" w:type="dxa"/>
          </w:tcPr>
          <w:p w:rsidR="00C703C2" w:rsidRPr="00DF475B" w:rsidRDefault="00C703C2" w:rsidP="00931925">
            <w:pPr>
              <w:pStyle w:val="TAL"/>
              <w:rPr>
                <w:rFonts w:cs="Arial"/>
              </w:rPr>
            </w:pPr>
          </w:p>
        </w:tc>
      </w:tr>
    </w:tbl>
    <w:p w:rsidR="00C703C2" w:rsidRPr="00DF475B" w:rsidRDefault="00C703C2" w:rsidP="00C703C2"/>
    <w:p w:rsidR="00C703C2" w:rsidRPr="00DF475B" w:rsidRDefault="00C703C2" w:rsidP="00C703C2">
      <w:pPr>
        <w:keepNext/>
        <w:keepLines/>
        <w:spacing w:before="60"/>
        <w:jc w:val="center"/>
        <w:rPr>
          <w:rFonts w:ascii="Arial" w:hAnsi="Arial"/>
          <w:b/>
        </w:rPr>
      </w:pPr>
      <w:r w:rsidRPr="00DF475B">
        <w:rPr>
          <w:rFonts w:ascii="Arial" w:hAnsi="Arial" w:cs="v4.2.0"/>
          <w:b/>
        </w:rPr>
        <w:t>Table A.7.6.2.8.1-3: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C703C2" w:rsidRPr="00DF475B" w:rsidTr="00931925">
        <w:trPr>
          <w:cantSplit/>
          <w:trHeight w:val="150"/>
        </w:trPr>
        <w:tc>
          <w:tcPr>
            <w:tcW w:w="2628" w:type="dxa"/>
            <w:gridSpan w:val="2"/>
            <w:vMerge w:val="restart"/>
            <w:tcBorders>
              <w:top w:val="single" w:sz="4" w:space="0" w:color="auto"/>
              <w:left w:val="single" w:sz="4" w:space="0" w:color="auto"/>
            </w:tcBorders>
          </w:tcPr>
          <w:p w:rsidR="00C703C2" w:rsidRPr="00DF475B" w:rsidRDefault="00C703C2" w:rsidP="00931925">
            <w:pPr>
              <w:keepLines/>
              <w:spacing w:after="0"/>
              <w:jc w:val="center"/>
              <w:rPr>
                <w:rFonts w:ascii="Arial" w:hAnsi="Arial" w:cs="Arial"/>
                <w:b/>
                <w:sz w:val="18"/>
              </w:rPr>
            </w:pPr>
            <w:r w:rsidRPr="00DF475B">
              <w:rPr>
                <w:rFonts w:ascii="Arial" w:hAnsi="Arial"/>
                <w:b/>
                <w:sz w:val="18"/>
              </w:rPr>
              <w:t>Parameter</w:t>
            </w:r>
          </w:p>
        </w:tc>
        <w:tc>
          <w:tcPr>
            <w:tcW w:w="876" w:type="dxa"/>
            <w:vMerge w:val="restart"/>
            <w:tcBorders>
              <w:top w:val="single" w:sz="4" w:space="0" w:color="auto"/>
            </w:tcBorders>
          </w:tcPr>
          <w:p w:rsidR="00C703C2" w:rsidRPr="00DF475B" w:rsidRDefault="00C703C2" w:rsidP="00931925">
            <w:pPr>
              <w:keepLines/>
              <w:spacing w:after="0"/>
              <w:jc w:val="center"/>
              <w:rPr>
                <w:rFonts w:ascii="Arial" w:hAnsi="Arial" w:cs="Arial"/>
                <w:b/>
                <w:sz w:val="18"/>
              </w:rPr>
            </w:pPr>
            <w:r w:rsidRPr="00DF475B">
              <w:rPr>
                <w:rFonts w:ascii="Arial" w:hAnsi="Arial"/>
                <w:b/>
                <w:sz w:val="18"/>
              </w:rPr>
              <w:t>Unit</w:t>
            </w:r>
          </w:p>
        </w:tc>
        <w:tc>
          <w:tcPr>
            <w:tcW w:w="1280" w:type="dxa"/>
            <w:vMerge w:val="restart"/>
            <w:tcBorders>
              <w:top w:val="single" w:sz="4" w:space="0" w:color="auto"/>
            </w:tcBorders>
          </w:tcPr>
          <w:p w:rsidR="00C703C2" w:rsidRPr="00DF475B" w:rsidRDefault="00C703C2" w:rsidP="00931925">
            <w:pPr>
              <w:keepLines/>
              <w:spacing w:after="0"/>
              <w:jc w:val="center"/>
              <w:rPr>
                <w:rFonts w:ascii="Arial" w:hAnsi="Arial"/>
                <w:b/>
                <w:sz w:val="18"/>
              </w:rPr>
            </w:pPr>
            <w:r w:rsidRPr="00DF475B">
              <w:rPr>
                <w:rFonts w:ascii="Arial" w:hAnsi="Arial" w:cs="Arial"/>
                <w:b/>
                <w:sz w:val="18"/>
              </w:rPr>
              <w:t>Test configuration</w:t>
            </w:r>
          </w:p>
        </w:tc>
        <w:tc>
          <w:tcPr>
            <w:tcW w:w="1960" w:type="dxa"/>
            <w:gridSpan w:val="2"/>
            <w:tcBorders>
              <w:top w:val="single" w:sz="4" w:space="0" w:color="auto"/>
            </w:tcBorders>
          </w:tcPr>
          <w:p w:rsidR="00C703C2" w:rsidRPr="00DF475B" w:rsidRDefault="00C703C2" w:rsidP="00931925">
            <w:pPr>
              <w:keepLines/>
              <w:spacing w:after="0"/>
              <w:jc w:val="center"/>
              <w:rPr>
                <w:rFonts w:ascii="Arial" w:hAnsi="Arial" w:cs="Arial"/>
                <w:b/>
                <w:sz w:val="18"/>
              </w:rPr>
            </w:pPr>
            <w:r w:rsidRPr="00DF475B">
              <w:rPr>
                <w:rFonts w:ascii="Arial" w:hAnsi="Arial"/>
                <w:b/>
                <w:sz w:val="18"/>
              </w:rPr>
              <w:t>Cell 1</w:t>
            </w:r>
          </w:p>
        </w:tc>
        <w:tc>
          <w:tcPr>
            <w:tcW w:w="2202" w:type="dxa"/>
            <w:gridSpan w:val="2"/>
            <w:tcBorders>
              <w:top w:val="single" w:sz="4" w:space="0" w:color="auto"/>
              <w:right w:val="single" w:sz="4" w:space="0" w:color="auto"/>
            </w:tcBorders>
          </w:tcPr>
          <w:p w:rsidR="00C703C2" w:rsidRPr="00DF475B" w:rsidRDefault="00C703C2" w:rsidP="00931925">
            <w:pPr>
              <w:keepLines/>
              <w:spacing w:after="0"/>
              <w:jc w:val="center"/>
              <w:rPr>
                <w:rFonts w:ascii="Arial" w:hAnsi="Arial" w:cs="Arial"/>
                <w:b/>
                <w:sz w:val="18"/>
              </w:rPr>
            </w:pPr>
            <w:r w:rsidRPr="00DF475B">
              <w:rPr>
                <w:rFonts w:ascii="Arial" w:hAnsi="Arial"/>
                <w:b/>
                <w:sz w:val="18"/>
              </w:rPr>
              <w:t>Cell 2</w:t>
            </w:r>
          </w:p>
        </w:tc>
      </w:tr>
      <w:tr w:rsidR="00C703C2" w:rsidRPr="00DF475B" w:rsidTr="00931925">
        <w:trPr>
          <w:cantSplit/>
          <w:trHeight w:val="150"/>
        </w:trPr>
        <w:tc>
          <w:tcPr>
            <w:tcW w:w="2628" w:type="dxa"/>
            <w:gridSpan w:val="2"/>
            <w:vMerge/>
            <w:tcBorders>
              <w:left w:val="single" w:sz="4" w:space="0" w:color="auto"/>
              <w:bottom w:val="single" w:sz="4" w:space="0" w:color="auto"/>
            </w:tcBorders>
          </w:tcPr>
          <w:p w:rsidR="00C703C2" w:rsidRPr="00DF475B" w:rsidRDefault="00C703C2" w:rsidP="00931925">
            <w:pPr>
              <w:keepLines/>
              <w:spacing w:after="0"/>
              <w:jc w:val="center"/>
              <w:rPr>
                <w:rFonts w:ascii="Arial" w:hAnsi="Arial" w:cs="Arial"/>
                <w:b/>
                <w:sz w:val="18"/>
              </w:rPr>
            </w:pPr>
          </w:p>
        </w:tc>
        <w:tc>
          <w:tcPr>
            <w:tcW w:w="876" w:type="dxa"/>
            <w:vMerge/>
            <w:tcBorders>
              <w:bottom w:val="single" w:sz="4" w:space="0" w:color="auto"/>
            </w:tcBorders>
          </w:tcPr>
          <w:p w:rsidR="00C703C2" w:rsidRPr="00DF475B" w:rsidRDefault="00C703C2" w:rsidP="00931925">
            <w:pPr>
              <w:keepLines/>
              <w:spacing w:after="0"/>
              <w:jc w:val="center"/>
              <w:rPr>
                <w:rFonts w:ascii="Arial" w:hAnsi="Arial" w:cs="Arial"/>
                <w:b/>
                <w:sz w:val="18"/>
              </w:rPr>
            </w:pPr>
          </w:p>
        </w:tc>
        <w:tc>
          <w:tcPr>
            <w:tcW w:w="1280" w:type="dxa"/>
            <w:vMerge/>
            <w:tcBorders>
              <w:bottom w:val="single" w:sz="4" w:space="0" w:color="auto"/>
            </w:tcBorders>
          </w:tcPr>
          <w:p w:rsidR="00C703C2" w:rsidRPr="00DF475B" w:rsidRDefault="00C703C2" w:rsidP="00931925">
            <w:pPr>
              <w:keepLines/>
              <w:spacing w:after="0"/>
              <w:jc w:val="center"/>
              <w:rPr>
                <w:rFonts w:ascii="Arial" w:hAnsi="Arial"/>
                <w:b/>
                <w:sz w:val="18"/>
              </w:rPr>
            </w:pPr>
          </w:p>
        </w:tc>
        <w:tc>
          <w:tcPr>
            <w:tcW w:w="983" w:type="dxa"/>
            <w:tcBorders>
              <w:bottom w:val="single" w:sz="4" w:space="0" w:color="auto"/>
            </w:tcBorders>
          </w:tcPr>
          <w:p w:rsidR="00C703C2" w:rsidRPr="00DF475B" w:rsidRDefault="00C703C2" w:rsidP="00931925">
            <w:pPr>
              <w:keepLines/>
              <w:spacing w:after="0"/>
              <w:jc w:val="center"/>
              <w:rPr>
                <w:rFonts w:ascii="Arial" w:hAnsi="Arial" w:cs="Arial"/>
                <w:b/>
                <w:sz w:val="18"/>
              </w:rPr>
            </w:pPr>
            <w:r w:rsidRPr="00DF475B">
              <w:rPr>
                <w:rFonts w:ascii="Arial" w:hAnsi="Arial"/>
                <w:b/>
                <w:sz w:val="18"/>
              </w:rPr>
              <w:t>T1</w:t>
            </w:r>
          </w:p>
        </w:tc>
        <w:tc>
          <w:tcPr>
            <w:tcW w:w="977" w:type="dxa"/>
            <w:tcBorders>
              <w:bottom w:val="single" w:sz="4" w:space="0" w:color="auto"/>
            </w:tcBorders>
          </w:tcPr>
          <w:p w:rsidR="00C703C2" w:rsidRPr="00DF475B" w:rsidRDefault="00C703C2" w:rsidP="00931925">
            <w:pPr>
              <w:keepLines/>
              <w:spacing w:after="0"/>
              <w:jc w:val="center"/>
              <w:rPr>
                <w:rFonts w:ascii="Arial" w:hAnsi="Arial" w:cs="Arial"/>
                <w:b/>
                <w:sz w:val="18"/>
              </w:rPr>
            </w:pPr>
            <w:r w:rsidRPr="00DF475B">
              <w:rPr>
                <w:rFonts w:ascii="Arial" w:hAnsi="Arial"/>
                <w:b/>
                <w:sz w:val="18"/>
              </w:rPr>
              <w:t>T2</w:t>
            </w:r>
          </w:p>
        </w:tc>
        <w:tc>
          <w:tcPr>
            <w:tcW w:w="992" w:type="dxa"/>
            <w:tcBorders>
              <w:bottom w:val="single" w:sz="4" w:space="0" w:color="auto"/>
            </w:tcBorders>
          </w:tcPr>
          <w:p w:rsidR="00C703C2" w:rsidRPr="00DF475B" w:rsidRDefault="00C703C2" w:rsidP="00931925">
            <w:pPr>
              <w:keepLines/>
              <w:spacing w:after="0"/>
              <w:jc w:val="center"/>
              <w:rPr>
                <w:rFonts w:ascii="Arial" w:hAnsi="Arial" w:cs="Arial"/>
                <w:b/>
                <w:sz w:val="18"/>
              </w:rPr>
            </w:pPr>
            <w:r w:rsidRPr="00DF475B">
              <w:rPr>
                <w:rFonts w:ascii="Arial" w:hAnsi="Arial"/>
                <w:b/>
                <w:sz w:val="18"/>
              </w:rPr>
              <w:t>T1</w:t>
            </w:r>
          </w:p>
        </w:tc>
        <w:tc>
          <w:tcPr>
            <w:tcW w:w="1210" w:type="dxa"/>
            <w:tcBorders>
              <w:bottom w:val="single" w:sz="4" w:space="0" w:color="auto"/>
            </w:tcBorders>
          </w:tcPr>
          <w:p w:rsidR="00C703C2" w:rsidRPr="00DF475B" w:rsidRDefault="00C703C2" w:rsidP="00931925">
            <w:pPr>
              <w:keepLines/>
              <w:spacing w:after="0"/>
              <w:jc w:val="center"/>
              <w:rPr>
                <w:rFonts w:ascii="Arial" w:hAnsi="Arial" w:cs="Arial"/>
                <w:b/>
                <w:sz w:val="18"/>
              </w:rPr>
            </w:pPr>
            <w:r w:rsidRPr="00DF475B">
              <w:rPr>
                <w:rFonts w:ascii="Arial" w:hAnsi="Arial"/>
                <w:b/>
                <w:sz w:val="18"/>
              </w:rPr>
              <w:t>T2</w:t>
            </w:r>
          </w:p>
        </w:tc>
      </w:tr>
      <w:tr w:rsidR="00C703C2" w:rsidRPr="00DF475B" w:rsidTr="00931925">
        <w:trPr>
          <w:cantSplit/>
          <w:trHeight w:val="292"/>
        </w:trPr>
        <w:tc>
          <w:tcPr>
            <w:tcW w:w="2628"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it-IT"/>
              </w:rPr>
            </w:pPr>
            <w:r w:rsidRPr="00DF475B">
              <w:rPr>
                <w:rFonts w:ascii="Arial" w:hAnsi="Arial"/>
                <w:sz w:val="18"/>
                <w:lang w:val="it-IT"/>
              </w:rPr>
              <w:t>NR RF Channel Number</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lang w:val="it-IT"/>
              </w:rPr>
            </w:pPr>
          </w:p>
        </w:tc>
        <w:tc>
          <w:tcPr>
            <w:tcW w:w="1280" w:type="dxa"/>
            <w:tcBorders>
              <w:bottom w:val="single" w:sz="4" w:space="0" w:color="auto"/>
            </w:tcBorders>
          </w:tcPr>
          <w:p w:rsidR="00C703C2" w:rsidRPr="00DF475B" w:rsidRDefault="00C703C2" w:rsidP="00931925">
            <w:pPr>
              <w:keepLines/>
              <w:spacing w:after="0"/>
              <w:jc w:val="center"/>
              <w:rPr>
                <w:rFonts w:ascii="Arial" w:hAnsi="Arial" w:cs="v4.2.0"/>
                <w:sz w:val="18"/>
              </w:rPr>
            </w:pPr>
            <w:r w:rsidRPr="00DF475B">
              <w:rPr>
                <w:rFonts w:ascii="Arial" w:hAnsi="Arial"/>
                <w:sz w:val="18"/>
              </w:rPr>
              <w:t>Config 1,2,3</w:t>
            </w:r>
          </w:p>
        </w:tc>
        <w:tc>
          <w:tcPr>
            <w:tcW w:w="1960" w:type="dxa"/>
            <w:gridSpan w:val="2"/>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cs="v4.2.0"/>
                <w:sz w:val="18"/>
              </w:rPr>
              <w:t>1</w:t>
            </w:r>
          </w:p>
        </w:tc>
        <w:tc>
          <w:tcPr>
            <w:tcW w:w="2202" w:type="dxa"/>
            <w:gridSpan w:val="2"/>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cs="v4.2.0"/>
                <w:sz w:val="18"/>
              </w:rPr>
              <w:t>2</w:t>
            </w:r>
          </w:p>
        </w:tc>
      </w:tr>
      <w:tr w:rsidR="00C703C2" w:rsidRPr="00DF475B" w:rsidTr="00931925">
        <w:trPr>
          <w:cantSplit/>
          <w:trHeight w:val="150"/>
        </w:trPr>
        <w:tc>
          <w:tcPr>
            <w:tcW w:w="2628" w:type="dxa"/>
            <w:gridSpan w:val="2"/>
            <w:vMerge w:val="restart"/>
            <w:tcBorders>
              <w:left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lang w:val="en-US"/>
              </w:rPr>
              <w:t>Duplex mode</w:t>
            </w:r>
          </w:p>
        </w:tc>
        <w:tc>
          <w:tcPr>
            <w:tcW w:w="876" w:type="dxa"/>
          </w:tcPr>
          <w:p w:rsidR="00C703C2" w:rsidRPr="00DF475B" w:rsidRDefault="00C703C2" w:rsidP="00931925">
            <w:pPr>
              <w:keepLines/>
              <w:spacing w:after="0"/>
              <w:jc w:val="center"/>
              <w:rPr>
                <w:rFonts w:ascii="Arial" w:hAnsi="Arial" w:cs="v4.2.0"/>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 1</w:t>
            </w:r>
          </w:p>
        </w:tc>
        <w:tc>
          <w:tcPr>
            <w:tcW w:w="1960"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FDD</w:t>
            </w:r>
          </w:p>
        </w:tc>
        <w:tc>
          <w:tcPr>
            <w:tcW w:w="2202"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TDD</w:t>
            </w:r>
          </w:p>
        </w:tc>
      </w:tr>
      <w:tr w:rsidR="00C703C2" w:rsidRPr="00DF475B" w:rsidTr="00931925">
        <w:trPr>
          <w:cantSplit/>
          <w:trHeight w:val="150"/>
        </w:trPr>
        <w:tc>
          <w:tcPr>
            <w:tcW w:w="2628" w:type="dxa"/>
            <w:gridSpan w:val="2"/>
            <w:vMerge/>
            <w:tcBorders>
              <w:left w:val="single" w:sz="4" w:space="0" w:color="auto"/>
            </w:tcBorders>
          </w:tcPr>
          <w:p w:rsidR="00C703C2" w:rsidRPr="00DF475B" w:rsidRDefault="00C703C2" w:rsidP="00931925">
            <w:pPr>
              <w:keepLines/>
              <w:spacing w:after="0"/>
              <w:rPr>
                <w:rFonts w:ascii="Arial" w:hAnsi="Arial"/>
                <w:bCs/>
                <w:sz w:val="18"/>
              </w:rPr>
            </w:pPr>
          </w:p>
        </w:tc>
        <w:tc>
          <w:tcPr>
            <w:tcW w:w="876" w:type="dxa"/>
          </w:tcPr>
          <w:p w:rsidR="00C703C2" w:rsidRPr="00DF475B" w:rsidRDefault="00C703C2" w:rsidP="00931925">
            <w:pPr>
              <w:keepLines/>
              <w:spacing w:after="0"/>
              <w:jc w:val="center"/>
              <w:rPr>
                <w:rFonts w:ascii="Arial" w:hAnsi="Arial" w:cs="v4.2.0"/>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 2,3</w:t>
            </w:r>
          </w:p>
        </w:tc>
        <w:tc>
          <w:tcPr>
            <w:tcW w:w="1960"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TDD</w:t>
            </w:r>
          </w:p>
        </w:tc>
        <w:tc>
          <w:tcPr>
            <w:tcW w:w="2202"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TDD</w:t>
            </w:r>
          </w:p>
        </w:tc>
      </w:tr>
      <w:tr w:rsidR="00C703C2" w:rsidRPr="00DF475B" w:rsidTr="00931925">
        <w:trPr>
          <w:cantSplit/>
          <w:trHeight w:val="150"/>
        </w:trPr>
        <w:tc>
          <w:tcPr>
            <w:tcW w:w="2628" w:type="dxa"/>
            <w:gridSpan w:val="2"/>
            <w:vMerge w:val="restart"/>
            <w:tcBorders>
              <w:left w:val="single" w:sz="4" w:space="0" w:color="auto"/>
            </w:tcBorders>
          </w:tcPr>
          <w:p w:rsidR="00C703C2" w:rsidRPr="00DF475B" w:rsidRDefault="00C703C2" w:rsidP="00931925">
            <w:pPr>
              <w:keepLines/>
              <w:spacing w:after="0"/>
              <w:rPr>
                <w:rFonts w:ascii="Arial" w:hAnsi="Arial"/>
                <w:bCs/>
                <w:sz w:val="18"/>
              </w:rPr>
            </w:pPr>
            <w:r w:rsidRPr="00DF475B">
              <w:rPr>
                <w:rFonts w:ascii="Arial" w:hAnsi="Arial"/>
                <w:bCs/>
                <w:sz w:val="18"/>
              </w:rPr>
              <w:t>TDD configuration</w:t>
            </w:r>
          </w:p>
        </w:tc>
        <w:tc>
          <w:tcPr>
            <w:tcW w:w="876" w:type="dxa"/>
          </w:tcPr>
          <w:p w:rsidR="00C703C2" w:rsidRPr="00DF475B" w:rsidRDefault="00C703C2" w:rsidP="00931925">
            <w:pPr>
              <w:keepLines/>
              <w:spacing w:after="0"/>
              <w:jc w:val="center"/>
              <w:rPr>
                <w:rFonts w:ascii="Arial" w:hAnsi="Arial" w:cs="v4.2.0"/>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Config 1</w:t>
            </w:r>
          </w:p>
        </w:tc>
        <w:tc>
          <w:tcPr>
            <w:tcW w:w="1960"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Not Applicable</w:t>
            </w:r>
          </w:p>
        </w:tc>
        <w:tc>
          <w:tcPr>
            <w:tcW w:w="2202"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TDDConf.3.1</w:t>
            </w:r>
          </w:p>
        </w:tc>
      </w:tr>
      <w:tr w:rsidR="00C703C2" w:rsidRPr="00DF475B" w:rsidTr="00931925">
        <w:trPr>
          <w:cantSplit/>
          <w:trHeight w:val="150"/>
        </w:trPr>
        <w:tc>
          <w:tcPr>
            <w:tcW w:w="2628" w:type="dxa"/>
            <w:gridSpan w:val="2"/>
            <w:vMerge/>
            <w:tcBorders>
              <w:left w:val="single" w:sz="4" w:space="0" w:color="auto"/>
            </w:tcBorders>
          </w:tcPr>
          <w:p w:rsidR="00C703C2" w:rsidRPr="00DF475B" w:rsidRDefault="00C703C2" w:rsidP="00931925">
            <w:pPr>
              <w:keepLines/>
              <w:spacing w:after="0"/>
              <w:rPr>
                <w:rFonts w:ascii="Arial" w:hAnsi="Arial"/>
                <w:bCs/>
                <w:sz w:val="18"/>
              </w:rPr>
            </w:pPr>
          </w:p>
        </w:tc>
        <w:tc>
          <w:tcPr>
            <w:tcW w:w="876" w:type="dxa"/>
          </w:tcPr>
          <w:p w:rsidR="00C703C2" w:rsidRPr="00DF475B" w:rsidRDefault="00C703C2" w:rsidP="00931925">
            <w:pPr>
              <w:keepLines/>
              <w:spacing w:after="0"/>
              <w:jc w:val="center"/>
              <w:rPr>
                <w:rFonts w:ascii="Arial" w:hAnsi="Arial" w:cs="v4.2.0"/>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Config 2</w:t>
            </w:r>
          </w:p>
        </w:tc>
        <w:tc>
          <w:tcPr>
            <w:tcW w:w="1960"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TDDConf.1.1</w:t>
            </w:r>
          </w:p>
        </w:tc>
        <w:tc>
          <w:tcPr>
            <w:tcW w:w="2202"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TDDConf.3.1</w:t>
            </w:r>
          </w:p>
        </w:tc>
      </w:tr>
      <w:tr w:rsidR="00C703C2" w:rsidRPr="00DF475B" w:rsidTr="00931925">
        <w:trPr>
          <w:cantSplit/>
          <w:trHeight w:val="150"/>
        </w:trPr>
        <w:tc>
          <w:tcPr>
            <w:tcW w:w="2628" w:type="dxa"/>
            <w:gridSpan w:val="2"/>
            <w:vMerge/>
            <w:tcBorders>
              <w:left w:val="single" w:sz="4" w:space="0" w:color="auto"/>
            </w:tcBorders>
          </w:tcPr>
          <w:p w:rsidR="00C703C2" w:rsidRPr="00DF475B" w:rsidRDefault="00C703C2" w:rsidP="00931925">
            <w:pPr>
              <w:keepLines/>
              <w:spacing w:after="0"/>
              <w:rPr>
                <w:rFonts w:ascii="Arial" w:hAnsi="Arial"/>
                <w:bCs/>
                <w:sz w:val="18"/>
              </w:rPr>
            </w:pPr>
          </w:p>
        </w:tc>
        <w:tc>
          <w:tcPr>
            <w:tcW w:w="876" w:type="dxa"/>
          </w:tcPr>
          <w:p w:rsidR="00C703C2" w:rsidRPr="00DF475B" w:rsidRDefault="00C703C2" w:rsidP="00931925">
            <w:pPr>
              <w:keepLines/>
              <w:spacing w:after="0"/>
              <w:jc w:val="center"/>
              <w:rPr>
                <w:rFonts w:ascii="Arial" w:hAnsi="Arial" w:cs="v4.2.0"/>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Config 3</w:t>
            </w:r>
          </w:p>
        </w:tc>
        <w:tc>
          <w:tcPr>
            <w:tcW w:w="1960"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TDDConf.2.1</w:t>
            </w:r>
          </w:p>
        </w:tc>
        <w:tc>
          <w:tcPr>
            <w:tcW w:w="2202" w:type="dxa"/>
            <w:gridSpan w:val="2"/>
            <w:tcBorders>
              <w:bottom w:val="single" w:sz="4" w:space="0" w:color="auto"/>
            </w:tcBorders>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TDDConf.3.1</w:t>
            </w:r>
          </w:p>
        </w:tc>
      </w:tr>
      <w:tr w:rsidR="00C703C2" w:rsidRPr="00DF475B" w:rsidTr="00931925">
        <w:trPr>
          <w:cantSplit/>
          <w:trHeight w:val="150"/>
        </w:trPr>
        <w:tc>
          <w:tcPr>
            <w:tcW w:w="2628" w:type="dxa"/>
            <w:gridSpan w:val="2"/>
            <w:vMerge w:val="restart"/>
            <w:tcBorders>
              <w:left w:val="single" w:sz="4" w:space="0" w:color="auto"/>
            </w:tcBorders>
          </w:tcPr>
          <w:p w:rsidR="00C703C2" w:rsidRPr="00DF475B" w:rsidRDefault="00C703C2" w:rsidP="00931925">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6" w:type="dxa"/>
            <w:vMerge w:val="restart"/>
          </w:tcPr>
          <w:p w:rsidR="00C703C2" w:rsidRPr="00DF475B" w:rsidRDefault="00C703C2" w:rsidP="00931925">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C703C2" w:rsidRPr="00DF475B" w:rsidTr="00931925">
        <w:trPr>
          <w:cantSplit/>
          <w:trHeight w:val="150"/>
        </w:trPr>
        <w:tc>
          <w:tcPr>
            <w:tcW w:w="2628" w:type="dxa"/>
            <w:gridSpan w:val="2"/>
            <w:vMerge/>
            <w:tcBorders>
              <w:left w:val="single" w:sz="4" w:space="0" w:color="auto"/>
            </w:tcBorders>
          </w:tcPr>
          <w:p w:rsidR="00C703C2" w:rsidRPr="00DF475B" w:rsidRDefault="00C703C2" w:rsidP="00931925">
            <w:pPr>
              <w:keepLines/>
              <w:spacing w:after="0"/>
              <w:rPr>
                <w:rFonts w:ascii="Arial" w:hAnsi="Arial"/>
                <w:bCs/>
                <w:sz w:val="18"/>
              </w:rPr>
            </w:pPr>
          </w:p>
        </w:tc>
        <w:tc>
          <w:tcPr>
            <w:tcW w:w="876" w:type="dxa"/>
            <w:vMerge/>
          </w:tcPr>
          <w:p w:rsidR="00C703C2" w:rsidRPr="00DF475B" w:rsidRDefault="00C703C2" w:rsidP="00931925">
            <w:pPr>
              <w:keepLines/>
              <w:spacing w:after="0"/>
              <w:jc w:val="center"/>
              <w:rPr>
                <w:rFonts w:ascii="Arial" w:hAnsi="Arial" w:cs="v4.2.0"/>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C703C2" w:rsidRPr="00DF475B" w:rsidTr="00931925">
        <w:trPr>
          <w:cantSplit/>
          <w:trHeight w:val="150"/>
        </w:trPr>
        <w:tc>
          <w:tcPr>
            <w:tcW w:w="2628" w:type="dxa"/>
            <w:gridSpan w:val="2"/>
            <w:vMerge/>
            <w:tcBorders>
              <w:left w:val="single" w:sz="4" w:space="0" w:color="auto"/>
              <w:bottom w:val="single" w:sz="4" w:space="0" w:color="auto"/>
            </w:tcBorders>
          </w:tcPr>
          <w:p w:rsidR="00C703C2" w:rsidRPr="00DF475B" w:rsidRDefault="00C703C2" w:rsidP="00931925">
            <w:pPr>
              <w:keepLines/>
              <w:spacing w:after="0"/>
              <w:rPr>
                <w:rFonts w:ascii="Arial" w:hAnsi="Arial"/>
                <w:bCs/>
                <w:sz w:val="18"/>
              </w:rPr>
            </w:pPr>
          </w:p>
        </w:tc>
        <w:tc>
          <w:tcPr>
            <w:tcW w:w="876" w:type="dxa"/>
            <w:vMerge/>
            <w:tcBorders>
              <w:bottom w:val="single" w:sz="4" w:space="0" w:color="auto"/>
            </w:tcBorders>
          </w:tcPr>
          <w:p w:rsidR="00C703C2" w:rsidRPr="00DF475B" w:rsidRDefault="00C703C2" w:rsidP="00931925">
            <w:pPr>
              <w:keepLines/>
              <w:spacing w:after="0"/>
              <w:jc w:val="center"/>
              <w:rPr>
                <w:rFonts w:ascii="Arial" w:hAnsi="Arial" w:cs="v4.2.0"/>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C703C2" w:rsidRPr="00DF475B" w:rsidTr="00931925">
        <w:trPr>
          <w:cantSplit/>
          <w:trHeight w:val="81"/>
        </w:trPr>
        <w:tc>
          <w:tcPr>
            <w:tcW w:w="2628" w:type="dxa"/>
            <w:gridSpan w:val="2"/>
            <w:vMerge w:val="restart"/>
            <w:tcBorders>
              <w:left w:val="single" w:sz="4" w:space="0" w:color="auto"/>
            </w:tcBorders>
          </w:tcPr>
          <w:p w:rsidR="00C703C2" w:rsidRPr="00DF475B" w:rsidRDefault="00C703C2" w:rsidP="00931925">
            <w:pPr>
              <w:keepLines/>
              <w:spacing w:after="0"/>
              <w:rPr>
                <w:rFonts w:ascii="Arial" w:hAnsi="Arial"/>
                <w:bCs/>
                <w:sz w:val="18"/>
              </w:rPr>
            </w:pPr>
            <w:r w:rsidRPr="00DF475B">
              <w:rPr>
                <w:rFonts w:ascii="Arial" w:hAnsi="Arial"/>
                <w:sz w:val="18"/>
                <w:lang w:val="en-US"/>
              </w:rPr>
              <w:t>BWP BW</w:t>
            </w:r>
          </w:p>
        </w:tc>
        <w:tc>
          <w:tcPr>
            <w:tcW w:w="876" w:type="dxa"/>
            <w:vMerge w:val="restart"/>
          </w:tcPr>
          <w:p w:rsidR="00C703C2" w:rsidRPr="00DF475B" w:rsidRDefault="00C703C2" w:rsidP="00931925">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C703C2" w:rsidRPr="00DF475B" w:rsidTr="00931925">
        <w:trPr>
          <w:cantSplit/>
          <w:trHeight w:val="87"/>
        </w:trPr>
        <w:tc>
          <w:tcPr>
            <w:tcW w:w="2628" w:type="dxa"/>
            <w:gridSpan w:val="2"/>
            <w:vMerge/>
            <w:tcBorders>
              <w:left w:val="single" w:sz="4" w:space="0" w:color="auto"/>
            </w:tcBorders>
          </w:tcPr>
          <w:p w:rsidR="00C703C2" w:rsidRPr="00DF475B" w:rsidRDefault="00C703C2" w:rsidP="00931925">
            <w:pPr>
              <w:keepLines/>
              <w:spacing w:after="0"/>
              <w:rPr>
                <w:rFonts w:ascii="Arial" w:hAnsi="Arial"/>
                <w:bCs/>
                <w:sz w:val="18"/>
              </w:rPr>
            </w:pPr>
          </w:p>
        </w:tc>
        <w:tc>
          <w:tcPr>
            <w:tcW w:w="876" w:type="dxa"/>
            <w:vMerge/>
          </w:tcPr>
          <w:p w:rsidR="00C703C2" w:rsidRPr="00DF475B" w:rsidRDefault="00C703C2" w:rsidP="00931925">
            <w:pPr>
              <w:keepLines/>
              <w:spacing w:after="0"/>
              <w:jc w:val="center"/>
              <w:rPr>
                <w:rFonts w:ascii="Arial" w:hAnsi="Arial"/>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C703C2" w:rsidRPr="00DF475B" w:rsidTr="00931925">
        <w:trPr>
          <w:cantSplit/>
          <w:trHeight w:val="36"/>
        </w:trPr>
        <w:tc>
          <w:tcPr>
            <w:tcW w:w="2628" w:type="dxa"/>
            <w:gridSpan w:val="2"/>
            <w:vMerge/>
            <w:tcBorders>
              <w:left w:val="single" w:sz="4" w:space="0" w:color="auto"/>
              <w:bottom w:val="single" w:sz="4" w:space="0" w:color="auto"/>
            </w:tcBorders>
          </w:tcPr>
          <w:p w:rsidR="00C703C2" w:rsidRPr="00DF475B" w:rsidRDefault="00C703C2" w:rsidP="00931925">
            <w:pPr>
              <w:keepLines/>
              <w:spacing w:after="0"/>
              <w:rPr>
                <w:rFonts w:ascii="Arial" w:hAnsi="Arial"/>
                <w:bCs/>
                <w:sz w:val="18"/>
              </w:rPr>
            </w:pPr>
          </w:p>
        </w:tc>
        <w:tc>
          <w:tcPr>
            <w:tcW w:w="876" w:type="dxa"/>
            <w:vMerge/>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C703C2" w:rsidRPr="00DF475B" w:rsidTr="00931925">
        <w:trPr>
          <w:cantSplit/>
          <w:trHeight w:val="259"/>
        </w:trPr>
        <w:tc>
          <w:tcPr>
            <w:tcW w:w="1310" w:type="dxa"/>
            <w:vMerge w:val="restart"/>
            <w:tcBorders>
              <w:left w:val="single" w:sz="4" w:space="0" w:color="auto"/>
            </w:tcBorders>
          </w:tcPr>
          <w:p w:rsidR="00C703C2" w:rsidRPr="00DF475B" w:rsidRDefault="00C703C2" w:rsidP="00931925">
            <w:pPr>
              <w:keepLines/>
              <w:spacing w:after="0"/>
              <w:rPr>
                <w:rFonts w:ascii="Arial" w:hAnsi="Arial"/>
                <w:sz w:val="18"/>
              </w:rPr>
            </w:pPr>
            <w:r w:rsidRPr="00DF475B">
              <w:rPr>
                <w:rFonts w:ascii="Arial" w:hAnsi="Arial"/>
                <w:sz w:val="18"/>
                <w:lang w:val="en-US"/>
              </w:rPr>
              <w:t>BWP configuration</w:t>
            </w:r>
          </w:p>
        </w:tc>
        <w:tc>
          <w:tcPr>
            <w:tcW w:w="1318" w:type="dxa"/>
            <w:tcBorders>
              <w:left w:val="single" w:sz="4" w:space="0" w:color="auto"/>
            </w:tcBorders>
          </w:tcPr>
          <w:p w:rsidR="00C703C2" w:rsidRPr="00DF475B" w:rsidRDefault="00C703C2" w:rsidP="00931925">
            <w:pPr>
              <w:keepLines/>
              <w:spacing w:after="0"/>
              <w:rPr>
                <w:rFonts w:ascii="Arial" w:hAnsi="Arial"/>
                <w:sz w:val="18"/>
              </w:rPr>
            </w:pPr>
            <w:r w:rsidRPr="00DF475B">
              <w:rPr>
                <w:rFonts w:ascii="Arial" w:hAnsi="Arial"/>
                <w:sz w:val="18"/>
              </w:rPr>
              <w:t>Initial DL BWP</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val="restart"/>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1,2,3</w:t>
            </w:r>
          </w:p>
        </w:tc>
        <w:tc>
          <w:tcPr>
            <w:tcW w:w="1960" w:type="dxa"/>
            <w:gridSpan w:val="2"/>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sz w:val="18"/>
              </w:rPr>
              <w:t>DLBWP.0.1</w:t>
            </w:r>
          </w:p>
        </w:tc>
        <w:tc>
          <w:tcPr>
            <w:tcW w:w="2202" w:type="dxa"/>
            <w:gridSpan w:val="2"/>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sz w:val="18"/>
              </w:rPr>
              <w:t>N/A</w:t>
            </w:r>
          </w:p>
        </w:tc>
      </w:tr>
      <w:tr w:rsidR="00C703C2" w:rsidRPr="00DF475B" w:rsidTr="00931925">
        <w:trPr>
          <w:cantSplit/>
          <w:trHeight w:val="259"/>
        </w:trPr>
        <w:tc>
          <w:tcPr>
            <w:tcW w:w="1310" w:type="dxa"/>
            <w:vMerge/>
            <w:tcBorders>
              <w:left w:val="single" w:sz="4" w:space="0" w:color="auto"/>
            </w:tcBorders>
          </w:tcPr>
          <w:p w:rsidR="00C703C2" w:rsidRPr="00DF475B" w:rsidRDefault="00C703C2" w:rsidP="00931925">
            <w:pPr>
              <w:keepLines/>
              <w:spacing w:after="0"/>
              <w:rPr>
                <w:rFonts w:ascii="Arial" w:hAnsi="Arial"/>
                <w:sz w:val="18"/>
                <w:lang w:val="en-US"/>
              </w:rPr>
            </w:pPr>
          </w:p>
        </w:tc>
        <w:tc>
          <w:tcPr>
            <w:tcW w:w="1318" w:type="dxa"/>
            <w:tcBorders>
              <w:left w:val="single" w:sz="4" w:space="0" w:color="auto"/>
            </w:tcBorders>
          </w:tcPr>
          <w:p w:rsidR="00C703C2" w:rsidRPr="00DF475B" w:rsidRDefault="00C703C2" w:rsidP="00931925">
            <w:pPr>
              <w:keepLines/>
              <w:spacing w:after="0"/>
              <w:rPr>
                <w:rFonts w:ascii="Arial" w:hAnsi="Arial"/>
                <w:sz w:val="18"/>
              </w:rPr>
            </w:pPr>
            <w:r w:rsidRPr="00DF475B">
              <w:rPr>
                <w:rFonts w:ascii="Arial" w:hAnsi="Arial"/>
                <w:sz w:val="18"/>
              </w:rPr>
              <w:t>Initial UL BWP</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vAlign w:val="center"/>
          </w:tcPr>
          <w:p w:rsidR="00C703C2" w:rsidRPr="00DF475B" w:rsidRDefault="00C703C2" w:rsidP="00931925">
            <w:pPr>
              <w:keepLines/>
              <w:spacing w:after="0"/>
              <w:jc w:val="center"/>
              <w:rPr>
                <w:rFonts w:ascii="Arial" w:hAnsi="Arial"/>
                <w:sz w:val="18"/>
              </w:rPr>
            </w:pP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ULBWP.0.1</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N/A</w:t>
            </w:r>
          </w:p>
        </w:tc>
      </w:tr>
      <w:tr w:rsidR="00C703C2" w:rsidRPr="00DF475B" w:rsidTr="00931925">
        <w:trPr>
          <w:cantSplit/>
          <w:trHeight w:val="232"/>
        </w:trPr>
        <w:tc>
          <w:tcPr>
            <w:tcW w:w="1310" w:type="dxa"/>
            <w:vMerge/>
            <w:tcBorders>
              <w:left w:val="single" w:sz="4" w:space="0" w:color="auto"/>
            </w:tcBorders>
          </w:tcPr>
          <w:p w:rsidR="00C703C2" w:rsidRPr="00DF475B" w:rsidRDefault="00C703C2" w:rsidP="00931925">
            <w:pPr>
              <w:keepLines/>
              <w:spacing w:after="0"/>
              <w:rPr>
                <w:rFonts w:ascii="Arial" w:hAnsi="Arial"/>
                <w:sz w:val="18"/>
              </w:rPr>
            </w:pPr>
          </w:p>
        </w:tc>
        <w:tc>
          <w:tcPr>
            <w:tcW w:w="1318" w:type="dxa"/>
            <w:tcBorders>
              <w:left w:val="single" w:sz="4" w:space="0" w:color="auto"/>
            </w:tcBorders>
          </w:tcPr>
          <w:p w:rsidR="00C703C2" w:rsidRPr="00DF475B" w:rsidRDefault="00C703C2" w:rsidP="00931925">
            <w:pPr>
              <w:keepLines/>
              <w:spacing w:after="0"/>
              <w:rPr>
                <w:rFonts w:ascii="Arial" w:hAnsi="Arial"/>
                <w:sz w:val="18"/>
              </w:rPr>
            </w:pPr>
            <w:r w:rsidRPr="00DF475B">
              <w:rPr>
                <w:rFonts w:ascii="Arial" w:hAnsi="Arial"/>
                <w:sz w:val="18"/>
              </w:rPr>
              <w:t>Dedicated DL BWP</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vAlign w:val="center"/>
          </w:tcPr>
          <w:p w:rsidR="00C703C2" w:rsidRPr="00DF475B" w:rsidRDefault="00C703C2" w:rsidP="00931925">
            <w:pPr>
              <w:keepLines/>
              <w:spacing w:after="0"/>
              <w:jc w:val="center"/>
              <w:rPr>
                <w:rFonts w:ascii="Arial" w:hAnsi="Arial"/>
                <w:sz w:val="18"/>
                <w:lang w:val="en-US"/>
              </w:rPr>
            </w:pPr>
          </w:p>
        </w:tc>
        <w:tc>
          <w:tcPr>
            <w:tcW w:w="1960" w:type="dxa"/>
            <w:gridSpan w:val="2"/>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sz w:val="18"/>
              </w:rPr>
              <w:t>DLBWP.1.1</w:t>
            </w:r>
          </w:p>
        </w:tc>
        <w:tc>
          <w:tcPr>
            <w:tcW w:w="2202" w:type="dxa"/>
            <w:gridSpan w:val="2"/>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sz w:val="18"/>
              </w:rPr>
              <w:t>N/A</w:t>
            </w:r>
          </w:p>
        </w:tc>
      </w:tr>
      <w:tr w:rsidR="00C703C2" w:rsidRPr="00DF475B" w:rsidTr="00931925">
        <w:trPr>
          <w:cantSplit/>
          <w:trHeight w:val="213"/>
        </w:trPr>
        <w:tc>
          <w:tcPr>
            <w:tcW w:w="1310" w:type="dxa"/>
            <w:vMerge/>
            <w:tcBorders>
              <w:left w:val="single" w:sz="4" w:space="0" w:color="auto"/>
              <w:bottom w:val="single" w:sz="4" w:space="0" w:color="auto"/>
            </w:tcBorders>
          </w:tcPr>
          <w:p w:rsidR="00C703C2" w:rsidRPr="00DF475B" w:rsidRDefault="00C703C2" w:rsidP="00931925">
            <w:pPr>
              <w:keepLines/>
              <w:spacing w:after="0"/>
              <w:rPr>
                <w:rFonts w:ascii="Arial" w:hAnsi="Arial"/>
                <w:bCs/>
                <w:sz w:val="18"/>
              </w:rPr>
            </w:pPr>
          </w:p>
        </w:tc>
        <w:tc>
          <w:tcPr>
            <w:tcW w:w="1318" w:type="dxa"/>
            <w:tcBorders>
              <w:left w:val="single" w:sz="4" w:space="0" w:color="auto"/>
              <w:bottom w:val="single" w:sz="4" w:space="0" w:color="auto"/>
            </w:tcBorders>
          </w:tcPr>
          <w:p w:rsidR="00C703C2" w:rsidRPr="00DF475B" w:rsidRDefault="00C703C2" w:rsidP="00931925">
            <w:pPr>
              <w:keepLines/>
              <w:spacing w:after="0"/>
              <w:rPr>
                <w:rFonts w:ascii="Arial" w:hAnsi="Arial"/>
                <w:bCs/>
                <w:sz w:val="18"/>
              </w:rPr>
            </w:pPr>
            <w:r w:rsidRPr="00DF475B">
              <w:rPr>
                <w:rFonts w:ascii="Arial" w:hAnsi="Arial"/>
                <w:bCs/>
                <w:sz w:val="18"/>
              </w:rPr>
              <w:t>Dedicated UL BWP</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ULBWP.1.1</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N/A</w:t>
            </w:r>
          </w:p>
        </w:tc>
      </w:tr>
      <w:tr w:rsidR="00C703C2" w:rsidRPr="00DF475B" w:rsidTr="00931925">
        <w:trPr>
          <w:cantSplit/>
          <w:trHeight w:val="443"/>
        </w:trPr>
        <w:tc>
          <w:tcPr>
            <w:tcW w:w="2628"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rPr>
            </w:pPr>
            <w:r w:rsidRPr="00DF475B">
              <w:rPr>
                <w:rFonts w:ascii="Arial" w:hAnsi="Arial"/>
                <w:bCs/>
                <w:sz w:val="18"/>
              </w:rPr>
              <w:t xml:space="preserve">OCNG Patterns defined in A.3.2.1.1 (OP.1) </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tcBorders>
              <w:bottom w:val="single" w:sz="4" w:space="0" w:color="auto"/>
            </w:tcBorders>
          </w:tcPr>
          <w:p w:rsidR="00C703C2" w:rsidRPr="00DF475B" w:rsidRDefault="00C703C2" w:rsidP="00931925">
            <w:pPr>
              <w:keepLines/>
              <w:spacing w:after="0"/>
              <w:jc w:val="center"/>
              <w:rPr>
                <w:rFonts w:ascii="Arial" w:hAnsi="Arial"/>
                <w:sz w:val="18"/>
              </w:rPr>
            </w:pPr>
            <w:r w:rsidRPr="00DF475B">
              <w:rPr>
                <w:rFonts w:ascii="Arial" w:hAnsi="Arial"/>
                <w:sz w:val="18"/>
              </w:rPr>
              <w:t>Config 1,2,3</w:t>
            </w:r>
          </w:p>
        </w:tc>
        <w:tc>
          <w:tcPr>
            <w:tcW w:w="1960" w:type="dxa"/>
            <w:gridSpan w:val="2"/>
            <w:tcBorders>
              <w:bottom w:val="single" w:sz="4" w:space="0" w:color="auto"/>
            </w:tcBorders>
          </w:tcPr>
          <w:p w:rsidR="00C703C2" w:rsidRPr="00DF475B" w:rsidRDefault="00C703C2" w:rsidP="00931925">
            <w:pPr>
              <w:keepLines/>
              <w:spacing w:after="0"/>
              <w:jc w:val="center"/>
              <w:rPr>
                <w:rFonts w:ascii="Arial" w:hAnsi="Arial"/>
                <w:sz w:val="18"/>
              </w:rPr>
            </w:pPr>
          </w:p>
          <w:p w:rsidR="00C703C2" w:rsidRPr="00DF475B" w:rsidRDefault="00C703C2" w:rsidP="00931925">
            <w:pPr>
              <w:keepLines/>
              <w:spacing w:after="0"/>
              <w:jc w:val="center"/>
              <w:rPr>
                <w:rFonts w:ascii="Arial" w:hAnsi="Arial" w:cs="v4.2.0"/>
                <w:sz w:val="18"/>
              </w:rPr>
            </w:pPr>
            <w:r w:rsidRPr="00DF475B">
              <w:rPr>
                <w:rFonts w:ascii="Arial" w:hAnsi="Arial"/>
                <w:sz w:val="18"/>
              </w:rPr>
              <w:t xml:space="preserve">OP.1 </w:t>
            </w:r>
          </w:p>
        </w:tc>
        <w:tc>
          <w:tcPr>
            <w:tcW w:w="2202" w:type="dxa"/>
            <w:gridSpan w:val="2"/>
            <w:tcBorders>
              <w:bottom w:val="single" w:sz="4" w:space="0" w:color="auto"/>
            </w:tcBorders>
          </w:tcPr>
          <w:p w:rsidR="00C703C2" w:rsidRPr="00DF475B" w:rsidRDefault="00C703C2" w:rsidP="00931925">
            <w:pPr>
              <w:keepLines/>
              <w:spacing w:after="0"/>
              <w:jc w:val="center"/>
              <w:rPr>
                <w:rFonts w:ascii="Arial" w:hAnsi="Arial"/>
                <w:sz w:val="18"/>
              </w:rPr>
            </w:pPr>
          </w:p>
          <w:p w:rsidR="00C703C2" w:rsidRPr="00DF475B" w:rsidRDefault="00C703C2" w:rsidP="00931925">
            <w:pPr>
              <w:keepLines/>
              <w:spacing w:after="0"/>
              <w:jc w:val="center"/>
              <w:rPr>
                <w:rFonts w:ascii="Arial" w:hAnsi="Arial" w:cs="v4.2.0"/>
                <w:sz w:val="18"/>
              </w:rPr>
            </w:pPr>
            <w:r w:rsidRPr="00DF475B">
              <w:rPr>
                <w:rFonts w:ascii="Arial" w:hAnsi="Arial"/>
                <w:sz w:val="18"/>
              </w:rPr>
              <w:t>OP.1</w:t>
            </w:r>
          </w:p>
        </w:tc>
      </w:tr>
      <w:tr w:rsidR="00C703C2" w:rsidRPr="00DF475B" w:rsidTr="00931925">
        <w:trPr>
          <w:cantSplit/>
          <w:trHeight w:val="259"/>
        </w:trPr>
        <w:tc>
          <w:tcPr>
            <w:tcW w:w="2628" w:type="dxa"/>
            <w:gridSpan w:val="2"/>
            <w:vMerge w:val="restart"/>
            <w:tcBorders>
              <w:left w:val="single" w:sz="4" w:space="0" w:color="auto"/>
            </w:tcBorders>
          </w:tcPr>
          <w:p w:rsidR="00C703C2" w:rsidRPr="00DF475B" w:rsidRDefault="00C703C2" w:rsidP="00931925">
            <w:pPr>
              <w:keepLines/>
              <w:spacing w:after="0"/>
              <w:rPr>
                <w:rFonts w:ascii="Arial" w:hAnsi="Arial"/>
                <w:sz w:val="18"/>
              </w:rPr>
            </w:pPr>
            <w:r w:rsidRPr="00DF475B">
              <w:rPr>
                <w:rFonts w:ascii="Arial" w:hAnsi="Arial"/>
                <w:sz w:val="18"/>
                <w:lang w:val="en-US"/>
              </w:rPr>
              <w:t>PDSCH Reference measurement channel</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SR.1.1 FDD</w:t>
            </w:r>
            <w:r w:rsidRPr="00DF475B">
              <w:rPr>
                <w:rFonts w:ascii="Arial" w:hAnsi="Arial"/>
                <w:sz w:val="18"/>
                <w:lang w:val="en-US"/>
              </w:rPr>
              <w:t xml:space="preserve"> </w:t>
            </w:r>
          </w:p>
        </w:tc>
        <w:tc>
          <w:tcPr>
            <w:tcW w:w="2202" w:type="dxa"/>
            <w:gridSpan w:val="2"/>
            <w:vMerge w:val="restart"/>
          </w:tcPr>
          <w:p w:rsidR="00C703C2" w:rsidRPr="00DF475B" w:rsidRDefault="00C703C2" w:rsidP="00931925">
            <w:pPr>
              <w:keepLines/>
              <w:spacing w:after="0"/>
              <w:jc w:val="center"/>
              <w:rPr>
                <w:rFonts w:ascii="Arial" w:hAnsi="Arial"/>
                <w:sz w:val="18"/>
              </w:rPr>
            </w:pPr>
            <w:r w:rsidRPr="00DF475B">
              <w:rPr>
                <w:rFonts w:ascii="Arial" w:hAnsi="Arial"/>
                <w:sz w:val="18"/>
              </w:rPr>
              <w:t>-</w:t>
            </w:r>
          </w:p>
        </w:tc>
      </w:tr>
      <w:tr w:rsidR="00C703C2" w:rsidRPr="00DF475B" w:rsidTr="00931925">
        <w:trPr>
          <w:cantSplit/>
          <w:trHeight w:val="232"/>
        </w:trPr>
        <w:tc>
          <w:tcPr>
            <w:tcW w:w="2628" w:type="dxa"/>
            <w:gridSpan w:val="2"/>
            <w:vMerge/>
            <w:tcBorders>
              <w:left w:val="single" w:sz="4" w:space="0" w:color="auto"/>
            </w:tcBorders>
          </w:tcPr>
          <w:p w:rsidR="00C703C2" w:rsidRPr="00DF475B" w:rsidRDefault="00C703C2" w:rsidP="00931925">
            <w:pPr>
              <w:keepLines/>
              <w:spacing w:after="0"/>
              <w:rPr>
                <w:rFonts w:ascii="Arial" w:hAnsi="Arial"/>
                <w:sz w:val="18"/>
              </w:rPr>
            </w:pP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SR.1.1 TDD</w:t>
            </w:r>
          </w:p>
        </w:tc>
        <w:tc>
          <w:tcPr>
            <w:tcW w:w="2202"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213"/>
        </w:trPr>
        <w:tc>
          <w:tcPr>
            <w:tcW w:w="2628" w:type="dxa"/>
            <w:gridSpan w:val="2"/>
            <w:vMerge/>
            <w:tcBorders>
              <w:left w:val="single" w:sz="4" w:space="0" w:color="auto"/>
              <w:bottom w:val="single" w:sz="4" w:space="0" w:color="auto"/>
            </w:tcBorders>
          </w:tcPr>
          <w:p w:rsidR="00C703C2" w:rsidRPr="00DF475B" w:rsidRDefault="00C703C2" w:rsidP="00931925">
            <w:pPr>
              <w:keepLines/>
              <w:spacing w:after="0"/>
              <w:rPr>
                <w:rFonts w:ascii="Arial" w:hAnsi="Arial"/>
                <w:bCs/>
                <w:sz w:val="18"/>
              </w:rPr>
            </w:pP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SR2.1 TDD</w:t>
            </w:r>
          </w:p>
        </w:tc>
        <w:tc>
          <w:tcPr>
            <w:tcW w:w="2202" w:type="dxa"/>
            <w:gridSpan w:val="2"/>
            <w:vMerge/>
            <w:tcBorders>
              <w:bottom w:val="single" w:sz="4" w:space="0" w:color="auto"/>
            </w:tcBorders>
          </w:tcPr>
          <w:p w:rsidR="00C703C2" w:rsidRPr="00DF475B" w:rsidRDefault="00C703C2" w:rsidP="00931925">
            <w:pPr>
              <w:keepLines/>
              <w:spacing w:after="0"/>
              <w:jc w:val="center"/>
              <w:rPr>
                <w:rFonts w:ascii="Arial" w:hAnsi="Arial"/>
                <w:sz w:val="18"/>
              </w:rPr>
            </w:pPr>
          </w:p>
        </w:tc>
      </w:tr>
      <w:tr w:rsidR="00C703C2" w:rsidRPr="00DF475B" w:rsidTr="00931925">
        <w:trPr>
          <w:cantSplit/>
          <w:trHeight w:val="186"/>
        </w:trPr>
        <w:tc>
          <w:tcPr>
            <w:tcW w:w="2628" w:type="dxa"/>
            <w:gridSpan w:val="2"/>
            <w:vMerge w:val="restart"/>
            <w:tcBorders>
              <w:left w:val="single" w:sz="4" w:space="0" w:color="auto"/>
            </w:tcBorders>
          </w:tcPr>
          <w:p w:rsidR="00C703C2" w:rsidRPr="00DF475B" w:rsidRDefault="00C703C2" w:rsidP="00931925">
            <w:pPr>
              <w:keepLines/>
              <w:spacing w:after="0"/>
              <w:rPr>
                <w:rFonts w:ascii="Arial" w:hAnsi="Arial" w:cs="v5.0.0"/>
                <w:sz w:val="18"/>
              </w:rPr>
            </w:pPr>
            <w:r w:rsidRPr="00DF475B">
              <w:rPr>
                <w:rFonts w:ascii="Arial" w:hAnsi="Arial" w:cs="v5.0.0"/>
                <w:sz w:val="18"/>
              </w:rPr>
              <w:t>CORESET Reference Channel</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lang w:val="it-IT"/>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CR.1.1 FDD</w:t>
            </w:r>
          </w:p>
        </w:tc>
        <w:tc>
          <w:tcPr>
            <w:tcW w:w="2202" w:type="dxa"/>
            <w:gridSpan w:val="2"/>
            <w:vMerge w:val="restart"/>
          </w:tcPr>
          <w:p w:rsidR="00C703C2" w:rsidRPr="00DF475B" w:rsidRDefault="00C703C2" w:rsidP="00931925">
            <w:pPr>
              <w:keepLines/>
              <w:spacing w:after="0"/>
              <w:jc w:val="center"/>
              <w:rPr>
                <w:rFonts w:ascii="Arial" w:hAnsi="Arial" w:cs="v4.2.0"/>
                <w:sz w:val="18"/>
                <w:lang w:eastAsia="zh-CN"/>
              </w:rPr>
            </w:pPr>
            <w:r w:rsidRPr="00DF475B">
              <w:rPr>
                <w:rFonts w:ascii="Arial" w:hAnsi="Arial" w:cs="v4.2.0"/>
                <w:sz w:val="18"/>
                <w:lang w:eastAsia="zh-CN"/>
              </w:rPr>
              <w:t>-</w:t>
            </w:r>
          </w:p>
        </w:tc>
      </w:tr>
      <w:tr w:rsidR="00C703C2" w:rsidRPr="00DF475B" w:rsidTr="00931925">
        <w:trPr>
          <w:cantSplit/>
          <w:trHeight w:val="206"/>
        </w:trPr>
        <w:tc>
          <w:tcPr>
            <w:tcW w:w="2628" w:type="dxa"/>
            <w:gridSpan w:val="2"/>
            <w:vMerge/>
            <w:tcBorders>
              <w:left w:val="single" w:sz="4" w:space="0" w:color="auto"/>
            </w:tcBorders>
          </w:tcPr>
          <w:p w:rsidR="00C703C2" w:rsidRPr="00DF475B" w:rsidRDefault="00C703C2" w:rsidP="00931925">
            <w:pPr>
              <w:keepLines/>
              <w:spacing w:after="0"/>
              <w:rPr>
                <w:rFonts w:ascii="Arial" w:hAnsi="Arial" w:cs="v5.0.0"/>
                <w:sz w:val="18"/>
              </w:rPr>
            </w:pPr>
          </w:p>
        </w:tc>
        <w:tc>
          <w:tcPr>
            <w:tcW w:w="876" w:type="dxa"/>
            <w:tcBorders>
              <w:bottom w:val="single" w:sz="4" w:space="0" w:color="auto"/>
            </w:tcBorders>
          </w:tcPr>
          <w:p w:rsidR="00C703C2" w:rsidRPr="00DF475B" w:rsidRDefault="00C703C2" w:rsidP="00931925">
            <w:pPr>
              <w:keepLines/>
              <w:spacing w:after="0"/>
              <w:jc w:val="center"/>
              <w:rPr>
                <w:rFonts w:ascii="Arial" w:hAnsi="Arial"/>
                <w:sz w:val="18"/>
                <w:lang w:val="it-IT"/>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CR.1.1 TDD</w:t>
            </w:r>
          </w:p>
        </w:tc>
        <w:tc>
          <w:tcPr>
            <w:tcW w:w="2202" w:type="dxa"/>
            <w:gridSpan w:val="2"/>
            <w:vMerge/>
          </w:tcPr>
          <w:p w:rsidR="00C703C2" w:rsidRPr="00DF475B" w:rsidRDefault="00C703C2" w:rsidP="00931925">
            <w:pPr>
              <w:keepLines/>
              <w:spacing w:after="0"/>
              <w:jc w:val="center"/>
              <w:rPr>
                <w:rFonts w:ascii="Arial" w:hAnsi="Arial" w:cs="v4.2.0"/>
                <w:sz w:val="18"/>
                <w:lang w:eastAsia="zh-CN"/>
              </w:rPr>
            </w:pPr>
          </w:p>
        </w:tc>
      </w:tr>
      <w:tr w:rsidR="00C703C2" w:rsidRPr="00DF475B" w:rsidTr="00931925">
        <w:trPr>
          <w:cantSplit/>
          <w:trHeight w:val="180"/>
        </w:trPr>
        <w:tc>
          <w:tcPr>
            <w:tcW w:w="2628" w:type="dxa"/>
            <w:gridSpan w:val="2"/>
            <w:vMerge/>
            <w:tcBorders>
              <w:left w:val="single" w:sz="4" w:space="0" w:color="auto"/>
              <w:bottom w:val="single" w:sz="4" w:space="0" w:color="auto"/>
            </w:tcBorders>
          </w:tcPr>
          <w:p w:rsidR="00C703C2" w:rsidRPr="00DF475B" w:rsidRDefault="00C703C2" w:rsidP="00931925">
            <w:pPr>
              <w:keepLines/>
              <w:spacing w:after="0"/>
              <w:rPr>
                <w:rFonts w:ascii="Arial" w:hAnsi="Arial"/>
                <w:sz w:val="18"/>
                <w:lang w:val="it-IT" w:eastAsia="zh-CN"/>
              </w:rPr>
            </w:pPr>
          </w:p>
        </w:tc>
        <w:tc>
          <w:tcPr>
            <w:tcW w:w="876" w:type="dxa"/>
            <w:tcBorders>
              <w:bottom w:val="single" w:sz="4" w:space="0" w:color="auto"/>
            </w:tcBorders>
          </w:tcPr>
          <w:p w:rsidR="00C703C2" w:rsidRPr="00DF475B" w:rsidRDefault="00C703C2" w:rsidP="00931925">
            <w:pPr>
              <w:keepLines/>
              <w:spacing w:after="0"/>
              <w:jc w:val="center"/>
              <w:rPr>
                <w:rFonts w:ascii="Arial" w:hAnsi="Arial"/>
                <w:sz w:val="18"/>
                <w:lang w:val="it-IT"/>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CR2.1 TDD</w:t>
            </w:r>
          </w:p>
        </w:tc>
        <w:tc>
          <w:tcPr>
            <w:tcW w:w="2202" w:type="dxa"/>
            <w:gridSpan w:val="2"/>
            <w:vMerge/>
            <w:tcBorders>
              <w:bottom w:val="single" w:sz="4" w:space="0" w:color="auto"/>
            </w:tcBorders>
          </w:tcPr>
          <w:p w:rsidR="00C703C2" w:rsidRPr="00DF475B" w:rsidRDefault="00C703C2" w:rsidP="00931925">
            <w:pPr>
              <w:keepLines/>
              <w:spacing w:after="0"/>
              <w:jc w:val="center"/>
              <w:rPr>
                <w:rFonts w:ascii="Arial" w:hAnsi="Arial" w:cs="v4.2.0"/>
                <w:sz w:val="18"/>
                <w:lang w:eastAsia="zh-CN"/>
              </w:rPr>
            </w:pPr>
          </w:p>
        </w:tc>
      </w:tr>
      <w:tr w:rsidR="00C703C2" w:rsidRPr="00DF475B" w:rsidTr="00931925">
        <w:trPr>
          <w:cantSplit/>
          <w:trHeight w:val="450"/>
        </w:trPr>
        <w:tc>
          <w:tcPr>
            <w:tcW w:w="2628" w:type="dxa"/>
            <w:gridSpan w:val="2"/>
            <w:vMerge w:val="restart"/>
            <w:tcBorders>
              <w:left w:val="single" w:sz="4" w:space="0" w:color="auto"/>
            </w:tcBorders>
          </w:tcPr>
          <w:p w:rsidR="00C703C2" w:rsidRPr="00DF475B" w:rsidRDefault="00C703C2" w:rsidP="00931925">
            <w:pPr>
              <w:keepLines/>
              <w:spacing w:after="0"/>
              <w:rPr>
                <w:rFonts w:ascii="Arial" w:hAnsi="Arial"/>
                <w:sz w:val="18"/>
              </w:rPr>
            </w:pPr>
            <w:r w:rsidRPr="00DF475B">
              <w:rPr>
                <w:rFonts w:ascii="Arial" w:hAnsi="Arial"/>
                <w:sz w:val="18"/>
              </w:rPr>
              <w:t>SMTC configuration defined in A.3.11.1 and A.3.11.2</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lang w:val="it-IT"/>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cs="v4.2.0"/>
                <w:sz w:val="18"/>
                <w:lang w:eastAsia="zh-CN"/>
              </w:rPr>
            </w:pPr>
            <w:r w:rsidRPr="00DF475B">
              <w:rPr>
                <w:rFonts w:ascii="Arial" w:hAnsi="Arial"/>
                <w:sz w:val="18"/>
              </w:rPr>
              <w:t>SMTC.2</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cs="v4.2.0"/>
                <w:sz w:val="18"/>
                <w:lang w:eastAsia="zh-CN"/>
              </w:rPr>
            </w:pPr>
            <w:r w:rsidRPr="00DF475B">
              <w:rPr>
                <w:rFonts w:ascii="Arial" w:hAnsi="Arial"/>
                <w:sz w:val="18"/>
              </w:rPr>
              <w:t>SMTC.2</w:t>
            </w:r>
          </w:p>
        </w:tc>
      </w:tr>
      <w:tr w:rsidR="00C703C2" w:rsidRPr="00DF475B" w:rsidTr="00931925">
        <w:trPr>
          <w:cantSplit/>
          <w:trHeight w:val="450"/>
        </w:trPr>
        <w:tc>
          <w:tcPr>
            <w:tcW w:w="2628" w:type="dxa"/>
            <w:gridSpan w:val="2"/>
            <w:vMerge/>
            <w:tcBorders>
              <w:left w:val="single" w:sz="4" w:space="0" w:color="auto"/>
              <w:bottom w:val="single" w:sz="4" w:space="0" w:color="auto"/>
            </w:tcBorders>
          </w:tcPr>
          <w:p w:rsidR="00C703C2" w:rsidRPr="00DF475B" w:rsidRDefault="00C703C2" w:rsidP="00931925">
            <w:pPr>
              <w:keepLines/>
              <w:spacing w:after="0"/>
              <w:rPr>
                <w:rFonts w:ascii="Arial" w:hAnsi="Arial"/>
                <w:sz w:val="18"/>
              </w:rPr>
            </w:pPr>
          </w:p>
        </w:tc>
        <w:tc>
          <w:tcPr>
            <w:tcW w:w="876" w:type="dxa"/>
            <w:tcBorders>
              <w:bottom w:val="single" w:sz="4" w:space="0" w:color="auto"/>
            </w:tcBorders>
          </w:tcPr>
          <w:p w:rsidR="00C703C2" w:rsidRPr="00DF475B" w:rsidRDefault="00C703C2" w:rsidP="00931925">
            <w:pPr>
              <w:keepLines/>
              <w:spacing w:after="0"/>
              <w:jc w:val="center"/>
              <w:rPr>
                <w:rFonts w:ascii="Arial" w:hAnsi="Arial"/>
                <w:sz w:val="18"/>
                <w:lang w:val="it-IT"/>
              </w:rPr>
            </w:pPr>
          </w:p>
        </w:tc>
        <w:tc>
          <w:tcPr>
            <w:tcW w:w="1280" w:type="dxa"/>
            <w:tcBorders>
              <w:bottom w:val="single" w:sz="4" w:space="0" w:color="auto"/>
            </w:tcBorders>
            <w:vAlign w:val="center"/>
          </w:tcPr>
          <w:p w:rsidR="00C703C2" w:rsidRPr="00DF475B" w:rsidRDefault="00C703C2" w:rsidP="00931925">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2,</w:t>
            </w:r>
            <w:r w:rsidRPr="00DF475B">
              <w:rPr>
                <w:rFonts w:ascii="Arial" w:hAnsi="Arial"/>
                <w:sz w:val="18"/>
              </w:rPr>
              <w:t>3</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SMTC.1</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rPr>
            </w:pPr>
            <w:r w:rsidRPr="00DF475B">
              <w:rPr>
                <w:rFonts w:ascii="Arial" w:hAnsi="Arial"/>
                <w:sz w:val="18"/>
              </w:rPr>
              <w:t>SMTC.1</w:t>
            </w:r>
          </w:p>
        </w:tc>
      </w:tr>
      <w:tr w:rsidR="00C703C2" w:rsidRPr="00DF475B" w:rsidTr="00931925">
        <w:trPr>
          <w:cantSplit/>
          <w:trHeight w:val="193"/>
        </w:trPr>
        <w:tc>
          <w:tcPr>
            <w:tcW w:w="2628" w:type="dxa"/>
            <w:gridSpan w:val="2"/>
            <w:vMerge w:val="restart"/>
            <w:tcBorders>
              <w:left w:val="single" w:sz="4" w:space="0" w:color="auto"/>
            </w:tcBorders>
          </w:tcPr>
          <w:p w:rsidR="00C703C2" w:rsidRPr="00DF475B" w:rsidRDefault="00C703C2" w:rsidP="00931925">
            <w:pPr>
              <w:keepLines/>
              <w:spacing w:after="0"/>
              <w:rPr>
                <w:rFonts w:ascii="Arial" w:hAnsi="Arial"/>
                <w:sz w:val="18"/>
                <w:lang w:val="da-DK"/>
              </w:rPr>
            </w:pPr>
            <w:r w:rsidRPr="00DF475B">
              <w:rPr>
                <w:rFonts w:ascii="Arial" w:hAnsi="Arial"/>
                <w:sz w:val="18"/>
                <w:lang w:val="da-DK"/>
              </w:rPr>
              <w:t>PDSCH/PDCCH subcarrier spacing</w:t>
            </w:r>
          </w:p>
        </w:tc>
        <w:tc>
          <w:tcPr>
            <w:tcW w:w="876" w:type="dxa"/>
            <w:vMerge w:val="restart"/>
          </w:tcPr>
          <w:p w:rsidR="00C703C2" w:rsidRPr="00DF475B" w:rsidRDefault="00C703C2" w:rsidP="00931925">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rsidR="00C703C2" w:rsidRPr="00DF475B" w:rsidRDefault="00C703C2" w:rsidP="00931925">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15</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120</w:t>
            </w:r>
          </w:p>
        </w:tc>
      </w:tr>
      <w:tr w:rsidR="00C703C2" w:rsidRPr="00DF475B" w:rsidTr="00931925">
        <w:trPr>
          <w:cantSplit/>
          <w:trHeight w:val="127"/>
        </w:trPr>
        <w:tc>
          <w:tcPr>
            <w:tcW w:w="2628" w:type="dxa"/>
            <w:gridSpan w:val="2"/>
            <w:vMerge/>
            <w:tcBorders>
              <w:left w:val="single" w:sz="4" w:space="0" w:color="auto"/>
              <w:bottom w:val="single" w:sz="4" w:space="0" w:color="auto"/>
            </w:tcBorders>
          </w:tcPr>
          <w:p w:rsidR="00C703C2" w:rsidRPr="00DF475B" w:rsidRDefault="00C703C2" w:rsidP="00931925">
            <w:pPr>
              <w:keepLines/>
              <w:spacing w:after="0"/>
              <w:rPr>
                <w:rFonts w:ascii="Arial" w:hAnsi="Arial"/>
                <w:sz w:val="18"/>
              </w:rPr>
            </w:pPr>
          </w:p>
        </w:tc>
        <w:tc>
          <w:tcPr>
            <w:tcW w:w="876" w:type="dxa"/>
            <w:vMerge/>
            <w:tcBorders>
              <w:bottom w:val="single" w:sz="4" w:space="0" w:color="auto"/>
            </w:tcBorders>
          </w:tcPr>
          <w:p w:rsidR="00C703C2" w:rsidRPr="00DF475B" w:rsidRDefault="00C703C2" w:rsidP="00931925">
            <w:pPr>
              <w:keepLines/>
              <w:spacing w:after="0"/>
              <w:jc w:val="center"/>
              <w:rPr>
                <w:rFonts w:ascii="Arial" w:hAnsi="Arial"/>
                <w:sz w:val="18"/>
                <w:lang w:val="it-IT"/>
              </w:rPr>
            </w:pPr>
          </w:p>
        </w:tc>
        <w:tc>
          <w:tcPr>
            <w:tcW w:w="1280" w:type="dxa"/>
            <w:tcBorders>
              <w:bottom w:val="single" w:sz="4" w:space="0" w:color="auto"/>
            </w:tcBorders>
          </w:tcPr>
          <w:p w:rsidR="00C703C2" w:rsidRPr="00DF475B" w:rsidRDefault="00C703C2" w:rsidP="00931925">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30</w:t>
            </w:r>
          </w:p>
        </w:tc>
        <w:tc>
          <w:tcPr>
            <w:tcW w:w="2202" w:type="dxa"/>
            <w:gridSpan w:val="2"/>
            <w:tcBorders>
              <w:bottom w:val="single" w:sz="4" w:space="0" w:color="auto"/>
            </w:tcBorders>
            <w:vAlign w:val="center"/>
          </w:tcPr>
          <w:p w:rsidR="00C703C2" w:rsidRPr="00DF475B" w:rsidRDefault="00C703C2" w:rsidP="00931925">
            <w:pPr>
              <w:keepLines/>
              <w:spacing w:after="0"/>
              <w:jc w:val="center"/>
              <w:rPr>
                <w:rFonts w:ascii="Arial" w:hAnsi="Arial"/>
                <w:sz w:val="18"/>
                <w:lang w:val="en-US"/>
              </w:rPr>
            </w:pPr>
            <w:r w:rsidRPr="00DF475B">
              <w:rPr>
                <w:rFonts w:ascii="Arial" w:hAnsi="Arial"/>
                <w:sz w:val="18"/>
                <w:lang w:val="en-US"/>
              </w:rPr>
              <w:t>120</w:t>
            </w:r>
          </w:p>
        </w:tc>
      </w:tr>
      <w:tr w:rsidR="00C703C2" w:rsidRPr="00DF475B" w:rsidTr="00931925">
        <w:trPr>
          <w:cantSplit/>
          <w:trHeight w:val="292"/>
        </w:trPr>
        <w:tc>
          <w:tcPr>
            <w:tcW w:w="2628"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EPRE ratio of PSS to SSS</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val="restart"/>
            <w:vAlign w:val="center"/>
          </w:tcPr>
          <w:p w:rsidR="00C703C2" w:rsidRPr="00DF475B" w:rsidRDefault="00C703C2" w:rsidP="00931925">
            <w:pPr>
              <w:keepLines/>
              <w:spacing w:after="0"/>
              <w:jc w:val="center"/>
              <w:rPr>
                <w:rFonts w:ascii="Arial" w:hAnsi="Arial"/>
                <w:sz w:val="18"/>
              </w:rPr>
            </w:pPr>
            <w:r w:rsidRPr="00DF475B">
              <w:rPr>
                <w:rFonts w:ascii="Arial" w:hAnsi="Arial"/>
                <w:sz w:val="18"/>
              </w:rPr>
              <w:t>Config 1,2,3</w:t>
            </w:r>
          </w:p>
        </w:tc>
        <w:tc>
          <w:tcPr>
            <w:tcW w:w="1960" w:type="dxa"/>
            <w:gridSpan w:val="2"/>
            <w:vMerge w:val="restart"/>
            <w:vAlign w:val="center"/>
          </w:tcPr>
          <w:p w:rsidR="00C703C2" w:rsidRPr="00DF475B" w:rsidRDefault="00C703C2" w:rsidP="00931925">
            <w:pPr>
              <w:keepLines/>
              <w:spacing w:after="0"/>
              <w:jc w:val="center"/>
              <w:rPr>
                <w:rFonts w:ascii="Arial" w:hAnsi="Arial" w:cs="v4.2.0"/>
                <w:sz w:val="18"/>
              </w:rPr>
            </w:pPr>
            <w:r w:rsidRPr="00DF475B">
              <w:rPr>
                <w:rFonts w:ascii="Arial" w:hAnsi="Arial" w:cs="v4.2.0"/>
                <w:sz w:val="18"/>
              </w:rPr>
              <w:t>0</w:t>
            </w:r>
          </w:p>
        </w:tc>
        <w:tc>
          <w:tcPr>
            <w:tcW w:w="2202" w:type="dxa"/>
            <w:gridSpan w:val="2"/>
            <w:vMerge w:val="restart"/>
            <w:vAlign w:val="center"/>
          </w:tcPr>
          <w:p w:rsidR="00C703C2" w:rsidRPr="00DF475B" w:rsidRDefault="00C703C2" w:rsidP="00931925">
            <w:pPr>
              <w:keepLines/>
              <w:spacing w:after="0"/>
              <w:jc w:val="center"/>
              <w:rPr>
                <w:rFonts w:ascii="Arial" w:hAnsi="Arial"/>
                <w:sz w:val="18"/>
              </w:rPr>
            </w:pPr>
            <w:r w:rsidRPr="00DF475B">
              <w:rPr>
                <w:rFonts w:ascii="Arial" w:hAnsi="Arial"/>
                <w:sz w:val="18"/>
              </w:rPr>
              <w:t>0</w:t>
            </w:r>
          </w:p>
        </w:tc>
      </w:tr>
      <w:tr w:rsidR="00C703C2" w:rsidRPr="00DF475B" w:rsidTr="00931925">
        <w:trPr>
          <w:cantSplit/>
          <w:trHeight w:val="292"/>
        </w:trPr>
        <w:tc>
          <w:tcPr>
            <w:tcW w:w="2628"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EPRE ratio of PBCH DMRS to SSS</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Pr>
          <w:p w:rsidR="00C703C2" w:rsidRPr="00DF475B" w:rsidRDefault="00C703C2" w:rsidP="00931925">
            <w:pPr>
              <w:keepLines/>
              <w:spacing w:after="0"/>
              <w:jc w:val="center"/>
              <w:rPr>
                <w:rFonts w:ascii="Arial" w:hAnsi="Arial"/>
                <w:sz w:val="18"/>
              </w:rPr>
            </w:pPr>
          </w:p>
        </w:tc>
        <w:tc>
          <w:tcPr>
            <w:tcW w:w="1960" w:type="dxa"/>
            <w:gridSpan w:val="2"/>
            <w:vMerge/>
          </w:tcPr>
          <w:p w:rsidR="00C703C2" w:rsidRPr="00DF475B" w:rsidRDefault="00C703C2" w:rsidP="00931925">
            <w:pPr>
              <w:keepLines/>
              <w:spacing w:after="0"/>
              <w:jc w:val="center"/>
              <w:rPr>
                <w:rFonts w:ascii="Arial" w:hAnsi="Arial" w:cs="v4.2.0"/>
                <w:sz w:val="18"/>
              </w:rPr>
            </w:pPr>
          </w:p>
        </w:tc>
        <w:tc>
          <w:tcPr>
            <w:tcW w:w="2202"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292"/>
        </w:trPr>
        <w:tc>
          <w:tcPr>
            <w:tcW w:w="2628"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EPRE ratio of PBCH to PBCH DMRS</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Pr>
          <w:p w:rsidR="00C703C2" w:rsidRPr="00DF475B" w:rsidRDefault="00C703C2" w:rsidP="00931925">
            <w:pPr>
              <w:keepLines/>
              <w:spacing w:after="0"/>
              <w:jc w:val="center"/>
              <w:rPr>
                <w:rFonts w:ascii="Arial" w:hAnsi="Arial"/>
                <w:sz w:val="18"/>
              </w:rPr>
            </w:pPr>
          </w:p>
        </w:tc>
        <w:tc>
          <w:tcPr>
            <w:tcW w:w="1960" w:type="dxa"/>
            <w:gridSpan w:val="2"/>
            <w:vMerge/>
          </w:tcPr>
          <w:p w:rsidR="00C703C2" w:rsidRPr="00DF475B" w:rsidRDefault="00C703C2" w:rsidP="00931925">
            <w:pPr>
              <w:keepLines/>
              <w:spacing w:after="0"/>
              <w:jc w:val="center"/>
              <w:rPr>
                <w:rFonts w:ascii="Arial" w:hAnsi="Arial" w:cs="v4.2.0"/>
                <w:sz w:val="18"/>
              </w:rPr>
            </w:pPr>
          </w:p>
        </w:tc>
        <w:tc>
          <w:tcPr>
            <w:tcW w:w="2202"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292"/>
        </w:trPr>
        <w:tc>
          <w:tcPr>
            <w:tcW w:w="2628"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EPRE ratio of PDCCH DMRS to SSS</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Pr>
          <w:p w:rsidR="00C703C2" w:rsidRPr="00DF475B" w:rsidRDefault="00C703C2" w:rsidP="00931925">
            <w:pPr>
              <w:keepLines/>
              <w:spacing w:after="0"/>
              <w:jc w:val="center"/>
              <w:rPr>
                <w:rFonts w:ascii="Arial" w:hAnsi="Arial"/>
                <w:sz w:val="18"/>
              </w:rPr>
            </w:pPr>
          </w:p>
        </w:tc>
        <w:tc>
          <w:tcPr>
            <w:tcW w:w="1960" w:type="dxa"/>
            <w:gridSpan w:val="2"/>
            <w:vMerge/>
          </w:tcPr>
          <w:p w:rsidR="00C703C2" w:rsidRPr="00DF475B" w:rsidRDefault="00C703C2" w:rsidP="00931925">
            <w:pPr>
              <w:keepLines/>
              <w:spacing w:after="0"/>
              <w:jc w:val="center"/>
              <w:rPr>
                <w:rFonts w:ascii="Arial" w:hAnsi="Arial" w:cs="v4.2.0"/>
                <w:sz w:val="18"/>
              </w:rPr>
            </w:pPr>
          </w:p>
        </w:tc>
        <w:tc>
          <w:tcPr>
            <w:tcW w:w="2202"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292"/>
        </w:trPr>
        <w:tc>
          <w:tcPr>
            <w:tcW w:w="2628"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Pr>
          <w:p w:rsidR="00C703C2" w:rsidRPr="00DF475B" w:rsidRDefault="00C703C2" w:rsidP="00931925">
            <w:pPr>
              <w:keepLines/>
              <w:spacing w:after="0"/>
              <w:jc w:val="center"/>
              <w:rPr>
                <w:rFonts w:ascii="Arial" w:hAnsi="Arial"/>
                <w:sz w:val="18"/>
              </w:rPr>
            </w:pPr>
          </w:p>
        </w:tc>
        <w:tc>
          <w:tcPr>
            <w:tcW w:w="1960" w:type="dxa"/>
            <w:gridSpan w:val="2"/>
            <w:vMerge/>
          </w:tcPr>
          <w:p w:rsidR="00C703C2" w:rsidRPr="00DF475B" w:rsidRDefault="00C703C2" w:rsidP="00931925">
            <w:pPr>
              <w:keepLines/>
              <w:spacing w:after="0"/>
              <w:jc w:val="center"/>
              <w:rPr>
                <w:rFonts w:ascii="Arial" w:hAnsi="Arial" w:cs="v4.2.0"/>
                <w:sz w:val="18"/>
              </w:rPr>
            </w:pPr>
          </w:p>
        </w:tc>
        <w:tc>
          <w:tcPr>
            <w:tcW w:w="2202"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292"/>
        </w:trPr>
        <w:tc>
          <w:tcPr>
            <w:tcW w:w="2628"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Pr>
          <w:p w:rsidR="00C703C2" w:rsidRPr="00DF475B" w:rsidRDefault="00C703C2" w:rsidP="00931925">
            <w:pPr>
              <w:keepLines/>
              <w:spacing w:after="0"/>
              <w:jc w:val="center"/>
              <w:rPr>
                <w:rFonts w:ascii="Arial" w:hAnsi="Arial"/>
                <w:sz w:val="18"/>
              </w:rPr>
            </w:pPr>
          </w:p>
        </w:tc>
        <w:tc>
          <w:tcPr>
            <w:tcW w:w="1960" w:type="dxa"/>
            <w:gridSpan w:val="2"/>
            <w:vMerge/>
          </w:tcPr>
          <w:p w:rsidR="00C703C2" w:rsidRPr="00DF475B" w:rsidRDefault="00C703C2" w:rsidP="00931925">
            <w:pPr>
              <w:keepLines/>
              <w:spacing w:after="0"/>
              <w:jc w:val="center"/>
              <w:rPr>
                <w:rFonts w:ascii="Arial" w:hAnsi="Arial" w:cs="v4.2.0"/>
                <w:sz w:val="18"/>
              </w:rPr>
            </w:pPr>
          </w:p>
        </w:tc>
        <w:tc>
          <w:tcPr>
            <w:tcW w:w="2202"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292"/>
        </w:trPr>
        <w:tc>
          <w:tcPr>
            <w:tcW w:w="2628"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Pr>
          <w:p w:rsidR="00C703C2" w:rsidRPr="00DF475B" w:rsidRDefault="00C703C2" w:rsidP="00931925">
            <w:pPr>
              <w:keepLines/>
              <w:spacing w:after="0"/>
              <w:jc w:val="center"/>
              <w:rPr>
                <w:rFonts w:ascii="Arial" w:hAnsi="Arial"/>
                <w:sz w:val="18"/>
              </w:rPr>
            </w:pPr>
          </w:p>
        </w:tc>
        <w:tc>
          <w:tcPr>
            <w:tcW w:w="1960" w:type="dxa"/>
            <w:gridSpan w:val="2"/>
            <w:vMerge/>
          </w:tcPr>
          <w:p w:rsidR="00C703C2" w:rsidRPr="00DF475B" w:rsidRDefault="00C703C2" w:rsidP="00931925">
            <w:pPr>
              <w:keepLines/>
              <w:spacing w:after="0"/>
              <w:jc w:val="center"/>
              <w:rPr>
                <w:rFonts w:ascii="Arial" w:hAnsi="Arial" w:cs="v4.2.0"/>
                <w:sz w:val="18"/>
              </w:rPr>
            </w:pPr>
          </w:p>
        </w:tc>
        <w:tc>
          <w:tcPr>
            <w:tcW w:w="2202"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43"/>
        </w:trPr>
        <w:tc>
          <w:tcPr>
            <w:tcW w:w="2628"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Pr>
          <w:p w:rsidR="00C703C2" w:rsidRPr="00DF475B" w:rsidRDefault="00C703C2" w:rsidP="00931925">
            <w:pPr>
              <w:keepLines/>
              <w:spacing w:after="0"/>
              <w:jc w:val="center"/>
              <w:rPr>
                <w:rFonts w:ascii="Arial" w:hAnsi="Arial"/>
                <w:sz w:val="18"/>
              </w:rPr>
            </w:pPr>
          </w:p>
        </w:tc>
        <w:tc>
          <w:tcPr>
            <w:tcW w:w="1960" w:type="dxa"/>
            <w:gridSpan w:val="2"/>
            <w:vMerge/>
          </w:tcPr>
          <w:p w:rsidR="00C703C2" w:rsidRPr="00DF475B" w:rsidRDefault="00C703C2" w:rsidP="00931925">
            <w:pPr>
              <w:keepLines/>
              <w:spacing w:after="0"/>
              <w:jc w:val="center"/>
              <w:rPr>
                <w:rFonts w:ascii="Arial" w:hAnsi="Arial" w:cs="v4.2.0"/>
                <w:sz w:val="18"/>
              </w:rPr>
            </w:pPr>
          </w:p>
        </w:tc>
        <w:tc>
          <w:tcPr>
            <w:tcW w:w="2202" w:type="dxa"/>
            <w:gridSpan w:val="2"/>
            <w:vMerge/>
          </w:tcPr>
          <w:p w:rsidR="00C703C2" w:rsidRPr="00DF475B" w:rsidRDefault="00C703C2" w:rsidP="00931925">
            <w:pPr>
              <w:keepLines/>
              <w:spacing w:after="0"/>
              <w:jc w:val="center"/>
              <w:rPr>
                <w:rFonts w:ascii="Arial" w:hAnsi="Arial"/>
                <w:sz w:val="18"/>
              </w:rPr>
            </w:pPr>
          </w:p>
        </w:tc>
      </w:tr>
      <w:tr w:rsidR="00C703C2" w:rsidRPr="00DF475B" w:rsidTr="00931925">
        <w:trPr>
          <w:cantSplit/>
          <w:trHeight w:val="292"/>
        </w:trPr>
        <w:tc>
          <w:tcPr>
            <w:tcW w:w="2628" w:type="dxa"/>
            <w:gridSpan w:val="2"/>
            <w:tcBorders>
              <w:left w:val="single" w:sz="4" w:space="0" w:color="auto"/>
              <w:bottom w:val="single" w:sz="4" w:space="0" w:color="auto"/>
            </w:tcBorders>
          </w:tcPr>
          <w:p w:rsidR="00C703C2" w:rsidRPr="00DF475B" w:rsidRDefault="00C703C2" w:rsidP="00931925">
            <w:pPr>
              <w:keepLines/>
              <w:spacing w:after="0"/>
              <w:rPr>
                <w:rFonts w:ascii="Arial" w:hAnsi="Arial"/>
                <w:bCs/>
                <w:sz w:val="18"/>
              </w:rPr>
            </w:pPr>
            <w:r w:rsidRPr="00DF475B">
              <w:rPr>
                <w:rFonts w:ascii="Arial" w:hAnsi="Arial"/>
                <w:bCs/>
                <w:sz w:val="18"/>
              </w:rPr>
              <w:t>EPRE ratio of OCNG to OCNG DMRS (Note 1)</w:t>
            </w:r>
          </w:p>
        </w:tc>
        <w:tc>
          <w:tcPr>
            <w:tcW w:w="876" w:type="dxa"/>
            <w:tcBorders>
              <w:bottom w:val="single" w:sz="4" w:space="0" w:color="auto"/>
            </w:tcBorders>
          </w:tcPr>
          <w:p w:rsidR="00C703C2" w:rsidRPr="00DF475B" w:rsidRDefault="00C703C2" w:rsidP="00931925">
            <w:pPr>
              <w:keepLines/>
              <w:spacing w:after="0"/>
              <w:jc w:val="center"/>
              <w:rPr>
                <w:rFonts w:ascii="Arial" w:hAnsi="Arial"/>
                <w:sz w:val="18"/>
              </w:rPr>
            </w:pPr>
          </w:p>
        </w:tc>
        <w:tc>
          <w:tcPr>
            <w:tcW w:w="1280" w:type="dxa"/>
            <w:vMerge/>
            <w:tcBorders>
              <w:bottom w:val="single" w:sz="4" w:space="0" w:color="auto"/>
            </w:tcBorders>
          </w:tcPr>
          <w:p w:rsidR="00C703C2" w:rsidRPr="00DF475B" w:rsidRDefault="00C703C2" w:rsidP="00931925">
            <w:pPr>
              <w:keepLines/>
              <w:spacing w:after="0"/>
              <w:jc w:val="center"/>
              <w:rPr>
                <w:rFonts w:ascii="Arial" w:hAnsi="Arial"/>
                <w:sz w:val="18"/>
              </w:rPr>
            </w:pPr>
          </w:p>
        </w:tc>
        <w:tc>
          <w:tcPr>
            <w:tcW w:w="1960" w:type="dxa"/>
            <w:gridSpan w:val="2"/>
            <w:vMerge/>
            <w:tcBorders>
              <w:bottom w:val="single" w:sz="4" w:space="0" w:color="auto"/>
            </w:tcBorders>
          </w:tcPr>
          <w:p w:rsidR="00C703C2" w:rsidRPr="00DF475B" w:rsidRDefault="00C703C2" w:rsidP="00931925">
            <w:pPr>
              <w:keepLines/>
              <w:spacing w:after="0"/>
              <w:jc w:val="center"/>
              <w:rPr>
                <w:rFonts w:ascii="Arial" w:hAnsi="Arial" w:cs="v4.2.0"/>
                <w:sz w:val="18"/>
              </w:rPr>
            </w:pPr>
          </w:p>
        </w:tc>
        <w:tc>
          <w:tcPr>
            <w:tcW w:w="2202" w:type="dxa"/>
            <w:gridSpan w:val="2"/>
            <w:vMerge/>
            <w:tcBorders>
              <w:bottom w:val="single" w:sz="4" w:space="0" w:color="auto"/>
            </w:tcBorders>
          </w:tcPr>
          <w:p w:rsidR="00C703C2" w:rsidRPr="00DF475B" w:rsidRDefault="00C703C2" w:rsidP="00931925">
            <w:pPr>
              <w:keepLines/>
              <w:spacing w:after="0"/>
              <w:jc w:val="center"/>
              <w:rPr>
                <w:rFonts w:ascii="Arial" w:hAnsi="Arial"/>
                <w:sz w:val="18"/>
              </w:rPr>
            </w:pPr>
          </w:p>
        </w:tc>
      </w:tr>
      <w:tr w:rsidR="00B21DC8" w:rsidRPr="00DF475B" w:rsidTr="00931925">
        <w:trPr>
          <w:cantSplit/>
          <w:trHeight w:val="150"/>
        </w:trPr>
        <w:tc>
          <w:tcPr>
            <w:tcW w:w="2628" w:type="dxa"/>
            <w:gridSpan w:val="2"/>
          </w:tcPr>
          <w:p w:rsidR="00B21DC8" w:rsidRPr="00DF475B" w:rsidRDefault="00B21DC8" w:rsidP="00B21DC8">
            <w:pPr>
              <w:keepLines/>
              <w:spacing w:after="0"/>
              <w:rPr>
                <w:rFonts w:ascii="Arial" w:hAnsi="Arial"/>
                <w:sz w:val="18"/>
              </w:rPr>
            </w:pPr>
            <w:r w:rsidRPr="00DF475B">
              <w:rPr>
                <w:rFonts w:ascii="Arial" w:eastAsia="Calibri" w:hAnsi="Arial"/>
                <w:position w:val="-12"/>
                <w:sz w:val="18"/>
                <w:szCs w:val="22"/>
                <w:lang w:val="en-US"/>
              </w:rPr>
              <w:object w:dxaOrig="405" w:dyaOrig="345">
                <v:shape id="_x0000_i1060" type="#_x0000_t75" style="width:21.35pt;height:21.35pt" o:ole="" fillcolor="window">
                  <v:imagedata r:id="rId13" o:title=""/>
                </v:shape>
                <o:OLEObject Type="Embed" ProgID="Equation.3" ShapeID="_x0000_i1060" DrawAspect="Content" ObjectID="_1631733010" r:id="rId51"/>
              </w:object>
            </w:r>
            <w:r w:rsidRPr="00DF475B">
              <w:rPr>
                <w:rFonts w:ascii="Arial" w:hAnsi="Arial"/>
                <w:sz w:val="18"/>
                <w:vertAlign w:val="superscript"/>
                <w:lang w:val="en-US"/>
              </w:rPr>
              <w:t>Note2</w:t>
            </w:r>
          </w:p>
        </w:tc>
        <w:tc>
          <w:tcPr>
            <w:tcW w:w="876" w:type="dxa"/>
          </w:tcPr>
          <w:p w:rsidR="00B21DC8" w:rsidRPr="00DF475B" w:rsidRDefault="00B21DC8" w:rsidP="00B21DC8">
            <w:pPr>
              <w:keepLines/>
              <w:spacing w:after="0"/>
              <w:jc w:val="center"/>
              <w:rPr>
                <w:rFonts w:ascii="Arial" w:hAnsi="Arial"/>
                <w:sz w:val="18"/>
              </w:rPr>
            </w:pPr>
            <w:r w:rsidRPr="00DF475B">
              <w:rPr>
                <w:rFonts w:ascii="Arial" w:hAnsi="Arial"/>
                <w:sz w:val="18"/>
              </w:rPr>
              <w:t>dBm/15kHz Note5</w:t>
            </w:r>
          </w:p>
        </w:tc>
        <w:tc>
          <w:tcPr>
            <w:tcW w:w="1280" w:type="dxa"/>
          </w:tcPr>
          <w:p w:rsidR="00B21DC8" w:rsidRPr="00DF475B" w:rsidRDefault="00B21DC8" w:rsidP="00B21DC8">
            <w:pPr>
              <w:keepLines/>
              <w:spacing w:after="0"/>
              <w:jc w:val="center"/>
              <w:rPr>
                <w:rFonts w:ascii="Arial" w:hAnsi="Arial"/>
                <w:sz w:val="18"/>
              </w:rPr>
            </w:pPr>
          </w:p>
        </w:tc>
        <w:tc>
          <w:tcPr>
            <w:tcW w:w="1960" w:type="dxa"/>
            <w:gridSpan w:val="2"/>
          </w:tcPr>
          <w:p w:rsidR="00B21DC8" w:rsidRPr="00DF475B" w:rsidRDefault="00B21DC8" w:rsidP="00B21DC8">
            <w:pPr>
              <w:keepLines/>
              <w:spacing w:after="0"/>
              <w:jc w:val="center"/>
              <w:rPr>
                <w:rFonts w:ascii="Arial" w:hAnsi="Arial"/>
                <w:sz w:val="18"/>
              </w:rPr>
            </w:pPr>
            <w:r w:rsidRPr="00DF475B">
              <w:rPr>
                <w:rFonts w:ascii="Arial" w:hAnsi="Arial"/>
                <w:sz w:val="18"/>
              </w:rPr>
              <w:t>NA</w:t>
            </w:r>
          </w:p>
        </w:tc>
        <w:tc>
          <w:tcPr>
            <w:tcW w:w="2202" w:type="dxa"/>
            <w:gridSpan w:val="2"/>
          </w:tcPr>
          <w:p w:rsidR="00B21DC8" w:rsidRPr="002E3B35" w:rsidRDefault="00B21DC8" w:rsidP="00B21DC8">
            <w:pPr>
              <w:pStyle w:val="TAC"/>
              <w:keepNext w:val="0"/>
              <w:rPr>
                <w:ins w:id="366" w:author="Huawei" w:date="2019-09-16T15:47:00Z"/>
                <w:rFonts w:cs="Arial"/>
                <w:szCs w:val="18"/>
              </w:rPr>
            </w:pPr>
            <w:ins w:id="367" w:author="Huawei" w:date="2019-09-16T15:47:00Z">
              <w:r w:rsidRPr="002E3B35">
                <w:rPr>
                  <w:rFonts w:cs="Arial"/>
                  <w:szCs w:val="18"/>
                </w:rPr>
                <w:t>-102 for Test 1 and 3;</w:t>
              </w:r>
            </w:ins>
          </w:p>
          <w:p w:rsidR="00B21DC8" w:rsidRPr="00DF475B" w:rsidRDefault="00B21DC8" w:rsidP="00B21DC8">
            <w:pPr>
              <w:keepLines/>
              <w:spacing w:after="0"/>
              <w:jc w:val="center"/>
              <w:rPr>
                <w:rFonts w:ascii="Arial" w:hAnsi="Arial"/>
                <w:sz w:val="18"/>
              </w:rPr>
            </w:pPr>
            <w:ins w:id="368" w:author="Huawei" w:date="2019-09-16T15:47:00Z">
              <w:r w:rsidRPr="002E3B35">
                <w:rPr>
                  <w:rFonts w:ascii="Arial" w:hAnsi="Arial" w:cs="Arial"/>
                  <w:sz w:val="18"/>
                  <w:szCs w:val="18"/>
                </w:rPr>
                <w:t>-Infinity for Test 2 and 4</w:t>
              </w:r>
            </w:ins>
            <w:del w:id="369" w:author="Huawei" w:date="2019-09-16T15:47:00Z">
              <w:r w:rsidRPr="00DF475B" w:rsidDel="008A17C9">
                <w:rPr>
                  <w:rFonts w:ascii="Arial" w:hAnsi="Arial"/>
                  <w:sz w:val="18"/>
                </w:rPr>
                <w:delText>NA</w:delText>
              </w:r>
            </w:del>
          </w:p>
        </w:tc>
      </w:tr>
      <w:tr w:rsidR="00B21DC8" w:rsidRPr="00DF475B" w:rsidTr="00931925">
        <w:trPr>
          <w:cantSplit/>
          <w:trHeight w:val="150"/>
        </w:trPr>
        <w:tc>
          <w:tcPr>
            <w:tcW w:w="2628" w:type="dxa"/>
            <w:gridSpan w:val="2"/>
            <w:vMerge w:val="restart"/>
          </w:tcPr>
          <w:p w:rsidR="00B21DC8" w:rsidRPr="00DF475B" w:rsidRDefault="00B21DC8" w:rsidP="00B21DC8">
            <w:pPr>
              <w:keepLines/>
              <w:spacing w:after="0"/>
              <w:rPr>
                <w:rFonts w:ascii="Arial" w:hAnsi="Arial"/>
                <w:sz w:val="18"/>
              </w:rPr>
            </w:pPr>
            <w:r w:rsidRPr="00DF475B">
              <w:rPr>
                <w:rFonts w:ascii="Arial" w:eastAsia="Calibri" w:hAnsi="Arial"/>
                <w:position w:val="-12"/>
                <w:sz w:val="18"/>
                <w:szCs w:val="22"/>
                <w:lang w:val="en-US"/>
              </w:rPr>
              <w:object w:dxaOrig="405" w:dyaOrig="345">
                <v:shape id="_x0000_i1061" type="#_x0000_t75" style="width:21.35pt;height:21.35pt" o:ole="" fillcolor="window">
                  <v:imagedata r:id="rId13" o:title=""/>
                </v:shape>
                <o:OLEObject Type="Embed" ProgID="Equation.3" ShapeID="_x0000_i1061" DrawAspect="Content" ObjectID="_1631733011" r:id="rId52"/>
              </w:object>
            </w:r>
            <w:r w:rsidRPr="00DF475B">
              <w:rPr>
                <w:rFonts w:ascii="Arial" w:hAnsi="Arial"/>
                <w:sz w:val="18"/>
                <w:vertAlign w:val="superscript"/>
                <w:lang w:val="en-US"/>
              </w:rPr>
              <w:t>Note2</w:t>
            </w:r>
          </w:p>
        </w:tc>
        <w:tc>
          <w:tcPr>
            <w:tcW w:w="876" w:type="dxa"/>
            <w:vMerge w:val="restart"/>
          </w:tcPr>
          <w:p w:rsidR="00B21DC8" w:rsidRPr="00DF475B" w:rsidRDefault="00B21DC8" w:rsidP="00B21DC8">
            <w:pPr>
              <w:keepLines/>
              <w:spacing w:after="0"/>
              <w:jc w:val="center"/>
              <w:rPr>
                <w:rFonts w:ascii="Arial" w:hAnsi="Arial"/>
                <w:sz w:val="18"/>
              </w:rPr>
            </w:pPr>
            <w:r w:rsidRPr="00DF475B">
              <w:rPr>
                <w:rFonts w:ascii="Arial" w:hAnsi="Arial"/>
                <w:sz w:val="18"/>
              </w:rPr>
              <w:t>dBm/SCS Note4</w:t>
            </w:r>
          </w:p>
        </w:tc>
        <w:tc>
          <w:tcPr>
            <w:tcW w:w="1280" w:type="dxa"/>
          </w:tcPr>
          <w:p w:rsidR="00B21DC8" w:rsidRPr="00DF475B" w:rsidRDefault="00B21DC8" w:rsidP="00B21DC8">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Pr>
          <w:p w:rsidR="00B21DC8" w:rsidRPr="00DF475B" w:rsidRDefault="00B21DC8" w:rsidP="00B21DC8">
            <w:pPr>
              <w:keepLines/>
              <w:spacing w:after="0"/>
              <w:jc w:val="center"/>
              <w:rPr>
                <w:rFonts w:ascii="Arial" w:hAnsi="Arial"/>
                <w:sz w:val="18"/>
              </w:rPr>
            </w:pPr>
            <w:r w:rsidRPr="00DF475B">
              <w:rPr>
                <w:rFonts w:ascii="Arial" w:hAnsi="Arial"/>
                <w:sz w:val="18"/>
              </w:rPr>
              <w:t>NA</w:t>
            </w:r>
          </w:p>
        </w:tc>
        <w:tc>
          <w:tcPr>
            <w:tcW w:w="2202" w:type="dxa"/>
            <w:gridSpan w:val="2"/>
          </w:tcPr>
          <w:p w:rsidR="00B21DC8" w:rsidRPr="002E3B35" w:rsidRDefault="00B21DC8" w:rsidP="00B21DC8">
            <w:pPr>
              <w:pStyle w:val="TAC"/>
              <w:keepNext w:val="0"/>
              <w:rPr>
                <w:ins w:id="370" w:author="Huawei" w:date="2019-09-16T15:47:00Z"/>
                <w:rFonts w:cs="Arial"/>
                <w:szCs w:val="18"/>
              </w:rPr>
            </w:pPr>
            <w:ins w:id="371" w:author="Huawei" w:date="2019-09-16T15:47:00Z">
              <w:r>
                <w:rPr>
                  <w:rFonts w:cs="Arial"/>
                  <w:szCs w:val="18"/>
                </w:rPr>
                <w:t>-93</w:t>
              </w:r>
              <w:r w:rsidRPr="002E3B35">
                <w:rPr>
                  <w:rFonts w:cs="Arial"/>
                  <w:szCs w:val="18"/>
                </w:rPr>
                <w:t xml:space="preserve"> for Test 1 and 3;</w:t>
              </w:r>
            </w:ins>
          </w:p>
          <w:p w:rsidR="00B21DC8" w:rsidRPr="00DF475B" w:rsidRDefault="00B21DC8" w:rsidP="00B21DC8">
            <w:pPr>
              <w:keepLines/>
              <w:spacing w:after="0"/>
              <w:jc w:val="center"/>
              <w:rPr>
                <w:rFonts w:ascii="Arial" w:hAnsi="Arial"/>
                <w:sz w:val="18"/>
              </w:rPr>
            </w:pPr>
            <w:ins w:id="372" w:author="Huawei" w:date="2019-09-16T15:47:00Z">
              <w:r w:rsidRPr="002E3B35">
                <w:rPr>
                  <w:rFonts w:ascii="Arial" w:hAnsi="Arial" w:cs="Arial"/>
                  <w:sz w:val="18"/>
                  <w:szCs w:val="18"/>
                </w:rPr>
                <w:t>-Infinity for Test 2 and 4</w:t>
              </w:r>
            </w:ins>
            <w:del w:id="373" w:author="Huawei" w:date="2019-09-16T15:47:00Z">
              <w:r w:rsidRPr="00DF475B" w:rsidDel="008A17C9">
                <w:rPr>
                  <w:rFonts w:ascii="Arial" w:hAnsi="Arial"/>
                  <w:sz w:val="18"/>
                </w:rPr>
                <w:delText>NA</w:delText>
              </w:r>
            </w:del>
          </w:p>
        </w:tc>
      </w:tr>
      <w:tr w:rsidR="00B21DC8" w:rsidRPr="00DF475B" w:rsidTr="00931925">
        <w:trPr>
          <w:cantSplit/>
          <w:trHeight w:val="150"/>
        </w:trPr>
        <w:tc>
          <w:tcPr>
            <w:tcW w:w="2628" w:type="dxa"/>
            <w:gridSpan w:val="2"/>
            <w:vMerge/>
          </w:tcPr>
          <w:p w:rsidR="00B21DC8" w:rsidRPr="00DF475B" w:rsidRDefault="00B21DC8" w:rsidP="00B21DC8">
            <w:pPr>
              <w:keepLines/>
              <w:spacing w:after="0"/>
              <w:rPr>
                <w:rFonts w:ascii="Arial" w:hAnsi="Arial"/>
                <w:sz w:val="18"/>
              </w:rPr>
            </w:pPr>
          </w:p>
        </w:tc>
        <w:tc>
          <w:tcPr>
            <w:tcW w:w="876" w:type="dxa"/>
            <w:vMerge/>
          </w:tcPr>
          <w:p w:rsidR="00B21DC8" w:rsidRPr="00DF475B" w:rsidRDefault="00B21DC8" w:rsidP="00B21DC8">
            <w:pPr>
              <w:keepLines/>
              <w:spacing w:after="0"/>
              <w:jc w:val="center"/>
              <w:rPr>
                <w:rFonts w:ascii="Arial" w:hAnsi="Arial"/>
                <w:sz w:val="18"/>
              </w:rPr>
            </w:pPr>
          </w:p>
        </w:tc>
        <w:tc>
          <w:tcPr>
            <w:tcW w:w="1280" w:type="dxa"/>
          </w:tcPr>
          <w:p w:rsidR="00B21DC8" w:rsidRPr="00DF475B" w:rsidRDefault="00B21DC8" w:rsidP="00B21DC8">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Pr>
          <w:p w:rsidR="00B21DC8" w:rsidRPr="00DF475B" w:rsidRDefault="00B21DC8" w:rsidP="00B21DC8">
            <w:pPr>
              <w:keepLines/>
              <w:spacing w:after="0"/>
              <w:jc w:val="center"/>
              <w:rPr>
                <w:rFonts w:ascii="Arial" w:hAnsi="Arial"/>
                <w:sz w:val="18"/>
              </w:rPr>
            </w:pPr>
            <w:r w:rsidRPr="00DF475B">
              <w:rPr>
                <w:rFonts w:ascii="Arial" w:hAnsi="Arial"/>
                <w:sz w:val="18"/>
              </w:rPr>
              <w:t>NA</w:t>
            </w:r>
          </w:p>
        </w:tc>
        <w:tc>
          <w:tcPr>
            <w:tcW w:w="2202" w:type="dxa"/>
            <w:gridSpan w:val="2"/>
          </w:tcPr>
          <w:p w:rsidR="00B21DC8" w:rsidRPr="002E3B35" w:rsidRDefault="00B21DC8" w:rsidP="00B21DC8">
            <w:pPr>
              <w:pStyle w:val="TAC"/>
              <w:keepNext w:val="0"/>
              <w:rPr>
                <w:ins w:id="374" w:author="Huawei" w:date="2019-09-16T15:47:00Z"/>
                <w:rFonts w:cs="Arial"/>
                <w:szCs w:val="18"/>
              </w:rPr>
            </w:pPr>
            <w:ins w:id="375" w:author="Huawei" w:date="2019-09-16T15:47:00Z">
              <w:r>
                <w:rPr>
                  <w:rFonts w:cs="Arial"/>
                  <w:szCs w:val="18"/>
                </w:rPr>
                <w:t>-93</w:t>
              </w:r>
              <w:r w:rsidRPr="002E3B35">
                <w:rPr>
                  <w:rFonts w:cs="Arial"/>
                  <w:szCs w:val="18"/>
                </w:rPr>
                <w:t xml:space="preserve"> for Test 1 and 3;</w:t>
              </w:r>
            </w:ins>
          </w:p>
          <w:p w:rsidR="00B21DC8" w:rsidRPr="00DF475B" w:rsidRDefault="00B21DC8" w:rsidP="00B21DC8">
            <w:pPr>
              <w:keepLines/>
              <w:spacing w:after="0"/>
              <w:jc w:val="center"/>
              <w:rPr>
                <w:rFonts w:ascii="Arial" w:hAnsi="Arial"/>
                <w:sz w:val="18"/>
              </w:rPr>
            </w:pPr>
            <w:ins w:id="376" w:author="Huawei" w:date="2019-09-16T15:47:00Z">
              <w:r w:rsidRPr="002E3B35">
                <w:rPr>
                  <w:rFonts w:ascii="Arial" w:hAnsi="Arial" w:cs="Arial"/>
                  <w:sz w:val="18"/>
                  <w:szCs w:val="18"/>
                </w:rPr>
                <w:t>-Infinity for Test 2 and 4</w:t>
              </w:r>
            </w:ins>
            <w:del w:id="377" w:author="Huawei" w:date="2019-09-16T15:47:00Z">
              <w:r w:rsidRPr="00DF475B" w:rsidDel="008A17C9">
                <w:rPr>
                  <w:rFonts w:ascii="Arial" w:hAnsi="Arial"/>
                  <w:sz w:val="18"/>
                </w:rPr>
                <w:delText>NA</w:delText>
              </w:r>
            </w:del>
          </w:p>
        </w:tc>
      </w:tr>
      <w:tr w:rsidR="00B21DC8" w:rsidRPr="00DF475B" w:rsidTr="00931925">
        <w:trPr>
          <w:cantSplit/>
          <w:trHeight w:val="92"/>
        </w:trPr>
        <w:tc>
          <w:tcPr>
            <w:tcW w:w="2628" w:type="dxa"/>
            <w:gridSpan w:val="2"/>
            <w:vMerge w:val="restart"/>
          </w:tcPr>
          <w:p w:rsidR="00B21DC8" w:rsidRPr="00DF475B" w:rsidRDefault="00B21DC8" w:rsidP="00B21DC8">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6" w:type="dxa"/>
            <w:vMerge w:val="restart"/>
          </w:tcPr>
          <w:p w:rsidR="00B21DC8" w:rsidRPr="00DF475B" w:rsidRDefault="00B21DC8" w:rsidP="00B21DC8">
            <w:pPr>
              <w:keepLines/>
              <w:spacing w:after="0"/>
              <w:jc w:val="center"/>
              <w:rPr>
                <w:rFonts w:ascii="Arial" w:hAnsi="Arial"/>
                <w:sz w:val="18"/>
              </w:rPr>
            </w:pPr>
            <w:r w:rsidRPr="00DF475B">
              <w:rPr>
                <w:rFonts w:ascii="Arial" w:hAnsi="Arial"/>
                <w:sz w:val="18"/>
              </w:rPr>
              <w:t>dBm/SCS Note5</w:t>
            </w:r>
          </w:p>
        </w:tc>
        <w:tc>
          <w:tcPr>
            <w:tcW w:w="1280" w:type="dxa"/>
          </w:tcPr>
          <w:p w:rsidR="00B21DC8" w:rsidRPr="00DF475B" w:rsidRDefault="00B21DC8" w:rsidP="00B21DC8">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983" w:type="dxa"/>
          </w:tcPr>
          <w:p w:rsidR="00B21DC8" w:rsidRPr="00DF475B" w:rsidRDefault="00B21DC8" w:rsidP="00B21DC8">
            <w:pPr>
              <w:keepLines/>
              <w:spacing w:after="0"/>
              <w:jc w:val="center"/>
              <w:rPr>
                <w:rFonts w:ascii="Arial" w:hAnsi="Arial"/>
                <w:sz w:val="18"/>
              </w:rPr>
            </w:pPr>
            <w:r w:rsidRPr="00DF475B">
              <w:rPr>
                <w:rFonts w:ascii="Arial" w:hAnsi="Arial"/>
                <w:sz w:val="18"/>
              </w:rPr>
              <w:t>NA</w:t>
            </w:r>
          </w:p>
        </w:tc>
        <w:tc>
          <w:tcPr>
            <w:tcW w:w="977" w:type="dxa"/>
          </w:tcPr>
          <w:p w:rsidR="00B21DC8" w:rsidRPr="00DF475B" w:rsidRDefault="00B21DC8" w:rsidP="00B21DC8">
            <w:pPr>
              <w:keepLines/>
              <w:spacing w:after="0"/>
              <w:jc w:val="center"/>
              <w:rPr>
                <w:rFonts w:ascii="Arial" w:hAnsi="Arial"/>
                <w:sz w:val="18"/>
              </w:rPr>
            </w:pPr>
            <w:r w:rsidRPr="00DF475B">
              <w:rPr>
                <w:rFonts w:ascii="Arial" w:hAnsi="Arial"/>
                <w:sz w:val="18"/>
              </w:rPr>
              <w:t>NA</w:t>
            </w:r>
          </w:p>
        </w:tc>
        <w:tc>
          <w:tcPr>
            <w:tcW w:w="992" w:type="dxa"/>
          </w:tcPr>
          <w:p w:rsidR="00B21DC8" w:rsidRPr="00DF475B" w:rsidRDefault="00B21DC8" w:rsidP="00B21DC8">
            <w:pPr>
              <w:keepLines/>
              <w:spacing w:after="0"/>
              <w:jc w:val="center"/>
              <w:rPr>
                <w:rFonts w:ascii="Arial" w:hAnsi="Arial"/>
                <w:sz w:val="18"/>
              </w:rPr>
            </w:pPr>
            <w:ins w:id="378" w:author="Huawei" w:date="2019-09-16T15:47:00Z">
              <w:r>
                <w:rPr>
                  <w:rFonts w:ascii="Arial" w:hAnsi="Arial"/>
                  <w:sz w:val="18"/>
                </w:rPr>
                <w:t>-Infinity</w:t>
              </w:r>
            </w:ins>
            <w:del w:id="379" w:author="Huawei" w:date="2019-09-16T15:47:00Z">
              <w:r w:rsidRPr="00DF475B" w:rsidDel="00792BD2">
                <w:rPr>
                  <w:rFonts w:ascii="Arial" w:hAnsi="Arial"/>
                  <w:sz w:val="18"/>
                </w:rPr>
                <w:delText>TBD</w:delText>
              </w:r>
            </w:del>
          </w:p>
        </w:tc>
        <w:tc>
          <w:tcPr>
            <w:tcW w:w="1210" w:type="dxa"/>
          </w:tcPr>
          <w:p w:rsidR="00B21DC8" w:rsidRPr="00DF475B" w:rsidRDefault="00B21DC8" w:rsidP="00B21DC8">
            <w:pPr>
              <w:keepLines/>
              <w:spacing w:after="0"/>
              <w:jc w:val="center"/>
              <w:rPr>
                <w:rFonts w:ascii="Arial" w:hAnsi="Arial"/>
                <w:sz w:val="18"/>
              </w:rPr>
            </w:pPr>
            <w:ins w:id="380" w:author="Huawei" w:date="2019-09-16T15:47:00Z">
              <w:r>
                <w:rPr>
                  <w:rFonts w:ascii="Arial" w:hAnsi="Arial"/>
                  <w:sz w:val="18"/>
                </w:rPr>
                <w:t>-85</w:t>
              </w:r>
            </w:ins>
            <w:del w:id="381" w:author="Huawei" w:date="2019-09-16T15:47:00Z">
              <w:r w:rsidRPr="00DF475B" w:rsidDel="00792BD2">
                <w:rPr>
                  <w:rFonts w:ascii="Arial" w:hAnsi="Arial"/>
                  <w:sz w:val="18"/>
                </w:rPr>
                <w:delText>TBD</w:delText>
              </w:r>
            </w:del>
          </w:p>
        </w:tc>
      </w:tr>
      <w:tr w:rsidR="00B21DC8" w:rsidRPr="00DF475B" w:rsidTr="00931925">
        <w:trPr>
          <w:cantSplit/>
          <w:trHeight w:val="92"/>
        </w:trPr>
        <w:tc>
          <w:tcPr>
            <w:tcW w:w="2628" w:type="dxa"/>
            <w:gridSpan w:val="2"/>
            <w:vMerge/>
          </w:tcPr>
          <w:p w:rsidR="00B21DC8" w:rsidRPr="00DF475B" w:rsidRDefault="00B21DC8" w:rsidP="00B21DC8">
            <w:pPr>
              <w:keepLines/>
              <w:spacing w:after="0"/>
              <w:rPr>
                <w:rFonts w:ascii="Arial" w:hAnsi="Arial"/>
                <w:sz w:val="18"/>
              </w:rPr>
            </w:pPr>
          </w:p>
        </w:tc>
        <w:tc>
          <w:tcPr>
            <w:tcW w:w="876" w:type="dxa"/>
            <w:vMerge/>
          </w:tcPr>
          <w:p w:rsidR="00B21DC8" w:rsidRPr="00DF475B" w:rsidRDefault="00B21DC8" w:rsidP="00B21DC8">
            <w:pPr>
              <w:keepLines/>
              <w:spacing w:after="0"/>
              <w:jc w:val="center"/>
              <w:rPr>
                <w:rFonts w:ascii="Arial" w:hAnsi="Arial"/>
                <w:sz w:val="18"/>
              </w:rPr>
            </w:pPr>
          </w:p>
        </w:tc>
        <w:tc>
          <w:tcPr>
            <w:tcW w:w="1280" w:type="dxa"/>
          </w:tcPr>
          <w:p w:rsidR="00B21DC8" w:rsidRPr="00DF475B" w:rsidRDefault="00B21DC8" w:rsidP="00B21DC8">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983" w:type="dxa"/>
          </w:tcPr>
          <w:p w:rsidR="00B21DC8" w:rsidRPr="00DF475B" w:rsidRDefault="00B21DC8" w:rsidP="00B21DC8">
            <w:pPr>
              <w:keepLines/>
              <w:spacing w:after="0"/>
              <w:jc w:val="center"/>
              <w:rPr>
                <w:rFonts w:ascii="Arial" w:hAnsi="Arial"/>
                <w:sz w:val="18"/>
              </w:rPr>
            </w:pPr>
            <w:r w:rsidRPr="00DF475B">
              <w:rPr>
                <w:rFonts w:ascii="Arial" w:hAnsi="Arial"/>
                <w:sz w:val="18"/>
              </w:rPr>
              <w:t>NA</w:t>
            </w:r>
          </w:p>
        </w:tc>
        <w:tc>
          <w:tcPr>
            <w:tcW w:w="977" w:type="dxa"/>
          </w:tcPr>
          <w:p w:rsidR="00B21DC8" w:rsidRPr="00DF475B" w:rsidRDefault="00B21DC8" w:rsidP="00B21DC8">
            <w:pPr>
              <w:keepLines/>
              <w:spacing w:after="0"/>
              <w:jc w:val="center"/>
              <w:rPr>
                <w:rFonts w:ascii="Arial" w:hAnsi="Arial"/>
                <w:sz w:val="18"/>
              </w:rPr>
            </w:pPr>
            <w:r w:rsidRPr="00DF475B">
              <w:rPr>
                <w:rFonts w:ascii="Arial" w:hAnsi="Arial"/>
                <w:sz w:val="18"/>
              </w:rPr>
              <w:t>NA</w:t>
            </w:r>
          </w:p>
        </w:tc>
        <w:tc>
          <w:tcPr>
            <w:tcW w:w="992" w:type="dxa"/>
          </w:tcPr>
          <w:p w:rsidR="00B21DC8" w:rsidRPr="00DF475B" w:rsidRDefault="00B21DC8" w:rsidP="00B21DC8">
            <w:pPr>
              <w:keepLines/>
              <w:spacing w:after="0"/>
              <w:jc w:val="center"/>
              <w:rPr>
                <w:rFonts w:ascii="Arial" w:hAnsi="Arial"/>
                <w:sz w:val="18"/>
              </w:rPr>
            </w:pPr>
            <w:ins w:id="382" w:author="Huawei" w:date="2019-09-16T15:47:00Z">
              <w:r>
                <w:rPr>
                  <w:rFonts w:ascii="Arial" w:hAnsi="Arial"/>
                  <w:sz w:val="18"/>
                </w:rPr>
                <w:t>-Infinity</w:t>
              </w:r>
            </w:ins>
            <w:del w:id="383" w:author="Huawei" w:date="2019-09-16T15:47:00Z">
              <w:r w:rsidRPr="00DF475B" w:rsidDel="00792BD2">
                <w:rPr>
                  <w:rFonts w:ascii="Arial" w:hAnsi="Arial"/>
                  <w:sz w:val="18"/>
                </w:rPr>
                <w:delText>TBD</w:delText>
              </w:r>
            </w:del>
          </w:p>
        </w:tc>
        <w:tc>
          <w:tcPr>
            <w:tcW w:w="1210" w:type="dxa"/>
          </w:tcPr>
          <w:p w:rsidR="00B21DC8" w:rsidRPr="00DF475B" w:rsidRDefault="00B21DC8" w:rsidP="00B21DC8">
            <w:pPr>
              <w:keepLines/>
              <w:spacing w:after="0"/>
              <w:jc w:val="center"/>
              <w:rPr>
                <w:rFonts w:ascii="Arial" w:hAnsi="Arial"/>
                <w:sz w:val="18"/>
              </w:rPr>
            </w:pPr>
            <w:ins w:id="384" w:author="Huawei" w:date="2019-09-16T15:47:00Z">
              <w:r>
                <w:rPr>
                  <w:rFonts w:ascii="Arial" w:hAnsi="Arial"/>
                  <w:sz w:val="18"/>
                </w:rPr>
                <w:t>-85</w:t>
              </w:r>
            </w:ins>
            <w:del w:id="385" w:author="Huawei" w:date="2019-09-16T15:47:00Z">
              <w:r w:rsidRPr="00DF475B" w:rsidDel="00792BD2">
                <w:rPr>
                  <w:rFonts w:ascii="Arial" w:hAnsi="Arial"/>
                  <w:sz w:val="18"/>
                </w:rPr>
                <w:delText>TBD</w:delText>
              </w:r>
            </w:del>
          </w:p>
        </w:tc>
      </w:tr>
      <w:tr w:rsidR="00B21DC8" w:rsidRPr="00DF475B" w:rsidTr="00931925">
        <w:trPr>
          <w:cantSplit/>
          <w:trHeight w:val="94"/>
        </w:trPr>
        <w:tc>
          <w:tcPr>
            <w:tcW w:w="2628" w:type="dxa"/>
            <w:gridSpan w:val="2"/>
          </w:tcPr>
          <w:p w:rsidR="00B21DC8" w:rsidRPr="00DF475B" w:rsidRDefault="00B21DC8" w:rsidP="00B21DC8">
            <w:pPr>
              <w:keepLines/>
              <w:spacing w:after="0"/>
              <w:rPr>
                <w:rFonts w:ascii="Arial" w:hAnsi="Arial"/>
                <w:sz w:val="18"/>
              </w:rPr>
            </w:pPr>
            <w:r w:rsidRPr="00DF475B">
              <w:rPr>
                <w:rFonts w:ascii="Arial" w:hAnsi="Arial"/>
                <w:position w:val="-12"/>
                <w:sz w:val="18"/>
              </w:rPr>
              <w:object w:dxaOrig="620" w:dyaOrig="380">
                <v:shape id="_x0000_i1062" type="#_x0000_t75" style="width:28.95pt;height:21.35pt" o:ole="" fillcolor="window">
                  <v:imagedata r:id="rId16" o:title=""/>
                </v:shape>
                <o:OLEObject Type="Embed" ProgID="Equation.3" ShapeID="_x0000_i1062" DrawAspect="Content" ObjectID="_1631733012" r:id="rId53"/>
              </w:object>
            </w:r>
          </w:p>
        </w:tc>
        <w:tc>
          <w:tcPr>
            <w:tcW w:w="876" w:type="dxa"/>
          </w:tcPr>
          <w:p w:rsidR="00B21DC8" w:rsidRPr="00DF475B" w:rsidRDefault="00B21DC8" w:rsidP="00B21DC8">
            <w:pPr>
              <w:keepLines/>
              <w:spacing w:after="0"/>
              <w:jc w:val="center"/>
              <w:rPr>
                <w:rFonts w:ascii="Arial" w:hAnsi="Arial"/>
                <w:sz w:val="18"/>
              </w:rPr>
            </w:pPr>
            <w:r w:rsidRPr="00DF475B">
              <w:rPr>
                <w:rFonts w:ascii="Arial" w:hAnsi="Arial"/>
                <w:sz w:val="18"/>
              </w:rPr>
              <w:t>dB</w:t>
            </w:r>
          </w:p>
        </w:tc>
        <w:tc>
          <w:tcPr>
            <w:tcW w:w="1280" w:type="dxa"/>
          </w:tcPr>
          <w:p w:rsidR="00B21DC8" w:rsidRPr="00DF475B" w:rsidRDefault="00B21DC8" w:rsidP="00B21DC8">
            <w:pPr>
              <w:keepLines/>
              <w:spacing w:after="0"/>
              <w:jc w:val="center"/>
              <w:rPr>
                <w:rFonts w:ascii="Arial" w:hAnsi="Arial"/>
                <w:sz w:val="18"/>
              </w:rPr>
            </w:pPr>
            <w:r w:rsidRPr="00DF475B">
              <w:rPr>
                <w:rFonts w:ascii="Arial" w:hAnsi="Arial"/>
                <w:sz w:val="18"/>
              </w:rPr>
              <w:t>Config 1,2,3</w:t>
            </w:r>
          </w:p>
        </w:tc>
        <w:tc>
          <w:tcPr>
            <w:tcW w:w="983" w:type="dxa"/>
          </w:tcPr>
          <w:p w:rsidR="00B21DC8" w:rsidRPr="00DF475B" w:rsidDel="004B51DC" w:rsidRDefault="00B21DC8" w:rsidP="00B21DC8">
            <w:pPr>
              <w:keepLines/>
              <w:spacing w:after="0"/>
              <w:jc w:val="center"/>
              <w:rPr>
                <w:rFonts w:ascii="Arial" w:hAnsi="Arial"/>
                <w:sz w:val="18"/>
              </w:rPr>
            </w:pPr>
            <w:r w:rsidRPr="00DF475B">
              <w:rPr>
                <w:rFonts w:ascii="Arial" w:hAnsi="Arial"/>
                <w:sz w:val="18"/>
              </w:rPr>
              <w:t>NA</w:t>
            </w:r>
          </w:p>
        </w:tc>
        <w:tc>
          <w:tcPr>
            <w:tcW w:w="977" w:type="dxa"/>
          </w:tcPr>
          <w:p w:rsidR="00B21DC8" w:rsidRPr="00DF475B" w:rsidDel="004B51DC" w:rsidRDefault="00B21DC8" w:rsidP="00B21DC8">
            <w:pPr>
              <w:keepLines/>
              <w:spacing w:after="0"/>
              <w:jc w:val="center"/>
              <w:rPr>
                <w:rFonts w:ascii="Arial" w:hAnsi="Arial"/>
                <w:sz w:val="18"/>
              </w:rPr>
            </w:pPr>
            <w:r w:rsidRPr="00DF475B">
              <w:rPr>
                <w:rFonts w:ascii="Arial" w:hAnsi="Arial"/>
                <w:sz w:val="18"/>
              </w:rPr>
              <w:t>NA</w:t>
            </w:r>
          </w:p>
        </w:tc>
        <w:tc>
          <w:tcPr>
            <w:tcW w:w="992" w:type="dxa"/>
          </w:tcPr>
          <w:p w:rsidR="00B21DC8" w:rsidRPr="00DF475B" w:rsidDel="00B36E6D" w:rsidRDefault="00B21DC8" w:rsidP="00B21DC8">
            <w:pPr>
              <w:keepLines/>
              <w:spacing w:after="0"/>
              <w:jc w:val="center"/>
              <w:rPr>
                <w:rFonts w:ascii="Arial" w:hAnsi="Arial"/>
                <w:sz w:val="18"/>
              </w:rPr>
            </w:pPr>
            <w:ins w:id="386" w:author="Huawei" w:date="2019-09-16T15:47:00Z">
              <w:r>
                <w:rPr>
                  <w:rFonts w:ascii="Arial" w:hAnsi="Arial"/>
                  <w:sz w:val="18"/>
                </w:rPr>
                <w:t>-Infinity</w:t>
              </w:r>
            </w:ins>
            <w:del w:id="387" w:author="Huawei" w:date="2019-09-16T15:47:00Z">
              <w:r w:rsidRPr="00DF475B" w:rsidDel="00792BD2">
                <w:rPr>
                  <w:rFonts w:ascii="Arial" w:hAnsi="Arial"/>
                  <w:sz w:val="18"/>
                </w:rPr>
                <w:delText>TBD</w:delText>
              </w:r>
            </w:del>
          </w:p>
        </w:tc>
        <w:tc>
          <w:tcPr>
            <w:tcW w:w="1210" w:type="dxa"/>
          </w:tcPr>
          <w:p w:rsidR="00B21DC8" w:rsidRPr="002E3B35" w:rsidRDefault="00B21DC8" w:rsidP="00B21DC8">
            <w:pPr>
              <w:pStyle w:val="TAC"/>
              <w:keepNext w:val="0"/>
              <w:rPr>
                <w:ins w:id="388" w:author="Huawei" w:date="2019-09-16T15:47:00Z"/>
                <w:rFonts w:cs="Arial"/>
                <w:szCs w:val="18"/>
              </w:rPr>
            </w:pPr>
            <w:ins w:id="389" w:author="Huawei" w:date="2019-09-16T15:47:00Z">
              <w:r>
                <w:rPr>
                  <w:rFonts w:cs="Arial"/>
                  <w:szCs w:val="18"/>
                </w:rPr>
                <w:t>8</w:t>
              </w:r>
              <w:r w:rsidRPr="002E3B35">
                <w:rPr>
                  <w:rFonts w:cs="Arial"/>
                  <w:szCs w:val="18"/>
                </w:rPr>
                <w:t xml:space="preserve"> for Test 1 and 3;</w:t>
              </w:r>
            </w:ins>
          </w:p>
          <w:p w:rsidR="00B21DC8" w:rsidRPr="00DF475B" w:rsidDel="004B51DC" w:rsidRDefault="00B21DC8" w:rsidP="00B21DC8">
            <w:pPr>
              <w:keepLines/>
              <w:spacing w:after="0"/>
              <w:jc w:val="center"/>
              <w:rPr>
                <w:rFonts w:ascii="Arial" w:hAnsi="Arial"/>
                <w:sz w:val="18"/>
              </w:rPr>
            </w:pPr>
            <w:ins w:id="390" w:author="Huawei" w:date="2019-09-16T15:47:00Z">
              <w:r w:rsidRPr="002E3B35">
                <w:rPr>
                  <w:rFonts w:ascii="Arial" w:hAnsi="Arial" w:cs="Arial"/>
                  <w:sz w:val="18"/>
                  <w:szCs w:val="18"/>
                </w:rPr>
                <w:t>Infinity for Test 2 and 4</w:t>
              </w:r>
            </w:ins>
            <w:del w:id="391" w:author="Huawei" w:date="2019-09-16T15:47:00Z">
              <w:r w:rsidRPr="00DF475B" w:rsidDel="00792BD2">
                <w:rPr>
                  <w:rFonts w:ascii="Arial" w:hAnsi="Arial"/>
                  <w:sz w:val="18"/>
                </w:rPr>
                <w:delText>TBD</w:delText>
              </w:r>
            </w:del>
          </w:p>
        </w:tc>
      </w:tr>
      <w:tr w:rsidR="00B21DC8" w:rsidRPr="00DF475B" w:rsidTr="00931925">
        <w:trPr>
          <w:cantSplit/>
          <w:trHeight w:val="94"/>
        </w:trPr>
        <w:tc>
          <w:tcPr>
            <w:tcW w:w="2628" w:type="dxa"/>
            <w:gridSpan w:val="2"/>
          </w:tcPr>
          <w:p w:rsidR="00B21DC8" w:rsidRPr="00DF475B" w:rsidRDefault="00B21DC8" w:rsidP="00B21DC8">
            <w:pPr>
              <w:keepLines/>
              <w:spacing w:after="0"/>
              <w:rPr>
                <w:rFonts w:ascii="Arial" w:hAnsi="Arial"/>
                <w:sz w:val="18"/>
              </w:rPr>
            </w:pPr>
            <w:r w:rsidRPr="00DF475B">
              <w:rPr>
                <w:rFonts w:ascii="Arial" w:hAnsi="Arial"/>
                <w:position w:val="-12"/>
                <w:sz w:val="18"/>
              </w:rPr>
              <w:object w:dxaOrig="800" w:dyaOrig="380">
                <v:shape id="_x0000_i1063" type="#_x0000_t75" style="width:36.2pt;height:21.35pt" o:ole="" fillcolor="window">
                  <v:imagedata r:id="rId18" o:title=""/>
                </v:shape>
                <o:OLEObject Type="Embed" ProgID="Equation.3" ShapeID="_x0000_i1063" DrawAspect="Content" ObjectID="_1631733013" r:id="rId54"/>
              </w:object>
            </w:r>
          </w:p>
        </w:tc>
        <w:tc>
          <w:tcPr>
            <w:tcW w:w="876" w:type="dxa"/>
          </w:tcPr>
          <w:p w:rsidR="00B21DC8" w:rsidRPr="00DF475B" w:rsidRDefault="00B21DC8" w:rsidP="00B21DC8">
            <w:pPr>
              <w:keepLines/>
              <w:spacing w:after="0"/>
              <w:jc w:val="center"/>
              <w:rPr>
                <w:rFonts w:ascii="Arial" w:hAnsi="Arial"/>
                <w:sz w:val="18"/>
              </w:rPr>
            </w:pPr>
            <w:r w:rsidRPr="00DF475B">
              <w:rPr>
                <w:rFonts w:ascii="Arial" w:hAnsi="Arial"/>
                <w:sz w:val="18"/>
              </w:rPr>
              <w:t>dB</w:t>
            </w:r>
          </w:p>
        </w:tc>
        <w:tc>
          <w:tcPr>
            <w:tcW w:w="1280" w:type="dxa"/>
          </w:tcPr>
          <w:p w:rsidR="00B21DC8" w:rsidRPr="00DF475B" w:rsidRDefault="00B21DC8" w:rsidP="00B21DC8">
            <w:pPr>
              <w:keepLines/>
              <w:spacing w:after="0"/>
              <w:jc w:val="center"/>
              <w:rPr>
                <w:rFonts w:ascii="Arial" w:hAnsi="Arial"/>
                <w:sz w:val="18"/>
              </w:rPr>
            </w:pPr>
            <w:r w:rsidRPr="00DF475B">
              <w:rPr>
                <w:rFonts w:ascii="Arial" w:hAnsi="Arial"/>
                <w:sz w:val="18"/>
              </w:rPr>
              <w:t>Config 1,2,3</w:t>
            </w:r>
          </w:p>
        </w:tc>
        <w:tc>
          <w:tcPr>
            <w:tcW w:w="983" w:type="dxa"/>
          </w:tcPr>
          <w:p w:rsidR="00B21DC8" w:rsidRPr="00DF475B" w:rsidDel="004B51DC" w:rsidRDefault="00B21DC8" w:rsidP="00B21DC8">
            <w:pPr>
              <w:keepLines/>
              <w:spacing w:after="0"/>
              <w:jc w:val="center"/>
              <w:rPr>
                <w:rFonts w:ascii="Arial" w:hAnsi="Arial"/>
                <w:sz w:val="18"/>
              </w:rPr>
            </w:pPr>
            <w:r w:rsidRPr="00DF475B">
              <w:rPr>
                <w:rFonts w:ascii="Arial" w:hAnsi="Arial"/>
                <w:sz w:val="18"/>
              </w:rPr>
              <w:t>NA</w:t>
            </w:r>
          </w:p>
        </w:tc>
        <w:tc>
          <w:tcPr>
            <w:tcW w:w="977" w:type="dxa"/>
          </w:tcPr>
          <w:p w:rsidR="00B21DC8" w:rsidRPr="00DF475B" w:rsidDel="004B51DC" w:rsidRDefault="00B21DC8" w:rsidP="00B21DC8">
            <w:pPr>
              <w:keepLines/>
              <w:spacing w:after="0"/>
              <w:jc w:val="center"/>
              <w:rPr>
                <w:rFonts w:ascii="Arial" w:hAnsi="Arial"/>
                <w:sz w:val="18"/>
              </w:rPr>
            </w:pPr>
            <w:r w:rsidRPr="00DF475B">
              <w:rPr>
                <w:rFonts w:ascii="Arial" w:hAnsi="Arial"/>
                <w:sz w:val="18"/>
              </w:rPr>
              <w:t>NA</w:t>
            </w:r>
          </w:p>
        </w:tc>
        <w:tc>
          <w:tcPr>
            <w:tcW w:w="992" w:type="dxa"/>
          </w:tcPr>
          <w:p w:rsidR="00B21DC8" w:rsidRPr="00DF475B" w:rsidDel="00B36E6D" w:rsidRDefault="00B21DC8" w:rsidP="00B21DC8">
            <w:pPr>
              <w:keepLines/>
              <w:spacing w:after="0"/>
              <w:jc w:val="center"/>
              <w:rPr>
                <w:rFonts w:ascii="Arial" w:hAnsi="Arial"/>
                <w:sz w:val="18"/>
              </w:rPr>
            </w:pPr>
            <w:ins w:id="392" w:author="Huawei" w:date="2019-09-16T15:47:00Z">
              <w:r>
                <w:rPr>
                  <w:rFonts w:ascii="Arial" w:hAnsi="Arial"/>
                  <w:sz w:val="18"/>
                </w:rPr>
                <w:t>-Infinity</w:t>
              </w:r>
            </w:ins>
            <w:del w:id="393" w:author="Huawei" w:date="2019-09-16T15:47:00Z">
              <w:r w:rsidRPr="00DF475B" w:rsidDel="00792BD2">
                <w:rPr>
                  <w:rFonts w:ascii="Arial" w:hAnsi="Arial"/>
                  <w:sz w:val="18"/>
                </w:rPr>
                <w:delText>TBD</w:delText>
              </w:r>
            </w:del>
          </w:p>
        </w:tc>
        <w:tc>
          <w:tcPr>
            <w:tcW w:w="1210" w:type="dxa"/>
          </w:tcPr>
          <w:p w:rsidR="00B21DC8" w:rsidRPr="002E3B35" w:rsidRDefault="00B21DC8" w:rsidP="00B21DC8">
            <w:pPr>
              <w:pStyle w:val="TAC"/>
              <w:keepNext w:val="0"/>
              <w:rPr>
                <w:ins w:id="394" w:author="Huawei" w:date="2019-09-16T15:47:00Z"/>
                <w:rFonts w:cs="Arial"/>
                <w:szCs w:val="18"/>
              </w:rPr>
            </w:pPr>
            <w:ins w:id="395" w:author="Huawei" w:date="2019-09-16T15:47:00Z">
              <w:r>
                <w:rPr>
                  <w:rFonts w:cs="Arial"/>
                  <w:szCs w:val="18"/>
                </w:rPr>
                <w:t>8</w:t>
              </w:r>
              <w:r w:rsidRPr="002E3B35">
                <w:rPr>
                  <w:rFonts w:cs="Arial"/>
                  <w:szCs w:val="18"/>
                </w:rPr>
                <w:t xml:space="preserve"> for Test 1 and 3;</w:t>
              </w:r>
            </w:ins>
          </w:p>
          <w:p w:rsidR="00B21DC8" w:rsidRPr="00DF475B" w:rsidDel="004B51DC" w:rsidRDefault="00B21DC8" w:rsidP="00B21DC8">
            <w:pPr>
              <w:keepLines/>
              <w:spacing w:after="0"/>
              <w:jc w:val="center"/>
              <w:rPr>
                <w:rFonts w:ascii="Arial" w:hAnsi="Arial"/>
                <w:sz w:val="18"/>
              </w:rPr>
            </w:pPr>
            <w:ins w:id="396" w:author="Huawei" w:date="2019-09-16T15:47:00Z">
              <w:r w:rsidRPr="002E3B35">
                <w:rPr>
                  <w:rFonts w:ascii="Arial" w:hAnsi="Arial" w:cs="Arial"/>
                  <w:sz w:val="18"/>
                  <w:szCs w:val="18"/>
                </w:rPr>
                <w:t>Infinity for Test 2 and 4</w:t>
              </w:r>
            </w:ins>
            <w:del w:id="397" w:author="Huawei" w:date="2019-09-16T15:47:00Z">
              <w:r w:rsidRPr="00DF475B" w:rsidDel="00792BD2">
                <w:rPr>
                  <w:rFonts w:ascii="Arial" w:hAnsi="Arial"/>
                  <w:sz w:val="18"/>
                </w:rPr>
                <w:delText>TBD</w:delText>
              </w:r>
            </w:del>
          </w:p>
        </w:tc>
      </w:tr>
      <w:tr w:rsidR="00B21DC8" w:rsidRPr="00DF475B" w:rsidTr="00931925">
        <w:trPr>
          <w:cantSplit/>
          <w:trHeight w:val="94"/>
        </w:trPr>
        <w:tc>
          <w:tcPr>
            <w:tcW w:w="2628" w:type="dxa"/>
            <w:gridSpan w:val="2"/>
            <w:vMerge w:val="restart"/>
          </w:tcPr>
          <w:p w:rsidR="00B21DC8" w:rsidRPr="00DF475B" w:rsidRDefault="00B21DC8" w:rsidP="00B21DC8">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6" w:type="dxa"/>
          </w:tcPr>
          <w:p w:rsidR="00B21DC8" w:rsidRPr="00DF475B" w:rsidRDefault="00B21DC8" w:rsidP="00B21DC8">
            <w:pPr>
              <w:keepLines/>
              <w:spacing w:after="0"/>
              <w:jc w:val="center"/>
              <w:rPr>
                <w:rFonts w:ascii="Arial" w:hAnsi="Arial"/>
                <w:sz w:val="18"/>
              </w:rPr>
            </w:pPr>
            <w:r w:rsidRPr="00DF475B">
              <w:rPr>
                <w:rFonts w:ascii="Arial" w:hAnsi="Arial"/>
                <w:sz w:val="18"/>
              </w:rPr>
              <w:t>dBm/9.36MHz</w:t>
            </w:r>
          </w:p>
        </w:tc>
        <w:tc>
          <w:tcPr>
            <w:tcW w:w="1280" w:type="dxa"/>
          </w:tcPr>
          <w:p w:rsidR="00B21DC8" w:rsidRPr="00DF475B" w:rsidRDefault="00B21DC8" w:rsidP="00B21DC8">
            <w:pPr>
              <w:keepLines/>
              <w:spacing w:after="0"/>
              <w:jc w:val="center"/>
              <w:rPr>
                <w:rFonts w:ascii="Arial" w:hAnsi="Arial"/>
                <w:sz w:val="18"/>
              </w:rPr>
            </w:pPr>
            <w:r w:rsidRPr="00DF475B">
              <w:rPr>
                <w:rFonts w:ascii="Arial" w:hAnsi="Arial"/>
                <w:sz w:val="18"/>
              </w:rPr>
              <w:t>Config 1,2</w:t>
            </w:r>
          </w:p>
        </w:tc>
        <w:tc>
          <w:tcPr>
            <w:tcW w:w="983" w:type="dxa"/>
          </w:tcPr>
          <w:p w:rsidR="00B21DC8" w:rsidRPr="00DF475B" w:rsidRDefault="00B21DC8" w:rsidP="00B21DC8">
            <w:pPr>
              <w:keepLines/>
              <w:spacing w:after="0"/>
              <w:jc w:val="center"/>
              <w:rPr>
                <w:rFonts w:ascii="Arial" w:hAnsi="Arial"/>
                <w:sz w:val="18"/>
              </w:rPr>
            </w:pPr>
            <w:r w:rsidRPr="00DF475B">
              <w:rPr>
                <w:rFonts w:ascii="Arial" w:hAnsi="Arial"/>
                <w:sz w:val="18"/>
              </w:rPr>
              <w:t>NA</w:t>
            </w:r>
          </w:p>
        </w:tc>
        <w:tc>
          <w:tcPr>
            <w:tcW w:w="977" w:type="dxa"/>
          </w:tcPr>
          <w:p w:rsidR="00B21DC8" w:rsidRPr="00DF475B" w:rsidRDefault="00B21DC8" w:rsidP="00B21DC8">
            <w:pPr>
              <w:keepLines/>
              <w:spacing w:after="0"/>
              <w:jc w:val="center"/>
              <w:rPr>
                <w:rFonts w:ascii="Arial" w:hAnsi="Arial"/>
                <w:sz w:val="18"/>
              </w:rPr>
            </w:pPr>
            <w:r w:rsidRPr="00DF475B">
              <w:rPr>
                <w:rFonts w:ascii="Arial" w:hAnsi="Arial"/>
                <w:sz w:val="18"/>
              </w:rPr>
              <w:t>NA</w:t>
            </w:r>
          </w:p>
        </w:tc>
        <w:tc>
          <w:tcPr>
            <w:tcW w:w="992" w:type="dxa"/>
          </w:tcPr>
          <w:p w:rsidR="00B21DC8" w:rsidRPr="00DF475B" w:rsidRDefault="00B21DC8" w:rsidP="00B21DC8">
            <w:pPr>
              <w:keepLines/>
              <w:spacing w:after="0"/>
              <w:jc w:val="center"/>
              <w:rPr>
                <w:rFonts w:ascii="Arial" w:hAnsi="Arial"/>
                <w:sz w:val="18"/>
              </w:rPr>
            </w:pPr>
            <w:ins w:id="398" w:author="Huawei" w:date="2019-09-16T15:47:00Z">
              <w:r w:rsidRPr="00DF475B">
                <w:rPr>
                  <w:rFonts w:ascii="Arial" w:hAnsi="Arial"/>
                  <w:sz w:val="18"/>
                </w:rPr>
                <w:t>-</w:t>
              </w:r>
            </w:ins>
            <w:del w:id="399" w:author="Huawei" w:date="2019-09-16T15:47:00Z">
              <w:r w:rsidRPr="00DF475B" w:rsidDel="00792BD2">
                <w:rPr>
                  <w:rFonts w:ascii="Arial" w:hAnsi="Arial"/>
                  <w:sz w:val="18"/>
                </w:rPr>
                <w:delText>-</w:delText>
              </w:r>
            </w:del>
          </w:p>
        </w:tc>
        <w:tc>
          <w:tcPr>
            <w:tcW w:w="1210" w:type="dxa"/>
          </w:tcPr>
          <w:p w:rsidR="00B21DC8" w:rsidRPr="00DF475B" w:rsidRDefault="00B21DC8" w:rsidP="00B21DC8">
            <w:pPr>
              <w:keepLines/>
              <w:spacing w:after="0"/>
              <w:jc w:val="center"/>
              <w:rPr>
                <w:rFonts w:ascii="Arial" w:hAnsi="Arial"/>
                <w:sz w:val="18"/>
              </w:rPr>
            </w:pPr>
            <w:ins w:id="400" w:author="Huawei" w:date="2019-09-16T15:47:00Z">
              <w:r w:rsidRPr="00DF475B">
                <w:rPr>
                  <w:rFonts w:ascii="Arial" w:hAnsi="Arial"/>
                  <w:sz w:val="18"/>
                </w:rPr>
                <w:t>-</w:t>
              </w:r>
            </w:ins>
            <w:del w:id="401" w:author="Huawei" w:date="2019-09-16T15:47:00Z">
              <w:r w:rsidRPr="00DF475B" w:rsidDel="00792BD2">
                <w:rPr>
                  <w:rFonts w:ascii="Arial" w:hAnsi="Arial"/>
                  <w:sz w:val="18"/>
                </w:rPr>
                <w:delText>-</w:delText>
              </w:r>
            </w:del>
          </w:p>
        </w:tc>
      </w:tr>
      <w:tr w:rsidR="00B21DC8" w:rsidRPr="00DF475B" w:rsidTr="00931925">
        <w:trPr>
          <w:cantSplit/>
          <w:trHeight w:val="94"/>
        </w:trPr>
        <w:tc>
          <w:tcPr>
            <w:tcW w:w="2628" w:type="dxa"/>
            <w:gridSpan w:val="2"/>
            <w:vMerge/>
          </w:tcPr>
          <w:p w:rsidR="00B21DC8" w:rsidRPr="00DF475B" w:rsidRDefault="00B21DC8" w:rsidP="00B21DC8">
            <w:pPr>
              <w:keepLines/>
              <w:spacing w:after="0"/>
              <w:rPr>
                <w:rFonts w:ascii="Arial" w:hAnsi="Arial"/>
                <w:sz w:val="18"/>
              </w:rPr>
            </w:pPr>
          </w:p>
        </w:tc>
        <w:tc>
          <w:tcPr>
            <w:tcW w:w="876" w:type="dxa"/>
          </w:tcPr>
          <w:p w:rsidR="00B21DC8" w:rsidRPr="00DF475B" w:rsidRDefault="00B21DC8" w:rsidP="00B21DC8">
            <w:pPr>
              <w:keepLines/>
              <w:spacing w:after="0"/>
              <w:jc w:val="center"/>
              <w:rPr>
                <w:rFonts w:ascii="Arial" w:hAnsi="Arial"/>
                <w:sz w:val="18"/>
              </w:rPr>
            </w:pPr>
            <w:r w:rsidRPr="00DF475B">
              <w:rPr>
                <w:rFonts w:ascii="Arial" w:hAnsi="Arial"/>
                <w:sz w:val="18"/>
              </w:rPr>
              <w:t>dBm/38.16MHz</w:t>
            </w:r>
          </w:p>
        </w:tc>
        <w:tc>
          <w:tcPr>
            <w:tcW w:w="1280" w:type="dxa"/>
          </w:tcPr>
          <w:p w:rsidR="00B21DC8" w:rsidRPr="00DF475B" w:rsidRDefault="00B21DC8" w:rsidP="00B21DC8">
            <w:pPr>
              <w:keepLines/>
              <w:spacing w:after="0"/>
              <w:jc w:val="center"/>
              <w:rPr>
                <w:rFonts w:ascii="Arial" w:hAnsi="Arial"/>
                <w:sz w:val="18"/>
              </w:rPr>
            </w:pPr>
            <w:r w:rsidRPr="00DF475B">
              <w:rPr>
                <w:rFonts w:ascii="Arial" w:hAnsi="Arial"/>
                <w:sz w:val="18"/>
              </w:rPr>
              <w:t>Config 3</w:t>
            </w:r>
          </w:p>
        </w:tc>
        <w:tc>
          <w:tcPr>
            <w:tcW w:w="983" w:type="dxa"/>
          </w:tcPr>
          <w:p w:rsidR="00B21DC8" w:rsidRPr="00DF475B" w:rsidRDefault="00B21DC8" w:rsidP="00B21DC8">
            <w:pPr>
              <w:keepLines/>
              <w:spacing w:after="0"/>
              <w:jc w:val="center"/>
              <w:rPr>
                <w:rFonts w:ascii="Arial" w:hAnsi="Arial"/>
                <w:sz w:val="18"/>
              </w:rPr>
            </w:pPr>
            <w:r w:rsidRPr="00DF475B">
              <w:rPr>
                <w:rFonts w:ascii="Arial" w:hAnsi="Arial"/>
                <w:sz w:val="18"/>
              </w:rPr>
              <w:t>NA</w:t>
            </w:r>
          </w:p>
        </w:tc>
        <w:tc>
          <w:tcPr>
            <w:tcW w:w="977" w:type="dxa"/>
          </w:tcPr>
          <w:p w:rsidR="00B21DC8" w:rsidRPr="00DF475B" w:rsidRDefault="00B21DC8" w:rsidP="00B21DC8">
            <w:pPr>
              <w:keepLines/>
              <w:spacing w:after="0"/>
              <w:jc w:val="center"/>
              <w:rPr>
                <w:rFonts w:ascii="Arial" w:hAnsi="Arial"/>
                <w:sz w:val="18"/>
              </w:rPr>
            </w:pPr>
            <w:r w:rsidRPr="00DF475B">
              <w:rPr>
                <w:rFonts w:ascii="Arial" w:hAnsi="Arial"/>
                <w:sz w:val="18"/>
              </w:rPr>
              <w:t>NA</w:t>
            </w:r>
          </w:p>
        </w:tc>
        <w:tc>
          <w:tcPr>
            <w:tcW w:w="992" w:type="dxa"/>
          </w:tcPr>
          <w:p w:rsidR="00B21DC8" w:rsidRPr="00DF475B" w:rsidRDefault="00B21DC8" w:rsidP="00B21DC8">
            <w:pPr>
              <w:keepLines/>
              <w:spacing w:after="0"/>
              <w:jc w:val="center"/>
              <w:rPr>
                <w:rFonts w:ascii="Arial" w:hAnsi="Arial"/>
                <w:sz w:val="18"/>
              </w:rPr>
            </w:pPr>
            <w:ins w:id="402" w:author="Huawei" w:date="2019-09-16T15:47:00Z">
              <w:r w:rsidRPr="00DF475B">
                <w:rPr>
                  <w:rFonts w:ascii="Arial" w:hAnsi="Arial"/>
                  <w:sz w:val="18"/>
                </w:rPr>
                <w:t>-</w:t>
              </w:r>
            </w:ins>
            <w:del w:id="403" w:author="Huawei" w:date="2019-09-16T15:47:00Z">
              <w:r w:rsidRPr="00DF475B" w:rsidDel="00792BD2">
                <w:rPr>
                  <w:rFonts w:ascii="Arial" w:hAnsi="Arial"/>
                  <w:sz w:val="18"/>
                </w:rPr>
                <w:delText>-</w:delText>
              </w:r>
            </w:del>
          </w:p>
        </w:tc>
        <w:tc>
          <w:tcPr>
            <w:tcW w:w="1210" w:type="dxa"/>
          </w:tcPr>
          <w:p w:rsidR="00B21DC8" w:rsidRPr="00DF475B" w:rsidRDefault="00B21DC8" w:rsidP="00B21DC8">
            <w:pPr>
              <w:keepLines/>
              <w:spacing w:after="0"/>
              <w:jc w:val="center"/>
              <w:rPr>
                <w:rFonts w:ascii="Arial" w:hAnsi="Arial"/>
                <w:sz w:val="18"/>
              </w:rPr>
            </w:pPr>
            <w:ins w:id="404" w:author="Huawei" w:date="2019-09-16T15:47:00Z">
              <w:r w:rsidRPr="00DF475B">
                <w:rPr>
                  <w:rFonts w:ascii="Arial" w:hAnsi="Arial"/>
                  <w:sz w:val="18"/>
                </w:rPr>
                <w:t>-</w:t>
              </w:r>
            </w:ins>
            <w:del w:id="405" w:author="Huawei" w:date="2019-09-16T15:47:00Z">
              <w:r w:rsidRPr="00DF475B" w:rsidDel="00792BD2">
                <w:rPr>
                  <w:rFonts w:ascii="Arial" w:hAnsi="Arial"/>
                  <w:sz w:val="18"/>
                </w:rPr>
                <w:delText>-</w:delText>
              </w:r>
            </w:del>
          </w:p>
        </w:tc>
      </w:tr>
      <w:tr w:rsidR="00B21DC8" w:rsidRPr="00DF475B" w:rsidTr="00931925">
        <w:trPr>
          <w:cantSplit/>
          <w:trHeight w:val="94"/>
        </w:trPr>
        <w:tc>
          <w:tcPr>
            <w:tcW w:w="2628" w:type="dxa"/>
            <w:gridSpan w:val="2"/>
            <w:vMerge/>
          </w:tcPr>
          <w:p w:rsidR="00B21DC8" w:rsidRPr="00DF475B" w:rsidRDefault="00B21DC8" w:rsidP="00B21DC8">
            <w:pPr>
              <w:keepLines/>
              <w:spacing w:after="0"/>
              <w:rPr>
                <w:rFonts w:ascii="Arial" w:hAnsi="Arial"/>
                <w:sz w:val="18"/>
              </w:rPr>
            </w:pPr>
          </w:p>
        </w:tc>
        <w:tc>
          <w:tcPr>
            <w:tcW w:w="876" w:type="dxa"/>
          </w:tcPr>
          <w:p w:rsidR="00B21DC8" w:rsidRPr="00DF475B" w:rsidRDefault="00B21DC8" w:rsidP="00B21DC8">
            <w:pPr>
              <w:keepLines/>
              <w:spacing w:after="0"/>
              <w:jc w:val="center"/>
              <w:rPr>
                <w:rFonts w:ascii="Arial" w:hAnsi="Arial"/>
                <w:sz w:val="18"/>
              </w:rPr>
            </w:pPr>
            <w:r w:rsidRPr="00DF475B">
              <w:rPr>
                <w:rFonts w:ascii="Arial" w:hAnsi="Arial"/>
                <w:sz w:val="18"/>
              </w:rPr>
              <w:t>dBm/95.04 MHz Note5</w:t>
            </w:r>
          </w:p>
        </w:tc>
        <w:tc>
          <w:tcPr>
            <w:tcW w:w="1280" w:type="dxa"/>
          </w:tcPr>
          <w:p w:rsidR="00B21DC8" w:rsidRPr="00DF475B" w:rsidRDefault="00B21DC8" w:rsidP="00B21DC8">
            <w:pPr>
              <w:keepLines/>
              <w:spacing w:after="0"/>
              <w:jc w:val="center"/>
              <w:rPr>
                <w:rFonts w:ascii="Arial" w:hAnsi="Arial"/>
                <w:sz w:val="18"/>
              </w:rPr>
            </w:pPr>
            <w:r w:rsidRPr="00DF475B">
              <w:rPr>
                <w:rFonts w:ascii="Arial" w:hAnsi="Arial"/>
                <w:sz w:val="18"/>
              </w:rPr>
              <w:t>Config 1,2,3</w:t>
            </w:r>
          </w:p>
        </w:tc>
        <w:tc>
          <w:tcPr>
            <w:tcW w:w="983" w:type="dxa"/>
          </w:tcPr>
          <w:p w:rsidR="00B21DC8" w:rsidRPr="00DF475B" w:rsidRDefault="00B21DC8" w:rsidP="00B21DC8">
            <w:pPr>
              <w:keepLines/>
              <w:spacing w:after="0"/>
              <w:jc w:val="center"/>
              <w:rPr>
                <w:rFonts w:ascii="Arial" w:hAnsi="Arial"/>
                <w:sz w:val="18"/>
              </w:rPr>
            </w:pPr>
            <w:r w:rsidRPr="00DF475B">
              <w:rPr>
                <w:rFonts w:ascii="Arial" w:hAnsi="Arial"/>
                <w:sz w:val="18"/>
              </w:rPr>
              <w:t>-</w:t>
            </w:r>
          </w:p>
        </w:tc>
        <w:tc>
          <w:tcPr>
            <w:tcW w:w="977" w:type="dxa"/>
          </w:tcPr>
          <w:p w:rsidR="00B21DC8" w:rsidRPr="00DF475B" w:rsidRDefault="00B21DC8" w:rsidP="00B21DC8">
            <w:pPr>
              <w:keepLines/>
              <w:spacing w:after="0"/>
              <w:jc w:val="center"/>
              <w:rPr>
                <w:rFonts w:ascii="Arial" w:hAnsi="Arial"/>
                <w:sz w:val="18"/>
              </w:rPr>
            </w:pPr>
            <w:r w:rsidRPr="00DF475B">
              <w:rPr>
                <w:rFonts w:ascii="Arial" w:hAnsi="Arial"/>
                <w:sz w:val="18"/>
              </w:rPr>
              <w:t>-</w:t>
            </w:r>
          </w:p>
        </w:tc>
        <w:tc>
          <w:tcPr>
            <w:tcW w:w="992" w:type="dxa"/>
          </w:tcPr>
          <w:p w:rsidR="00B21DC8" w:rsidRPr="00DF475B" w:rsidRDefault="00B21DC8" w:rsidP="00B21DC8">
            <w:pPr>
              <w:keepLines/>
              <w:spacing w:after="0"/>
              <w:jc w:val="center"/>
              <w:rPr>
                <w:rFonts w:ascii="Arial" w:hAnsi="Arial"/>
                <w:sz w:val="18"/>
              </w:rPr>
            </w:pPr>
            <w:ins w:id="406" w:author="Huawei" w:date="2019-09-16T15:47:00Z">
              <w:r>
                <w:rPr>
                  <w:rFonts w:ascii="Arial" w:hAnsi="Arial"/>
                  <w:sz w:val="18"/>
                </w:rPr>
                <w:t>-Infinity</w:t>
              </w:r>
            </w:ins>
            <w:del w:id="407" w:author="Huawei" w:date="2019-09-16T15:47:00Z">
              <w:r w:rsidRPr="00DF475B" w:rsidDel="00792BD2">
                <w:rPr>
                  <w:rFonts w:ascii="Arial" w:hAnsi="Arial"/>
                  <w:sz w:val="18"/>
                </w:rPr>
                <w:delText>TBD</w:delText>
              </w:r>
            </w:del>
          </w:p>
        </w:tc>
        <w:tc>
          <w:tcPr>
            <w:tcW w:w="1210" w:type="dxa"/>
          </w:tcPr>
          <w:p w:rsidR="00B21DC8" w:rsidRPr="002E3B35" w:rsidRDefault="00B21DC8" w:rsidP="00B21DC8">
            <w:pPr>
              <w:pStyle w:val="TAC"/>
              <w:keepNext w:val="0"/>
              <w:rPr>
                <w:ins w:id="408" w:author="Huawei" w:date="2019-09-16T15:47:00Z"/>
                <w:rFonts w:cs="Arial"/>
                <w:szCs w:val="18"/>
              </w:rPr>
            </w:pPr>
            <w:ins w:id="409" w:author="Huawei" w:date="2019-09-16T15:47:00Z">
              <w:r>
                <w:rPr>
                  <w:rFonts w:cs="Arial"/>
                  <w:szCs w:val="18"/>
                </w:rPr>
                <w:t>-55.37</w:t>
              </w:r>
              <w:r w:rsidRPr="002E3B35">
                <w:rPr>
                  <w:rFonts w:cs="Arial"/>
                  <w:szCs w:val="18"/>
                </w:rPr>
                <w:t xml:space="preserve"> for Test 1 and 3;</w:t>
              </w:r>
            </w:ins>
          </w:p>
          <w:p w:rsidR="00B21DC8" w:rsidRPr="00DF475B" w:rsidRDefault="00B21DC8" w:rsidP="00B21DC8">
            <w:pPr>
              <w:keepLines/>
              <w:spacing w:after="0"/>
              <w:jc w:val="center"/>
              <w:rPr>
                <w:rFonts w:ascii="Arial" w:hAnsi="Arial"/>
                <w:sz w:val="18"/>
              </w:rPr>
            </w:pPr>
            <w:ins w:id="410" w:author="Huawei" w:date="2019-09-16T15:47:00Z">
              <w:r w:rsidRPr="002E3B35">
                <w:rPr>
                  <w:rFonts w:ascii="Arial" w:hAnsi="Arial" w:cs="Arial"/>
                  <w:sz w:val="18"/>
                  <w:szCs w:val="18"/>
                </w:rPr>
                <w:t>-</w:t>
              </w:r>
              <w:r>
                <w:rPr>
                  <w:rFonts w:ascii="Arial" w:hAnsi="Arial" w:cs="Arial"/>
                  <w:sz w:val="18"/>
                  <w:szCs w:val="18"/>
                </w:rPr>
                <w:t>56.01</w:t>
              </w:r>
              <w:r w:rsidRPr="002E3B35">
                <w:rPr>
                  <w:rFonts w:ascii="Arial" w:hAnsi="Arial" w:cs="Arial"/>
                  <w:sz w:val="18"/>
                  <w:szCs w:val="18"/>
                </w:rPr>
                <w:t xml:space="preserve"> for Test 2 and 4</w:t>
              </w:r>
            </w:ins>
            <w:del w:id="411" w:author="Huawei" w:date="2019-09-16T15:47:00Z">
              <w:r w:rsidRPr="00DF475B" w:rsidDel="00792BD2">
                <w:rPr>
                  <w:rFonts w:ascii="Arial" w:hAnsi="Arial"/>
                  <w:sz w:val="18"/>
                </w:rPr>
                <w:delText>TBD</w:delText>
              </w:r>
            </w:del>
          </w:p>
        </w:tc>
      </w:tr>
      <w:tr w:rsidR="00C703C2" w:rsidRPr="00DF475B" w:rsidTr="00931925">
        <w:trPr>
          <w:cantSplit/>
          <w:trHeight w:val="150"/>
        </w:trPr>
        <w:tc>
          <w:tcPr>
            <w:tcW w:w="2628" w:type="dxa"/>
            <w:gridSpan w:val="2"/>
          </w:tcPr>
          <w:p w:rsidR="00C703C2" w:rsidRPr="00DF475B" w:rsidRDefault="00C703C2" w:rsidP="00931925">
            <w:pPr>
              <w:keepLines/>
              <w:spacing w:after="0"/>
              <w:rPr>
                <w:rFonts w:ascii="Arial" w:hAnsi="Arial"/>
                <w:sz w:val="18"/>
              </w:rPr>
            </w:pPr>
            <w:r w:rsidRPr="00DF475B">
              <w:rPr>
                <w:rFonts w:ascii="Arial" w:hAnsi="Arial"/>
                <w:sz w:val="18"/>
              </w:rPr>
              <w:t xml:space="preserve">Propagation Condition </w:t>
            </w:r>
          </w:p>
        </w:tc>
        <w:tc>
          <w:tcPr>
            <w:tcW w:w="876" w:type="dxa"/>
          </w:tcPr>
          <w:p w:rsidR="00C703C2" w:rsidRPr="00DF475B" w:rsidRDefault="00C703C2" w:rsidP="00931925">
            <w:pPr>
              <w:keepLines/>
              <w:spacing w:after="0"/>
              <w:jc w:val="center"/>
              <w:rPr>
                <w:rFonts w:ascii="Arial" w:hAnsi="Arial"/>
                <w:sz w:val="18"/>
              </w:rPr>
            </w:pPr>
          </w:p>
        </w:tc>
        <w:tc>
          <w:tcPr>
            <w:tcW w:w="1280" w:type="dxa"/>
          </w:tcPr>
          <w:p w:rsidR="00C703C2" w:rsidRPr="00DF475B" w:rsidRDefault="00C703C2" w:rsidP="00931925">
            <w:pPr>
              <w:keepLines/>
              <w:spacing w:after="0"/>
              <w:jc w:val="center"/>
              <w:rPr>
                <w:rFonts w:ascii="Arial" w:hAnsi="Arial" w:cs="v4.2.0"/>
                <w:sz w:val="18"/>
              </w:rPr>
            </w:pPr>
            <w:r w:rsidRPr="00DF475B">
              <w:rPr>
                <w:rFonts w:ascii="Arial" w:hAnsi="Arial"/>
                <w:sz w:val="18"/>
              </w:rPr>
              <w:t>Config 1,2,3</w:t>
            </w:r>
          </w:p>
        </w:tc>
        <w:tc>
          <w:tcPr>
            <w:tcW w:w="4162" w:type="dxa"/>
            <w:gridSpan w:val="4"/>
          </w:tcPr>
          <w:p w:rsidR="00C703C2" w:rsidRPr="00DF475B" w:rsidRDefault="00C703C2" w:rsidP="00931925">
            <w:pPr>
              <w:keepLines/>
              <w:spacing w:after="0"/>
              <w:jc w:val="center"/>
              <w:rPr>
                <w:rFonts w:ascii="Arial" w:hAnsi="Arial"/>
                <w:sz w:val="18"/>
              </w:rPr>
            </w:pPr>
            <w:r w:rsidRPr="00DF475B">
              <w:rPr>
                <w:rFonts w:ascii="Arial" w:hAnsi="Arial" w:cs="v4.2.0"/>
                <w:sz w:val="18"/>
              </w:rPr>
              <w:t>AWGN</w:t>
            </w:r>
          </w:p>
        </w:tc>
      </w:tr>
      <w:tr w:rsidR="00C703C2" w:rsidRPr="00DF475B" w:rsidTr="00931925">
        <w:trPr>
          <w:cantSplit/>
          <w:trHeight w:val="1023"/>
        </w:trPr>
        <w:tc>
          <w:tcPr>
            <w:tcW w:w="8946" w:type="dxa"/>
            <w:gridSpan w:val="8"/>
          </w:tcPr>
          <w:p w:rsidR="00C703C2" w:rsidRPr="00DF475B" w:rsidRDefault="00C703C2" w:rsidP="00931925">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C703C2" w:rsidRPr="00DF475B" w:rsidRDefault="00C703C2" w:rsidP="00931925">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64" type="#_x0000_t75" style="width:21.35pt;height:21.35pt" o:ole="" fillcolor="window">
                  <v:imagedata r:id="rId13" o:title=""/>
                </v:shape>
                <o:OLEObject Type="Embed" ProgID="Equation.3" ShapeID="_x0000_i1064" DrawAspect="Content" ObjectID="_1631733014" r:id="rId55"/>
              </w:object>
            </w:r>
            <w:r w:rsidRPr="00DF475B">
              <w:rPr>
                <w:rFonts w:ascii="Arial" w:hAnsi="Arial" w:cs="Arial"/>
                <w:sz w:val="18"/>
                <w:lang w:val="en-US"/>
              </w:rPr>
              <w:t xml:space="preserve"> to be fulfilled.</w:t>
            </w:r>
          </w:p>
          <w:p w:rsidR="00C703C2" w:rsidRPr="00DF475B" w:rsidRDefault="00C703C2" w:rsidP="00931925">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rsidR="00C703C2" w:rsidRPr="00DF475B" w:rsidRDefault="00C703C2" w:rsidP="00931925">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rsidR="00C703C2" w:rsidRPr="00DF475B" w:rsidRDefault="00C703C2" w:rsidP="00931925">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rsidR="00C703C2" w:rsidRPr="00DF475B" w:rsidRDefault="00C703C2" w:rsidP="00931925">
            <w:pPr>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rsidR="00C703C2" w:rsidRPr="00DF475B" w:rsidRDefault="00C703C2" w:rsidP="00C703C2"/>
    <w:p w:rsidR="00C703C2" w:rsidRPr="00DF475B" w:rsidRDefault="00C703C2" w:rsidP="00C703C2">
      <w:pPr>
        <w:keepNext/>
        <w:keepLines/>
        <w:spacing w:before="120"/>
        <w:ind w:left="1701" w:hanging="1701"/>
        <w:outlineLvl w:val="4"/>
        <w:rPr>
          <w:rFonts w:ascii="Arial" w:hAnsi="Arial"/>
          <w:sz w:val="22"/>
        </w:rPr>
      </w:pPr>
      <w:r w:rsidRPr="00DF475B">
        <w:rPr>
          <w:rFonts w:ascii="Arial" w:hAnsi="Arial"/>
          <w:sz w:val="22"/>
        </w:rPr>
        <w:t>A.7.6.2.8.2</w:t>
      </w:r>
      <w:r w:rsidRPr="00DF475B">
        <w:rPr>
          <w:rFonts w:ascii="Arial" w:hAnsi="Arial"/>
          <w:sz w:val="22"/>
        </w:rPr>
        <w:tab/>
        <w:t>Test Requirements</w:t>
      </w:r>
      <w:bookmarkEnd w:id="362"/>
    </w:p>
    <w:p w:rsidR="00C703C2" w:rsidRPr="00DF475B" w:rsidRDefault="00C703C2" w:rsidP="00C703C2">
      <w:pPr>
        <w:rPr>
          <w:rFonts w:cs="v4.2.0"/>
        </w:rPr>
      </w:pPr>
      <w:r w:rsidRPr="00DF475B">
        <w:rPr>
          <w:rFonts w:cs="v4.2.0"/>
        </w:rPr>
        <w:t>In test 1 with per-UE gap</w:t>
      </w:r>
      <w:r w:rsidRPr="00DF475B">
        <w:t xml:space="preserve"> and in test 3 with per-FR gap</w:t>
      </w:r>
      <w:r w:rsidRPr="00DF475B">
        <w:rPr>
          <w:rFonts w:cs="v4.2.0"/>
        </w:rPr>
        <w:t>, the UE shall send one Event A3 triggered measurement report, with a measurement reporting delay less than X1 ms from the beginning of time period T2, where X1 is</w:t>
      </w:r>
    </w:p>
    <w:p w:rsidR="00C703C2" w:rsidRPr="00DF475B" w:rsidRDefault="00C703C2" w:rsidP="00C703C2">
      <w:pPr>
        <w:ind w:firstLine="284"/>
        <w:rPr>
          <w:rFonts w:cs="v4.2.0"/>
        </w:rPr>
      </w:pPr>
      <w:r w:rsidRPr="00DF475B">
        <w:rPr>
          <w:rFonts w:cs="v4.2.0"/>
        </w:rPr>
        <w:t>10080 for UE supporting power class 1, or</w:t>
      </w:r>
    </w:p>
    <w:p w:rsidR="00C703C2" w:rsidRPr="00DF475B" w:rsidRDefault="00C703C2" w:rsidP="00C703C2">
      <w:pPr>
        <w:ind w:firstLine="284"/>
        <w:rPr>
          <w:rFonts w:cs="v4.2.0"/>
        </w:rPr>
      </w:pPr>
      <w:r w:rsidRPr="00DF475B">
        <w:rPr>
          <w:rFonts w:cs="v4.2.0"/>
        </w:rPr>
        <w:t xml:space="preserve">6240 for UE supporting other power class. </w:t>
      </w:r>
    </w:p>
    <w:p w:rsidR="00C703C2" w:rsidRPr="00DF475B" w:rsidRDefault="00C703C2" w:rsidP="00C703C2">
      <w:pPr>
        <w:rPr>
          <w:rFonts w:cs="v4.2.0"/>
        </w:rPr>
      </w:pPr>
      <w:r w:rsidRPr="00DF475B">
        <w:rPr>
          <w:rFonts w:cs="v4.2.0"/>
        </w:rPr>
        <w:t>In test 2 with per-UE gap</w:t>
      </w:r>
      <w:r w:rsidRPr="00DF475B">
        <w:t xml:space="preserve"> and in test 4 with per-FR gap</w:t>
      </w:r>
      <w:r w:rsidRPr="00DF475B">
        <w:rPr>
          <w:rFonts w:cs="v4.2.0"/>
        </w:rPr>
        <w:t>, the UE shall send one Event A3 triggered measurement report, with a measurement reporting delay less than X2 ms from the beginning of time period T2</w:t>
      </w:r>
      <w:r w:rsidRPr="00DF475B">
        <w:t>,</w:t>
      </w:r>
      <w:r w:rsidRPr="00DF475B">
        <w:rPr>
          <w:rFonts w:cs="v4.2.0"/>
        </w:rPr>
        <w:t xml:space="preserve"> where X2 is</w:t>
      </w:r>
    </w:p>
    <w:p w:rsidR="00C703C2" w:rsidRPr="00DF475B" w:rsidRDefault="00C703C2" w:rsidP="00C703C2">
      <w:pPr>
        <w:ind w:firstLine="284"/>
        <w:rPr>
          <w:rFonts w:cs="v4.2.0"/>
        </w:rPr>
      </w:pPr>
      <w:r w:rsidRPr="00DF475B">
        <w:rPr>
          <w:rFonts w:cs="v4.2.0"/>
        </w:rPr>
        <w:t>107520 for UE supporting power class 1, or</w:t>
      </w:r>
    </w:p>
    <w:p w:rsidR="00C703C2" w:rsidRPr="00DF475B" w:rsidRDefault="00C703C2" w:rsidP="00C703C2">
      <w:pPr>
        <w:ind w:firstLine="284"/>
        <w:rPr>
          <w:rFonts w:cs="v4.2.0"/>
        </w:rPr>
      </w:pPr>
      <w:r w:rsidRPr="00DF475B">
        <w:rPr>
          <w:rFonts w:cs="v4.2.0"/>
        </w:rPr>
        <w:t xml:space="preserve">66560 for UE supporting other power class. </w:t>
      </w:r>
    </w:p>
    <w:p w:rsidR="00C703C2" w:rsidRPr="00DF475B" w:rsidRDefault="00C703C2" w:rsidP="00C703C2">
      <w:pPr>
        <w:rPr>
          <w:rFonts w:cs="v4.2.0"/>
        </w:rPr>
      </w:pPr>
      <w:r w:rsidRPr="00DF475B">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rsidR="00C703C2" w:rsidRPr="00DF475B" w:rsidRDefault="00C703C2" w:rsidP="00C703C2">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7E39" w:rsidRDefault="00E47E39">
      <w:r>
        <w:separator/>
      </w:r>
    </w:p>
  </w:endnote>
  <w:endnote w:type="continuationSeparator" w:id="0">
    <w:p w:rsidR="00E47E39" w:rsidRDefault="00E47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7E39" w:rsidRDefault="00E47E39">
      <w:r>
        <w:separator/>
      </w:r>
    </w:p>
  </w:footnote>
  <w:footnote w:type="continuationSeparator" w:id="0">
    <w:p w:rsidR="00E47E39" w:rsidRDefault="00E47E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1925" w:rsidRDefault="009319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1925" w:rsidRDefault="009319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1925" w:rsidRDefault="009319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1925" w:rsidRDefault="009319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4755663"/>
    <w:multiLevelType w:val="hybridMultilevel"/>
    <w:tmpl w:val="22E87D08"/>
    <w:lvl w:ilvl="0" w:tplc="3D8C99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90726C3"/>
    <w:multiLevelType w:val="hybridMultilevel"/>
    <w:tmpl w:val="01961AA8"/>
    <w:lvl w:ilvl="0" w:tplc="086EB01E">
      <w:start w:val="4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num>
  <w:num w:numId="4">
    <w:abstractNumId w:val="20"/>
  </w:num>
  <w:num w:numId="5">
    <w:abstractNumId w:val="5"/>
  </w:num>
  <w:num w:numId="6">
    <w:abstractNumId w:val="7"/>
  </w:num>
  <w:num w:numId="7">
    <w:abstractNumId w:val="1"/>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8"/>
  </w:num>
  <w:num w:numId="11">
    <w:abstractNumId w:val="9"/>
  </w:num>
  <w:num w:numId="12">
    <w:abstractNumId w:val="3"/>
  </w:num>
  <w:num w:numId="13">
    <w:abstractNumId w:val="12"/>
  </w:num>
  <w:num w:numId="14">
    <w:abstractNumId w:val="10"/>
  </w:num>
  <w:num w:numId="15">
    <w:abstractNumId w:val="0"/>
  </w:num>
  <w:num w:numId="16">
    <w:abstractNumId w:val="16"/>
  </w:num>
  <w:num w:numId="17">
    <w:abstractNumId w:val="19"/>
  </w:num>
  <w:num w:numId="18">
    <w:abstractNumId w:val="6"/>
  </w:num>
  <w:num w:numId="19">
    <w:abstractNumId w:val="14"/>
  </w:num>
  <w:num w:numId="20">
    <w:abstractNumId w:val="8"/>
  </w:num>
  <w:num w:numId="21">
    <w:abstractNumId w:val="17"/>
  </w:num>
  <w:num w:numId="22">
    <w:abstractNumId w:val="13"/>
  </w:num>
  <w:num w:numId="23">
    <w:abstractNumId w:val="2"/>
  </w:num>
  <w:num w:numId="2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01"/>
    <w:rsid w:val="00022E4A"/>
    <w:rsid w:val="00095BDB"/>
    <w:rsid w:val="000A6394"/>
    <w:rsid w:val="000B7FED"/>
    <w:rsid w:val="000C038A"/>
    <w:rsid w:val="000C6598"/>
    <w:rsid w:val="00123F5A"/>
    <w:rsid w:val="00145D43"/>
    <w:rsid w:val="00160DB1"/>
    <w:rsid w:val="00192C46"/>
    <w:rsid w:val="001A08B3"/>
    <w:rsid w:val="001A0AA5"/>
    <w:rsid w:val="001A7B60"/>
    <w:rsid w:val="001B5297"/>
    <w:rsid w:val="001B52F0"/>
    <w:rsid w:val="001B7A65"/>
    <w:rsid w:val="001E0E86"/>
    <w:rsid w:val="001E41F3"/>
    <w:rsid w:val="00222D22"/>
    <w:rsid w:val="00243A0A"/>
    <w:rsid w:val="00252924"/>
    <w:rsid w:val="0026004D"/>
    <w:rsid w:val="002640DD"/>
    <w:rsid w:val="00275D12"/>
    <w:rsid w:val="00284FEB"/>
    <w:rsid w:val="002860C4"/>
    <w:rsid w:val="002B5741"/>
    <w:rsid w:val="00305409"/>
    <w:rsid w:val="003267A2"/>
    <w:rsid w:val="003609EF"/>
    <w:rsid w:val="0036231A"/>
    <w:rsid w:val="00374DD4"/>
    <w:rsid w:val="003D5B2A"/>
    <w:rsid w:val="003E1A36"/>
    <w:rsid w:val="003F5D0E"/>
    <w:rsid w:val="0040516E"/>
    <w:rsid w:val="00410371"/>
    <w:rsid w:val="004136D3"/>
    <w:rsid w:val="004242F1"/>
    <w:rsid w:val="004267F5"/>
    <w:rsid w:val="004369A7"/>
    <w:rsid w:val="00443BF6"/>
    <w:rsid w:val="00446232"/>
    <w:rsid w:val="004477FF"/>
    <w:rsid w:val="004870C9"/>
    <w:rsid w:val="00494275"/>
    <w:rsid w:val="004B14C4"/>
    <w:rsid w:val="004B75B7"/>
    <w:rsid w:val="004D503F"/>
    <w:rsid w:val="005040A4"/>
    <w:rsid w:val="005060D9"/>
    <w:rsid w:val="00510A3D"/>
    <w:rsid w:val="00512C7B"/>
    <w:rsid w:val="0051580D"/>
    <w:rsid w:val="00547111"/>
    <w:rsid w:val="00580982"/>
    <w:rsid w:val="00584949"/>
    <w:rsid w:val="00592D74"/>
    <w:rsid w:val="005B72AD"/>
    <w:rsid w:val="005E2C44"/>
    <w:rsid w:val="005F4A47"/>
    <w:rsid w:val="00621188"/>
    <w:rsid w:val="006257ED"/>
    <w:rsid w:val="00695808"/>
    <w:rsid w:val="00696B3E"/>
    <w:rsid w:val="006B46FB"/>
    <w:rsid w:val="006E21FB"/>
    <w:rsid w:val="006E43D1"/>
    <w:rsid w:val="006E7BA0"/>
    <w:rsid w:val="00714102"/>
    <w:rsid w:val="00792342"/>
    <w:rsid w:val="007977A8"/>
    <w:rsid w:val="007B0D04"/>
    <w:rsid w:val="007B512A"/>
    <w:rsid w:val="007C2097"/>
    <w:rsid w:val="007D6A07"/>
    <w:rsid w:val="007F4083"/>
    <w:rsid w:val="007F7259"/>
    <w:rsid w:val="008040A8"/>
    <w:rsid w:val="00815AED"/>
    <w:rsid w:val="008279FA"/>
    <w:rsid w:val="008626E7"/>
    <w:rsid w:val="00870EE7"/>
    <w:rsid w:val="008863B9"/>
    <w:rsid w:val="00886408"/>
    <w:rsid w:val="008A45A6"/>
    <w:rsid w:val="008C3E61"/>
    <w:rsid w:val="008F686C"/>
    <w:rsid w:val="009148DE"/>
    <w:rsid w:val="00931925"/>
    <w:rsid w:val="00941E30"/>
    <w:rsid w:val="00966650"/>
    <w:rsid w:val="009777D9"/>
    <w:rsid w:val="00984D96"/>
    <w:rsid w:val="00987211"/>
    <w:rsid w:val="00991B88"/>
    <w:rsid w:val="009A5753"/>
    <w:rsid w:val="009A579D"/>
    <w:rsid w:val="009B014E"/>
    <w:rsid w:val="009B58E0"/>
    <w:rsid w:val="009B6FF4"/>
    <w:rsid w:val="009D408F"/>
    <w:rsid w:val="009E3297"/>
    <w:rsid w:val="009F734F"/>
    <w:rsid w:val="00A2188A"/>
    <w:rsid w:val="00A2214C"/>
    <w:rsid w:val="00A246B6"/>
    <w:rsid w:val="00A307DC"/>
    <w:rsid w:val="00A36DE8"/>
    <w:rsid w:val="00A47E70"/>
    <w:rsid w:val="00A50CF0"/>
    <w:rsid w:val="00A7671C"/>
    <w:rsid w:val="00AA2CBC"/>
    <w:rsid w:val="00AA38C1"/>
    <w:rsid w:val="00AB600F"/>
    <w:rsid w:val="00AC5820"/>
    <w:rsid w:val="00AC5B68"/>
    <w:rsid w:val="00AD1CD8"/>
    <w:rsid w:val="00AE2EAC"/>
    <w:rsid w:val="00B20B21"/>
    <w:rsid w:val="00B21DC8"/>
    <w:rsid w:val="00B258BB"/>
    <w:rsid w:val="00B3463D"/>
    <w:rsid w:val="00B52B8A"/>
    <w:rsid w:val="00B557F9"/>
    <w:rsid w:val="00B67B97"/>
    <w:rsid w:val="00B91AD3"/>
    <w:rsid w:val="00B968C8"/>
    <w:rsid w:val="00BA3EC5"/>
    <w:rsid w:val="00BA51D9"/>
    <w:rsid w:val="00BA6F80"/>
    <w:rsid w:val="00BB30DE"/>
    <w:rsid w:val="00BB5DFC"/>
    <w:rsid w:val="00BC17FA"/>
    <w:rsid w:val="00BC7453"/>
    <w:rsid w:val="00BD279D"/>
    <w:rsid w:val="00BD6BB8"/>
    <w:rsid w:val="00C12DF7"/>
    <w:rsid w:val="00C45688"/>
    <w:rsid w:val="00C66BA2"/>
    <w:rsid w:val="00C703C2"/>
    <w:rsid w:val="00C718E8"/>
    <w:rsid w:val="00C95985"/>
    <w:rsid w:val="00CC5026"/>
    <w:rsid w:val="00CC68D0"/>
    <w:rsid w:val="00CF28A7"/>
    <w:rsid w:val="00CF71B4"/>
    <w:rsid w:val="00D03F9A"/>
    <w:rsid w:val="00D06D51"/>
    <w:rsid w:val="00D24991"/>
    <w:rsid w:val="00D37B0E"/>
    <w:rsid w:val="00D50255"/>
    <w:rsid w:val="00D64079"/>
    <w:rsid w:val="00D66520"/>
    <w:rsid w:val="00DE34CF"/>
    <w:rsid w:val="00E13F3D"/>
    <w:rsid w:val="00E2411F"/>
    <w:rsid w:val="00E34898"/>
    <w:rsid w:val="00E4288C"/>
    <w:rsid w:val="00E47E39"/>
    <w:rsid w:val="00EB09B7"/>
    <w:rsid w:val="00EE7D7C"/>
    <w:rsid w:val="00F22497"/>
    <w:rsid w:val="00F23210"/>
    <w:rsid w:val="00F25D98"/>
    <w:rsid w:val="00F300FB"/>
    <w:rsid w:val="00F37B9C"/>
    <w:rsid w:val="00FA3B80"/>
    <w:rsid w:val="00FA51EE"/>
    <w:rsid w:val="00FB571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Heading 5 Char1,Numbered Sub-list Char Char1,h5 Char2,Heading5 Char2,Head5 Char2,H5 Char2,M5 Char2"/>
    <w:rsid w:val="00443BF6"/>
    <w:rPr>
      <w:rFonts w:ascii="Arial" w:hAnsi="Arial" w:cs="Arial" w:hint="default"/>
      <w:sz w:val="22"/>
      <w:lang w:val="en-GB" w:eastAsia="ja-JP" w:bidi="ar-SA"/>
    </w:rPr>
  </w:style>
  <w:style w:type="paragraph" w:styleId="af3">
    <w:name w:val="Normal (Web)"/>
    <w:basedOn w:val="a"/>
    <w:uiPriority w:val="99"/>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Heading 9 Char1"/>
    <w:basedOn w:val="a0"/>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unhideWhenUsed/>
    <w:qFormat/>
    <w:rsid w:val="00443BF6"/>
    <w:pPr>
      <w:spacing w:before="120" w:after="120"/>
    </w:pPr>
    <w:rPr>
      <w:rFonts w:eastAsia="MS Mincho"/>
      <w:b/>
    </w:rPr>
  </w:style>
  <w:style w:type="paragraph" w:styleId="af7">
    <w:name w:val="endnote text"/>
    <w:basedOn w:val="a"/>
    <w:link w:val="Char9"/>
    <w:unhideWhenUsed/>
    <w:rsid w:val="00443BF6"/>
    <w:pPr>
      <w:snapToGrid w:val="0"/>
    </w:pPr>
    <w:rPr>
      <w:rFonts w:eastAsia="宋体"/>
    </w:rPr>
  </w:style>
  <w:style w:type="character" w:customStyle="1" w:styleId="Char9">
    <w:name w:val="尾注文本 Char"/>
    <w:basedOn w:val="a0"/>
    <w:link w:val="af7"/>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rsid w:val="00443BF6"/>
    <w:rPr>
      <w:rFonts w:ascii="Times New Roman" w:hAnsi="Times New Roman"/>
      <w:lang w:val="en-GB" w:eastAsia="en-US"/>
    </w:rPr>
  </w:style>
  <w:style w:type="paragraph" w:styleId="afa">
    <w:name w:val="Body Text Indent"/>
    <w:basedOn w:val="a"/>
    <w:link w:val="Charc"/>
    <w:uiPriority w:val="99"/>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nhideWhenUsed/>
    <w:rsid w:val="00443BF6"/>
    <w:pPr>
      <w:overflowPunct w:val="0"/>
      <w:autoSpaceDE w:val="0"/>
      <w:autoSpaceDN w:val="0"/>
      <w:adjustRightInd w:val="0"/>
    </w:pPr>
    <w:rPr>
      <w:rFonts w:eastAsia="Malgun Gothic"/>
    </w:rPr>
  </w:style>
  <w:style w:type="character" w:customStyle="1" w:styleId="Chare">
    <w:name w:val="日期 Char"/>
    <w:basedOn w:val="a0"/>
    <w:link w:val="afc"/>
    <w:rsid w:val="00443BF6"/>
    <w:rPr>
      <w:rFonts w:ascii="Times New Roman" w:eastAsia="Malgun Gothic" w:hAnsi="Times New Roman"/>
      <w:lang w:val="en-GB" w:eastAsia="en-US"/>
    </w:rPr>
  </w:style>
  <w:style w:type="paragraph" w:styleId="25">
    <w:name w:val="Body Text 2"/>
    <w:basedOn w:val="a"/>
    <w:link w:val="2Char2"/>
    <w:uiPriority w:val="99"/>
    <w:unhideWhenUsed/>
    <w:rsid w:val="00443BF6"/>
    <w:pPr>
      <w:spacing w:after="0"/>
      <w:jc w:val="both"/>
    </w:pPr>
    <w:rPr>
      <w:rFonts w:eastAsia="MS Mincho"/>
      <w:sz w:val="24"/>
    </w:rPr>
  </w:style>
  <w:style w:type="character" w:customStyle="1" w:styleId="2Char2">
    <w:name w:val="正文文本 2 Char"/>
    <w:basedOn w:val="a0"/>
    <w:link w:val="25"/>
    <w:uiPriority w:val="99"/>
    <w:rsid w:val="00443BF6"/>
    <w:rPr>
      <w:rFonts w:ascii="Times New Roman" w:eastAsia="MS Mincho" w:hAnsi="Times New Roman"/>
      <w:sz w:val="24"/>
      <w:lang w:val="en-GB" w:eastAsia="en-US"/>
    </w:rPr>
  </w:style>
  <w:style w:type="paragraph" w:styleId="34">
    <w:name w:val="Body Text 3"/>
    <w:basedOn w:val="a"/>
    <w:link w:val="3Char2"/>
    <w:uiPriority w:val="99"/>
    <w:unhideWhenUsed/>
    <w:rsid w:val="00443BF6"/>
    <w:rPr>
      <w:rFonts w:eastAsia="MS Mincho"/>
      <w:b/>
      <w:i/>
    </w:rPr>
  </w:style>
  <w:style w:type="character" w:customStyle="1" w:styleId="3Char2">
    <w:name w:val="正文文本 3 Char"/>
    <w:basedOn w:val="a0"/>
    <w:link w:val="34"/>
    <w:uiPriority w:val="99"/>
    <w:rsid w:val="00443BF6"/>
    <w:rPr>
      <w:rFonts w:ascii="Times New Roman" w:eastAsia="MS Mincho" w:hAnsi="Times New Roman"/>
      <w:b/>
      <w:i/>
      <w:lang w:val="en-GB" w:eastAsia="en-US"/>
    </w:rPr>
  </w:style>
  <w:style w:type="paragraph" w:styleId="26">
    <w:name w:val="Body Text Indent 2"/>
    <w:basedOn w:val="a"/>
    <w:link w:val="2Char3"/>
    <w:uiPriority w:val="99"/>
    <w:unhideWhenUsed/>
    <w:rsid w:val="00443BF6"/>
    <w:pPr>
      <w:ind w:left="568" w:hanging="568"/>
    </w:pPr>
    <w:rPr>
      <w:rFonts w:eastAsia="MS Mincho"/>
    </w:rPr>
  </w:style>
  <w:style w:type="character" w:customStyle="1" w:styleId="2Char3">
    <w:name w:val="正文文本缩进 2 Char"/>
    <w:basedOn w:val="a0"/>
    <w:link w:val="26"/>
    <w:uiPriority w:val="99"/>
    <w:rsid w:val="00443BF6"/>
    <w:rPr>
      <w:rFonts w:ascii="Times New Roman" w:eastAsia="MS Mincho" w:hAnsi="Times New Roman"/>
      <w:lang w:val="en-GB" w:eastAsia="en-US"/>
    </w:rPr>
  </w:style>
  <w:style w:type="character" w:customStyle="1" w:styleId="Char7">
    <w:name w:val="文档结构图 Char"/>
    <w:basedOn w:val="a0"/>
    <w:link w:val="af0"/>
    <w:uiPriority w:val="99"/>
    <w:rsid w:val="00443BF6"/>
    <w:rPr>
      <w:rFonts w:ascii="Tahoma" w:hAnsi="Tahoma" w:cs="Tahoma"/>
      <w:shd w:val="clear" w:color="auto" w:fill="000080"/>
      <w:lang w:val="en-GB" w:eastAsia="en-US"/>
    </w:rPr>
  </w:style>
  <w:style w:type="paragraph" w:styleId="afd">
    <w:name w:val="Plain Text"/>
    <w:basedOn w:val="a"/>
    <w:link w:val="Charf"/>
    <w:uiPriority w:val="99"/>
    <w:unhideWhenUsed/>
    <w:rsid w:val="00443BF6"/>
    <w:pPr>
      <w:spacing w:after="0"/>
    </w:pPr>
    <w:rPr>
      <w:rFonts w:ascii="Courier New" w:eastAsia="MS Mincho" w:hAnsi="Courier New"/>
    </w:rPr>
  </w:style>
  <w:style w:type="character" w:customStyle="1" w:styleId="Charf">
    <w:name w:val="纯文本 Char"/>
    <w:basedOn w:val="a0"/>
    <w:link w:val="afd"/>
    <w:uiPriority w:val="99"/>
    <w:rsid w:val="00443BF6"/>
    <w:rPr>
      <w:rFonts w:ascii="Courier New" w:eastAsia="MS Mincho" w:hAnsi="Courier New"/>
      <w:lang w:val="en-GB" w:eastAsia="en-US"/>
    </w:rPr>
  </w:style>
  <w:style w:type="character" w:customStyle="1" w:styleId="Char6">
    <w:name w:val="批注主题 Char"/>
    <w:basedOn w:val="Char4"/>
    <w:link w:val="af"/>
    <w:uiPriority w:val="99"/>
    <w:rsid w:val="00443BF6"/>
    <w:rPr>
      <w:rFonts w:ascii="Times New Roman" w:hAnsi="Times New Roman"/>
      <w:b/>
      <w:bCs/>
      <w:lang w:val="en-GB" w:eastAsia="en-US"/>
    </w:rPr>
  </w:style>
  <w:style w:type="character" w:customStyle="1" w:styleId="Char5">
    <w:name w:val="批注框文本 Char"/>
    <w:basedOn w:val="a0"/>
    <w:link w:val="ae"/>
    <w:uiPriority w:val="99"/>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semiHidden/>
    <w:rsid w:val="00443BF6"/>
    <w:rPr>
      <w:rFonts w:ascii="Times New Roman" w:eastAsia="Batang" w:hAnsi="Times New Roman"/>
      <w:lang w:val="en-GB" w:eastAsia="en-US"/>
    </w:rPr>
  </w:style>
  <w:style w:type="paragraph" w:customStyle="1" w:styleId="FL">
    <w:name w:val="FL"/>
    <w:basedOn w:val="a"/>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443BF6"/>
    <w:rPr>
      <w:rFonts w:ascii="Times New Roman" w:eastAsia="Malgun Gothic" w:hAnsi="Times New Roman"/>
      <w:sz w:val="24"/>
      <w:szCs w:val="24"/>
      <w:lang w:val="en-GB" w:eastAsia="ko-KR"/>
    </w:rPr>
  </w:style>
  <w:style w:type="paragraph" w:customStyle="1" w:styleId="-PAGE-">
    <w:name w:val="- PAGE -"/>
    <w:rsid w:val="00443BF6"/>
    <w:rPr>
      <w:rFonts w:ascii="Times New Roman" w:eastAsia="Malgun Gothic" w:hAnsi="Times New Roman"/>
      <w:sz w:val="24"/>
      <w:szCs w:val="24"/>
      <w:lang w:val="en-GB" w:eastAsia="ko-KR"/>
    </w:rPr>
  </w:style>
  <w:style w:type="paragraph" w:customStyle="1" w:styleId="PageXofY">
    <w:name w:val="Page X of Y"/>
    <w:rsid w:val="00443BF6"/>
    <w:rPr>
      <w:rFonts w:ascii="Times New Roman" w:eastAsia="Malgun Gothic" w:hAnsi="Times New Roman"/>
      <w:sz w:val="24"/>
      <w:szCs w:val="24"/>
      <w:lang w:val="en-GB" w:eastAsia="ko-KR"/>
    </w:rPr>
  </w:style>
  <w:style w:type="paragraph" w:customStyle="1" w:styleId="Createdby">
    <w:name w:val="Created by"/>
    <w:rsid w:val="00443BF6"/>
    <w:rPr>
      <w:rFonts w:ascii="Times New Roman" w:eastAsia="Malgun Gothic" w:hAnsi="Times New Roman"/>
      <w:sz w:val="24"/>
      <w:szCs w:val="24"/>
      <w:lang w:val="en-GB" w:eastAsia="ko-KR"/>
    </w:rPr>
  </w:style>
  <w:style w:type="paragraph" w:customStyle="1" w:styleId="Createdon">
    <w:name w:val="Created on"/>
    <w:rsid w:val="00443BF6"/>
    <w:rPr>
      <w:rFonts w:ascii="Times New Roman" w:eastAsia="Malgun Gothic" w:hAnsi="Times New Roman"/>
      <w:sz w:val="24"/>
      <w:szCs w:val="24"/>
      <w:lang w:val="en-GB" w:eastAsia="ko-KR"/>
    </w:rPr>
  </w:style>
  <w:style w:type="paragraph" w:customStyle="1" w:styleId="Lastprinted">
    <w:name w:val="Last printed"/>
    <w:rsid w:val="00443BF6"/>
    <w:rPr>
      <w:rFonts w:ascii="Times New Roman" w:eastAsia="Malgun Gothic" w:hAnsi="Times New Roman"/>
      <w:sz w:val="24"/>
      <w:szCs w:val="24"/>
      <w:lang w:val="en-GB" w:eastAsia="ko-KR"/>
    </w:rPr>
  </w:style>
  <w:style w:type="paragraph" w:customStyle="1" w:styleId="Lastsavedby">
    <w:name w:val="Last saved by"/>
    <w:rsid w:val="00443BF6"/>
    <w:rPr>
      <w:rFonts w:ascii="Times New Roman" w:eastAsia="Malgun Gothic" w:hAnsi="Times New Roman"/>
      <w:sz w:val="24"/>
      <w:szCs w:val="24"/>
      <w:lang w:val="en-GB" w:eastAsia="ko-KR"/>
    </w:rPr>
  </w:style>
  <w:style w:type="paragraph" w:customStyle="1" w:styleId="Filename">
    <w:name w:val="Filename"/>
    <w:rsid w:val="00443BF6"/>
    <w:rPr>
      <w:rFonts w:ascii="Times New Roman" w:eastAsia="Malgun Gothic" w:hAnsi="Times New Roman"/>
      <w:sz w:val="24"/>
      <w:szCs w:val="24"/>
      <w:lang w:val="en-GB" w:eastAsia="ko-KR"/>
    </w:rPr>
  </w:style>
  <w:style w:type="paragraph" w:customStyle="1" w:styleId="Filenameandpath">
    <w:name w:val="Filename and path"/>
    <w:rsid w:val="00443BF6"/>
    <w:rPr>
      <w:rFonts w:ascii="Times New Roman" w:eastAsia="Malgun Gothic" w:hAnsi="Times New Roman"/>
      <w:sz w:val="24"/>
      <w:szCs w:val="24"/>
      <w:lang w:val="en-GB" w:eastAsia="ko-KR"/>
    </w:rPr>
  </w:style>
  <w:style w:type="paragraph" w:customStyle="1" w:styleId="AuthorPageDate">
    <w:name w:val="Author  Page #  Date"/>
    <w:rsid w:val="00443BF6"/>
    <w:rPr>
      <w:rFonts w:ascii="Times New Roman" w:eastAsia="Malgun Gothic" w:hAnsi="Times New Roman"/>
      <w:sz w:val="24"/>
      <w:szCs w:val="24"/>
      <w:lang w:val="en-GB" w:eastAsia="ko-KR"/>
    </w:rPr>
  </w:style>
  <w:style w:type="paragraph" w:customStyle="1" w:styleId="ConfidentialPageDate">
    <w:name w:val="Confidential  Page #  Date"/>
    <w:rsid w:val="00443BF6"/>
    <w:rPr>
      <w:rFonts w:ascii="Times New Roman" w:eastAsia="Malgun Gothic" w:hAnsi="Times New Roman"/>
      <w:sz w:val="24"/>
      <w:szCs w:val="24"/>
      <w:lang w:val="en-GB" w:eastAsia="ko-KR"/>
    </w:rPr>
  </w:style>
  <w:style w:type="paragraph" w:customStyle="1" w:styleId="INDENT1">
    <w:name w:val="INDENT1"/>
    <w:basedOn w:val="a"/>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443BF6"/>
    <w:pPr>
      <w:snapToGrid w:val="0"/>
      <w:spacing w:after="0"/>
    </w:pPr>
    <w:rPr>
      <w:rFonts w:ascii="Arial" w:eastAsia="宋体" w:hAnsi="Arial" w:cs="Arial"/>
      <w:sz w:val="18"/>
      <w:szCs w:val="18"/>
      <w:lang w:val="en-US" w:eastAsia="zh-CN"/>
    </w:rPr>
  </w:style>
  <w:style w:type="paragraph" w:customStyle="1" w:styleId="ATC">
    <w:name w:val="ATC"/>
    <w:basedOn w:val="a"/>
    <w:rsid w:val="00443BF6"/>
    <w:pPr>
      <w:overflowPunct w:val="0"/>
      <w:autoSpaceDE w:val="0"/>
      <w:autoSpaceDN w:val="0"/>
      <w:adjustRightInd w:val="0"/>
    </w:pPr>
    <w:rPr>
      <w:rFonts w:eastAsia="Times New Roman"/>
      <w:lang w:eastAsia="ja-JP"/>
    </w:rPr>
  </w:style>
  <w:style w:type="paragraph" w:customStyle="1" w:styleId="TaOC">
    <w:name w:val="TaOC"/>
    <w:basedOn w:val="TAC"/>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443BF6"/>
    <w:pPr>
      <w:pBdr>
        <w:top w:val="none" w:sz="0" w:space="0" w:color="auto"/>
      </w:pBdr>
    </w:pPr>
    <w:rPr>
      <w:rFonts w:eastAsia="Times New Roman"/>
      <w:b/>
      <w:color w:val="0000FF"/>
      <w:lang w:eastAsia="ja-JP"/>
    </w:rPr>
  </w:style>
  <w:style w:type="paragraph" w:customStyle="1" w:styleId="Bullet">
    <w:name w:val="Bullet"/>
    <w:basedOn w:val="a"/>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rsid w:val="00443BF6"/>
    <w:pPr>
      <w:keepNext w:val="0"/>
      <w:keepLines w:val="0"/>
      <w:spacing w:before="240"/>
      <w:ind w:left="0" w:firstLine="0"/>
    </w:pPr>
    <w:rPr>
      <w:rFonts w:eastAsia="MS Mincho"/>
      <w:bCs/>
    </w:rPr>
  </w:style>
  <w:style w:type="paragraph" w:customStyle="1" w:styleId="36">
    <w:name w:val="吹き出し3"/>
    <w:basedOn w:val="a"/>
    <w:semiHidden/>
    <w:rsid w:val="00443BF6"/>
    <w:rPr>
      <w:rFonts w:ascii="Tahoma" w:eastAsia="MS Mincho" w:hAnsi="Tahoma" w:cs="Tahoma"/>
      <w:sz w:val="16"/>
      <w:szCs w:val="16"/>
      <w:lang w:eastAsia="ko-KR"/>
    </w:rPr>
  </w:style>
  <w:style w:type="paragraph" w:customStyle="1" w:styleId="JK-text-simpledoc">
    <w:name w:val="JK - text - simple doc"/>
    <w:basedOn w:val="af9"/>
    <w:autoRedefine/>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443BF6"/>
    <w:rPr>
      <w:rFonts w:ascii="Tahoma" w:eastAsia="MS Mincho" w:hAnsi="Tahoma" w:cs="Tahoma"/>
      <w:sz w:val="16"/>
      <w:szCs w:val="16"/>
      <w:lang w:eastAsia="ko-KR"/>
    </w:rPr>
  </w:style>
  <w:style w:type="paragraph" w:customStyle="1" w:styleId="28">
    <w:name w:val="吹き出し2"/>
    <w:basedOn w:val="a"/>
    <w:semiHidden/>
    <w:rsid w:val="00443BF6"/>
    <w:rPr>
      <w:rFonts w:ascii="Tahoma" w:eastAsia="MS Mincho" w:hAnsi="Tahoma" w:cs="Tahoma"/>
      <w:sz w:val="16"/>
      <w:szCs w:val="16"/>
      <w:lang w:eastAsia="ko-KR"/>
    </w:rPr>
  </w:style>
  <w:style w:type="paragraph" w:customStyle="1" w:styleId="Note">
    <w:name w:val="Note"/>
    <w:basedOn w:val="B10"/>
    <w:rsid w:val="00443BF6"/>
    <w:pPr>
      <w:overflowPunct w:val="0"/>
      <w:autoSpaceDE w:val="0"/>
      <w:autoSpaceDN w:val="0"/>
      <w:adjustRightInd w:val="0"/>
    </w:pPr>
    <w:rPr>
      <w:rFonts w:eastAsia="MS Mincho"/>
      <w:lang w:eastAsia="en-GB"/>
    </w:rPr>
  </w:style>
  <w:style w:type="paragraph" w:customStyle="1" w:styleId="91">
    <w:name w:val="目次 91"/>
    <w:basedOn w:val="80"/>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rsid w:val="00443BF6"/>
    <w:pPr>
      <w:overflowPunct w:val="0"/>
      <w:autoSpaceDE w:val="0"/>
      <w:autoSpaceDN w:val="0"/>
      <w:adjustRightInd w:val="0"/>
      <w:spacing w:after="0"/>
      <w:jc w:val="both"/>
    </w:pPr>
    <w:rPr>
      <w:rFonts w:eastAsia="MS Mincho"/>
      <w:lang w:eastAsia="en-GB"/>
    </w:rPr>
  </w:style>
  <w:style w:type="paragraph" w:customStyle="1" w:styleId="ZK">
    <w:name w:val="ZK"/>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43BF6"/>
    <w:pPr>
      <w:spacing w:before="120"/>
      <w:outlineLvl w:val="2"/>
    </w:pPr>
    <w:rPr>
      <w:rFonts w:eastAsia="MS Mincho"/>
      <w:sz w:val="28"/>
      <w:lang w:eastAsia="de-DE"/>
    </w:rPr>
  </w:style>
  <w:style w:type="paragraph" w:customStyle="1" w:styleId="Bullets">
    <w:name w:val="Bullets"/>
    <w:basedOn w:val="af9"/>
    <w:rsid w:val="00443BF6"/>
    <w:pPr>
      <w:overflowPunct w:val="0"/>
      <w:autoSpaceDE w:val="0"/>
      <w:autoSpaceDN w:val="0"/>
      <w:adjustRightInd w:val="0"/>
      <w:ind w:left="283" w:hanging="283"/>
    </w:pPr>
    <w:rPr>
      <w:sz w:val="20"/>
      <w:lang w:eastAsia="de-DE"/>
    </w:rPr>
  </w:style>
  <w:style w:type="paragraph" w:customStyle="1" w:styleId="11BodyText">
    <w:name w:val="11 BodyText"/>
    <w:basedOn w:val="a"/>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 w:type="character" w:styleId="aff9">
    <w:name w:val="page number"/>
    <w:basedOn w:val="a0"/>
    <w:rsid w:val="00D37B0E"/>
  </w:style>
  <w:style w:type="numbering" w:customStyle="1" w:styleId="NoList1">
    <w:name w:val="No List1"/>
    <w:next w:val="a2"/>
    <w:uiPriority w:val="99"/>
    <w:semiHidden/>
    <w:unhideWhenUsed/>
    <w:rsid w:val="00D37B0E"/>
  </w:style>
  <w:style w:type="numbering" w:customStyle="1" w:styleId="1d">
    <w:name w:val="リストなし1"/>
    <w:next w:val="a2"/>
    <w:uiPriority w:val="99"/>
    <w:semiHidden/>
    <w:unhideWhenUsed/>
    <w:rsid w:val="00D37B0E"/>
  </w:style>
  <w:style w:type="character" w:styleId="HTML">
    <w:name w:val="HTML Acronym"/>
    <w:uiPriority w:val="99"/>
    <w:unhideWhenUsed/>
    <w:rsid w:val="00D37B0E"/>
  </w:style>
  <w:style w:type="numbering" w:customStyle="1" w:styleId="NoList2">
    <w:name w:val="No List2"/>
    <w:next w:val="a2"/>
    <w:semiHidden/>
    <w:rsid w:val="00D37B0E"/>
  </w:style>
  <w:style w:type="numbering" w:customStyle="1" w:styleId="NoList3">
    <w:name w:val="No List3"/>
    <w:next w:val="a2"/>
    <w:uiPriority w:val="99"/>
    <w:semiHidden/>
    <w:rsid w:val="00D37B0E"/>
  </w:style>
  <w:style w:type="numbering" w:customStyle="1" w:styleId="NoList11">
    <w:name w:val="No List11"/>
    <w:next w:val="a2"/>
    <w:uiPriority w:val="99"/>
    <w:semiHidden/>
    <w:unhideWhenUsed/>
    <w:rsid w:val="00D37B0E"/>
  </w:style>
  <w:style w:type="numbering" w:customStyle="1" w:styleId="1e">
    <w:name w:val="無清單1"/>
    <w:next w:val="a2"/>
    <w:uiPriority w:val="99"/>
    <w:semiHidden/>
    <w:unhideWhenUsed/>
    <w:rsid w:val="00D37B0E"/>
  </w:style>
  <w:style w:type="numbering" w:customStyle="1" w:styleId="115">
    <w:name w:val="無清單11"/>
    <w:next w:val="a2"/>
    <w:uiPriority w:val="99"/>
    <w:semiHidden/>
    <w:unhideWhenUsed/>
    <w:rsid w:val="00D37B0E"/>
  </w:style>
  <w:style w:type="numbering" w:customStyle="1" w:styleId="NoList111">
    <w:name w:val="No List111"/>
    <w:next w:val="a2"/>
    <w:uiPriority w:val="99"/>
    <w:semiHidden/>
    <w:unhideWhenUsed/>
    <w:rsid w:val="00D37B0E"/>
  </w:style>
  <w:style w:type="numbering" w:customStyle="1" w:styleId="2b">
    <w:name w:val="无列表2"/>
    <w:next w:val="a2"/>
    <w:uiPriority w:val="99"/>
    <w:semiHidden/>
    <w:unhideWhenUsed/>
    <w:rsid w:val="00D37B0E"/>
  </w:style>
  <w:style w:type="numbering" w:customStyle="1" w:styleId="NoList12">
    <w:name w:val="No List12"/>
    <w:next w:val="a2"/>
    <w:uiPriority w:val="99"/>
    <w:semiHidden/>
    <w:unhideWhenUsed/>
    <w:rsid w:val="00D37B0E"/>
  </w:style>
  <w:style w:type="numbering" w:customStyle="1" w:styleId="116">
    <w:name w:val="リストなし11"/>
    <w:next w:val="a2"/>
    <w:uiPriority w:val="99"/>
    <w:semiHidden/>
    <w:unhideWhenUsed/>
    <w:rsid w:val="00D37B0E"/>
  </w:style>
  <w:style w:type="numbering" w:customStyle="1" w:styleId="117">
    <w:name w:val="无列表11"/>
    <w:next w:val="a2"/>
    <w:semiHidden/>
    <w:rsid w:val="00D37B0E"/>
  </w:style>
  <w:style w:type="numbering" w:customStyle="1" w:styleId="NoList21">
    <w:name w:val="No List21"/>
    <w:next w:val="a2"/>
    <w:semiHidden/>
    <w:rsid w:val="00D37B0E"/>
  </w:style>
  <w:style w:type="numbering" w:customStyle="1" w:styleId="NoList31">
    <w:name w:val="No List31"/>
    <w:next w:val="a2"/>
    <w:uiPriority w:val="99"/>
    <w:semiHidden/>
    <w:rsid w:val="00D37B0E"/>
  </w:style>
  <w:style w:type="numbering" w:customStyle="1" w:styleId="124">
    <w:name w:val="無清單12"/>
    <w:next w:val="a2"/>
    <w:uiPriority w:val="99"/>
    <w:semiHidden/>
    <w:unhideWhenUsed/>
    <w:rsid w:val="00D37B0E"/>
  </w:style>
  <w:style w:type="numbering" w:customStyle="1" w:styleId="1110">
    <w:name w:val="無清單111"/>
    <w:next w:val="a2"/>
    <w:uiPriority w:val="99"/>
    <w:semiHidden/>
    <w:unhideWhenUsed/>
    <w:rsid w:val="00D37B0E"/>
  </w:style>
  <w:style w:type="numbering" w:customStyle="1" w:styleId="NoList4">
    <w:name w:val="No List4"/>
    <w:next w:val="a2"/>
    <w:uiPriority w:val="99"/>
    <w:semiHidden/>
    <w:unhideWhenUsed/>
    <w:rsid w:val="00D37B0E"/>
  </w:style>
  <w:style w:type="numbering" w:customStyle="1" w:styleId="NoList112">
    <w:name w:val="No List112"/>
    <w:next w:val="a2"/>
    <w:uiPriority w:val="99"/>
    <w:semiHidden/>
    <w:unhideWhenUsed/>
    <w:rsid w:val="00D37B0E"/>
  </w:style>
  <w:style w:type="numbering" w:customStyle="1" w:styleId="NoList121">
    <w:name w:val="No List121"/>
    <w:next w:val="a2"/>
    <w:uiPriority w:val="99"/>
    <w:semiHidden/>
    <w:unhideWhenUsed/>
    <w:rsid w:val="00D37B0E"/>
  </w:style>
  <w:style w:type="numbering" w:customStyle="1" w:styleId="1113">
    <w:name w:val="リストなし111"/>
    <w:next w:val="a2"/>
    <w:uiPriority w:val="99"/>
    <w:semiHidden/>
    <w:unhideWhenUsed/>
    <w:rsid w:val="00D37B0E"/>
  </w:style>
  <w:style w:type="numbering" w:customStyle="1" w:styleId="1114">
    <w:name w:val="无列表111"/>
    <w:next w:val="a2"/>
    <w:semiHidden/>
    <w:rsid w:val="00D37B0E"/>
  </w:style>
  <w:style w:type="numbering" w:customStyle="1" w:styleId="NoList211">
    <w:name w:val="No List211"/>
    <w:next w:val="a2"/>
    <w:semiHidden/>
    <w:rsid w:val="00D37B0E"/>
  </w:style>
  <w:style w:type="numbering" w:customStyle="1" w:styleId="NoList311">
    <w:name w:val="No List311"/>
    <w:next w:val="a2"/>
    <w:uiPriority w:val="99"/>
    <w:semiHidden/>
    <w:rsid w:val="00D37B0E"/>
  </w:style>
  <w:style w:type="numbering" w:customStyle="1" w:styleId="NoList1111">
    <w:name w:val="No List1111"/>
    <w:next w:val="a2"/>
    <w:uiPriority w:val="99"/>
    <w:semiHidden/>
    <w:unhideWhenUsed/>
    <w:rsid w:val="00D37B0E"/>
  </w:style>
  <w:style w:type="numbering" w:customStyle="1" w:styleId="1210">
    <w:name w:val="無清單121"/>
    <w:next w:val="a2"/>
    <w:uiPriority w:val="99"/>
    <w:semiHidden/>
    <w:unhideWhenUsed/>
    <w:rsid w:val="00D37B0E"/>
  </w:style>
  <w:style w:type="numbering" w:customStyle="1" w:styleId="11110">
    <w:name w:val="無清單1111"/>
    <w:next w:val="a2"/>
    <w:uiPriority w:val="99"/>
    <w:semiHidden/>
    <w:unhideWhenUsed/>
    <w:rsid w:val="00D37B0E"/>
  </w:style>
  <w:style w:type="numbering" w:customStyle="1" w:styleId="NoList5">
    <w:name w:val="No List5"/>
    <w:next w:val="a2"/>
    <w:uiPriority w:val="99"/>
    <w:semiHidden/>
    <w:unhideWhenUsed/>
    <w:rsid w:val="00D37B0E"/>
  </w:style>
  <w:style w:type="numbering" w:customStyle="1" w:styleId="NoList13">
    <w:name w:val="No List13"/>
    <w:next w:val="a2"/>
    <w:uiPriority w:val="99"/>
    <w:semiHidden/>
    <w:unhideWhenUsed/>
    <w:rsid w:val="00D37B0E"/>
  </w:style>
  <w:style w:type="numbering" w:customStyle="1" w:styleId="125">
    <w:name w:val="リストなし12"/>
    <w:next w:val="a2"/>
    <w:uiPriority w:val="99"/>
    <w:semiHidden/>
    <w:unhideWhenUsed/>
    <w:rsid w:val="00D37B0E"/>
  </w:style>
  <w:style w:type="numbering" w:customStyle="1" w:styleId="126">
    <w:name w:val="无列表12"/>
    <w:next w:val="a2"/>
    <w:semiHidden/>
    <w:rsid w:val="00D37B0E"/>
  </w:style>
  <w:style w:type="numbering" w:customStyle="1" w:styleId="NoList22">
    <w:name w:val="No List22"/>
    <w:next w:val="a2"/>
    <w:semiHidden/>
    <w:rsid w:val="00D37B0E"/>
  </w:style>
  <w:style w:type="numbering" w:customStyle="1" w:styleId="NoList32">
    <w:name w:val="No List32"/>
    <w:next w:val="a2"/>
    <w:uiPriority w:val="99"/>
    <w:semiHidden/>
    <w:rsid w:val="00D37B0E"/>
  </w:style>
  <w:style w:type="numbering" w:customStyle="1" w:styleId="131">
    <w:name w:val="無清單13"/>
    <w:next w:val="a2"/>
    <w:uiPriority w:val="99"/>
    <w:semiHidden/>
    <w:unhideWhenUsed/>
    <w:rsid w:val="00D37B0E"/>
  </w:style>
  <w:style w:type="numbering" w:customStyle="1" w:styleId="1120">
    <w:name w:val="無清單112"/>
    <w:next w:val="a2"/>
    <w:uiPriority w:val="99"/>
    <w:semiHidden/>
    <w:unhideWhenUsed/>
    <w:rsid w:val="00D37B0E"/>
  </w:style>
  <w:style w:type="numbering" w:customStyle="1" w:styleId="211">
    <w:name w:val="无列表21"/>
    <w:next w:val="a2"/>
    <w:uiPriority w:val="99"/>
    <w:semiHidden/>
    <w:unhideWhenUsed/>
    <w:rsid w:val="00D37B0E"/>
  </w:style>
  <w:style w:type="numbering" w:customStyle="1" w:styleId="NoList122">
    <w:name w:val="No List122"/>
    <w:next w:val="a2"/>
    <w:uiPriority w:val="99"/>
    <w:semiHidden/>
    <w:unhideWhenUsed/>
    <w:rsid w:val="00D37B0E"/>
  </w:style>
  <w:style w:type="numbering" w:customStyle="1" w:styleId="1121">
    <w:name w:val="リストなし112"/>
    <w:next w:val="a2"/>
    <w:uiPriority w:val="99"/>
    <w:semiHidden/>
    <w:unhideWhenUsed/>
    <w:rsid w:val="00D37B0E"/>
  </w:style>
  <w:style w:type="numbering" w:customStyle="1" w:styleId="1122">
    <w:name w:val="无列表112"/>
    <w:next w:val="a2"/>
    <w:semiHidden/>
    <w:rsid w:val="00D37B0E"/>
  </w:style>
  <w:style w:type="numbering" w:customStyle="1" w:styleId="NoList212">
    <w:name w:val="No List212"/>
    <w:next w:val="a2"/>
    <w:semiHidden/>
    <w:rsid w:val="00D37B0E"/>
  </w:style>
  <w:style w:type="numbering" w:customStyle="1" w:styleId="NoList312">
    <w:name w:val="No List312"/>
    <w:next w:val="a2"/>
    <w:uiPriority w:val="99"/>
    <w:semiHidden/>
    <w:rsid w:val="00D37B0E"/>
  </w:style>
  <w:style w:type="numbering" w:customStyle="1" w:styleId="NoList1112">
    <w:name w:val="No List1112"/>
    <w:next w:val="a2"/>
    <w:uiPriority w:val="99"/>
    <w:semiHidden/>
    <w:unhideWhenUsed/>
    <w:rsid w:val="00D37B0E"/>
  </w:style>
  <w:style w:type="numbering" w:customStyle="1" w:styleId="1220">
    <w:name w:val="無清單122"/>
    <w:next w:val="a2"/>
    <w:uiPriority w:val="99"/>
    <w:semiHidden/>
    <w:unhideWhenUsed/>
    <w:rsid w:val="00D37B0E"/>
  </w:style>
  <w:style w:type="numbering" w:customStyle="1" w:styleId="11120">
    <w:name w:val="無清單1112"/>
    <w:next w:val="a2"/>
    <w:uiPriority w:val="99"/>
    <w:semiHidden/>
    <w:unhideWhenUsed/>
    <w:rsid w:val="00D37B0E"/>
  </w:style>
  <w:style w:type="numbering" w:customStyle="1" w:styleId="39">
    <w:name w:val="无列表3"/>
    <w:next w:val="a2"/>
    <w:uiPriority w:val="99"/>
    <w:semiHidden/>
    <w:unhideWhenUsed/>
    <w:rsid w:val="00D37B0E"/>
  </w:style>
  <w:style w:type="numbering" w:customStyle="1" w:styleId="132">
    <w:name w:val="无列表13"/>
    <w:next w:val="a2"/>
    <w:semiHidden/>
    <w:rsid w:val="00D37B0E"/>
  </w:style>
  <w:style w:type="numbering" w:customStyle="1" w:styleId="NoList113">
    <w:name w:val="No List113"/>
    <w:next w:val="a2"/>
    <w:uiPriority w:val="99"/>
    <w:semiHidden/>
    <w:unhideWhenUsed/>
    <w:rsid w:val="00D37B0E"/>
  </w:style>
  <w:style w:type="numbering" w:customStyle="1" w:styleId="NoList41">
    <w:name w:val="No List41"/>
    <w:next w:val="a2"/>
    <w:uiPriority w:val="99"/>
    <w:semiHidden/>
    <w:unhideWhenUsed/>
    <w:rsid w:val="00D37B0E"/>
  </w:style>
  <w:style w:type="numbering" w:customStyle="1" w:styleId="220">
    <w:name w:val="无列表22"/>
    <w:next w:val="a2"/>
    <w:uiPriority w:val="99"/>
    <w:semiHidden/>
    <w:unhideWhenUsed/>
    <w:rsid w:val="00D37B0E"/>
  </w:style>
  <w:style w:type="numbering" w:customStyle="1" w:styleId="NoList1211">
    <w:name w:val="No List1211"/>
    <w:next w:val="a2"/>
    <w:uiPriority w:val="99"/>
    <w:semiHidden/>
    <w:unhideWhenUsed/>
    <w:rsid w:val="00D37B0E"/>
  </w:style>
  <w:style w:type="numbering" w:customStyle="1" w:styleId="11111">
    <w:name w:val="リストなし1111"/>
    <w:next w:val="a2"/>
    <w:uiPriority w:val="99"/>
    <w:semiHidden/>
    <w:unhideWhenUsed/>
    <w:rsid w:val="00D37B0E"/>
  </w:style>
  <w:style w:type="numbering" w:customStyle="1" w:styleId="11112">
    <w:name w:val="无列表1111"/>
    <w:next w:val="a2"/>
    <w:semiHidden/>
    <w:rsid w:val="00D37B0E"/>
  </w:style>
  <w:style w:type="numbering" w:customStyle="1" w:styleId="NoList2111">
    <w:name w:val="No List2111"/>
    <w:next w:val="a2"/>
    <w:semiHidden/>
    <w:rsid w:val="00D37B0E"/>
  </w:style>
  <w:style w:type="numbering" w:customStyle="1" w:styleId="NoList3111">
    <w:name w:val="No List3111"/>
    <w:next w:val="a2"/>
    <w:uiPriority w:val="99"/>
    <w:semiHidden/>
    <w:rsid w:val="00D37B0E"/>
  </w:style>
  <w:style w:type="numbering" w:customStyle="1" w:styleId="NoList11111">
    <w:name w:val="No List11111"/>
    <w:next w:val="a2"/>
    <w:uiPriority w:val="99"/>
    <w:semiHidden/>
    <w:unhideWhenUsed/>
    <w:rsid w:val="00D37B0E"/>
  </w:style>
  <w:style w:type="numbering" w:customStyle="1" w:styleId="1211">
    <w:name w:val="無清單1211"/>
    <w:next w:val="a2"/>
    <w:uiPriority w:val="99"/>
    <w:semiHidden/>
    <w:unhideWhenUsed/>
    <w:rsid w:val="00D37B0E"/>
  </w:style>
  <w:style w:type="numbering" w:customStyle="1" w:styleId="111110">
    <w:name w:val="無清單11111"/>
    <w:next w:val="a2"/>
    <w:uiPriority w:val="99"/>
    <w:semiHidden/>
    <w:unhideWhenUsed/>
    <w:rsid w:val="00D37B0E"/>
  </w:style>
  <w:style w:type="numbering" w:customStyle="1" w:styleId="NoList131">
    <w:name w:val="No List131"/>
    <w:next w:val="a2"/>
    <w:uiPriority w:val="99"/>
    <w:semiHidden/>
    <w:unhideWhenUsed/>
    <w:rsid w:val="00D37B0E"/>
  </w:style>
  <w:style w:type="numbering" w:customStyle="1" w:styleId="1212">
    <w:name w:val="リストなし121"/>
    <w:next w:val="a2"/>
    <w:uiPriority w:val="99"/>
    <w:semiHidden/>
    <w:unhideWhenUsed/>
    <w:rsid w:val="00D37B0E"/>
  </w:style>
  <w:style w:type="numbering" w:customStyle="1" w:styleId="1213">
    <w:name w:val="无列表121"/>
    <w:next w:val="a2"/>
    <w:semiHidden/>
    <w:rsid w:val="00D37B0E"/>
  </w:style>
  <w:style w:type="numbering" w:customStyle="1" w:styleId="NoList221">
    <w:name w:val="No List221"/>
    <w:next w:val="a2"/>
    <w:semiHidden/>
    <w:rsid w:val="00D37B0E"/>
  </w:style>
  <w:style w:type="numbering" w:customStyle="1" w:styleId="NoList321">
    <w:name w:val="No List321"/>
    <w:next w:val="a2"/>
    <w:uiPriority w:val="99"/>
    <w:semiHidden/>
    <w:rsid w:val="00D37B0E"/>
  </w:style>
  <w:style w:type="numbering" w:customStyle="1" w:styleId="NoList1121">
    <w:name w:val="No List1121"/>
    <w:next w:val="a2"/>
    <w:uiPriority w:val="99"/>
    <w:semiHidden/>
    <w:unhideWhenUsed/>
    <w:rsid w:val="00D37B0E"/>
  </w:style>
  <w:style w:type="numbering" w:customStyle="1" w:styleId="1310">
    <w:name w:val="無清單131"/>
    <w:next w:val="a2"/>
    <w:uiPriority w:val="99"/>
    <w:semiHidden/>
    <w:unhideWhenUsed/>
    <w:rsid w:val="00D37B0E"/>
  </w:style>
  <w:style w:type="numbering" w:customStyle="1" w:styleId="11210">
    <w:name w:val="無清單1121"/>
    <w:next w:val="a2"/>
    <w:uiPriority w:val="99"/>
    <w:semiHidden/>
    <w:unhideWhenUsed/>
    <w:rsid w:val="00D37B0E"/>
  </w:style>
  <w:style w:type="numbering" w:customStyle="1" w:styleId="2110">
    <w:name w:val="无列表211"/>
    <w:next w:val="a2"/>
    <w:uiPriority w:val="99"/>
    <w:semiHidden/>
    <w:unhideWhenUsed/>
    <w:rsid w:val="00D37B0E"/>
  </w:style>
  <w:style w:type="numbering" w:customStyle="1" w:styleId="NoList1221">
    <w:name w:val="No List1221"/>
    <w:next w:val="a2"/>
    <w:uiPriority w:val="99"/>
    <w:semiHidden/>
    <w:unhideWhenUsed/>
    <w:rsid w:val="00D37B0E"/>
  </w:style>
  <w:style w:type="numbering" w:customStyle="1" w:styleId="11211">
    <w:name w:val="リストなし1121"/>
    <w:next w:val="a2"/>
    <w:uiPriority w:val="99"/>
    <w:semiHidden/>
    <w:unhideWhenUsed/>
    <w:rsid w:val="00D37B0E"/>
  </w:style>
  <w:style w:type="numbering" w:customStyle="1" w:styleId="11212">
    <w:name w:val="无列表1121"/>
    <w:next w:val="a2"/>
    <w:semiHidden/>
    <w:rsid w:val="00D37B0E"/>
  </w:style>
  <w:style w:type="numbering" w:customStyle="1" w:styleId="NoList2121">
    <w:name w:val="No List2121"/>
    <w:next w:val="a2"/>
    <w:semiHidden/>
    <w:rsid w:val="00D37B0E"/>
  </w:style>
  <w:style w:type="numbering" w:customStyle="1" w:styleId="NoList3121">
    <w:name w:val="No List3121"/>
    <w:next w:val="a2"/>
    <w:uiPriority w:val="99"/>
    <w:semiHidden/>
    <w:rsid w:val="00D37B0E"/>
  </w:style>
  <w:style w:type="numbering" w:customStyle="1" w:styleId="NoList11121">
    <w:name w:val="No List11121"/>
    <w:next w:val="a2"/>
    <w:uiPriority w:val="99"/>
    <w:semiHidden/>
    <w:unhideWhenUsed/>
    <w:rsid w:val="00D37B0E"/>
  </w:style>
  <w:style w:type="numbering" w:customStyle="1" w:styleId="1221">
    <w:name w:val="無清單1221"/>
    <w:next w:val="a2"/>
    <w:uiPriority w:val="99"/>
    <w:semiHidden/>
    <w:unhideWhenUsed/>
    <w:rsid w:val="00D37B0E"/>
  </w:style>
  <w:style w:type="numbering" w:customStyle="1" w:styleId="11121">
    <w:name w:val="無清單11121"/>
    <w:next w:val="a2"/>
    <w:uiPriority w:val="99"/>
    <w:semiHidden/>
    <w:unhideWhenUsed/>
    <w:rsid w:val="00D37B0E"/>
  </w:style>
  <w:style w:type="numbering" w:customStyle="1" w:styleId="NoList6">
    <w:name w:val="No List6"/>
    <w:next w:val="a2"/>
    <w:uiPriority w:val="99"/>
    <w:semiHidden/>
    <w:unhideWhenUsed/>
    <w:rsid w:val="00D37B0E"/>
  </w:style>
  <w:style w:type="numbering" w:customStyle="1" w:styleId="NoList14">
    <w:name w:val="No List14"/>
    <w:next w:val="a2"/>
    <w:uiPriority w:val="99"/>
    <w:semiHidden/>
    <w:unhideWhenUsed/>
    <w:rsid w:val="00D37B0E"/>
  </w:style>
  <w:style w:type="numbering" w:customStyle="1" w:styleId="133">
    <w:name w:val="リストなし13"/>
    <w:next w:val="a2"/>
    <w:uiPriority w:val="99"/>
    <w:semiHidden/>
    <w:unhideWhenUsed/>
    <w:rsid w:val="00D37B0E"/>
  </w:style>
  <w:style w:type="numbering" w:customStyle="1" w:styleId="NoList23">
    <w:name w:val="No List23"/>
    <w:next w:val="a2"/>
    <w:semiHidden/>
    <w:rsid w:val="00D37B0E"/>
  </w:style>
  <w:style w:type="numbering" w:customStyle="1" w:styleId="NoList33">
    <w:name w:val="No List33"/>
    <w:next w:val="a2"/>
    <w:uiPriority w:val="99"/>
    <w:semiHidden/>
    <w:rsid w:val="00D37B0E"/>
  </w:style>
  <w:style w:type="numbering" w:customStyle="1" w:styleId="141">
    <w:name w:val="無清單14"/>
    <w:next w:val="a2"/>
    <w:uiPriority w:val="99"/>
    <w:semiHidden/>
    <w:unhideWhenUsed/>
    <w:rsid w:val="00D37B0E"/>
  </w:style>
  <w:style w:type="numbering" w:customStyle="1" w:styleId="1130">
    <w:name w:val="無清單113"/>
    <w:next w:val="a2"/>
    <w:uiPriority w:val="99"/>
    <w:semiHidden/>
    <w:unhideWhenUsed/>
    <w:rsid w:val="00D37B0E"/>
  </w:style>
  <w:style w:type="numbering" w:customStyle="1" w:styleId="NoList123">
    <w:name w:val="No List123"/>
    <w:next w:val="a2"/>
    <w:uiPriority w:val="99"/>
    <w:semiHidden/>
    <w:unhideWhenUsed/>
    <w:rsid w:val="00D37B0E"/>
  </w:style>
  <w:style w:type="numbering" w:customStyle="1" w:styleId="1131">
    <w:name w:val="リストなし113"/>
    <w:next w:val="a2"/>
    <w:uiPriority w:val="99"/>
    <w:semiHidden/>
    <w:unhideWhenUsed/>
    <w:rsid w:val="00D37B0E"/>
  </w:style>
  <w:style w:type="numbering" w:customStyle="1" w:styleId="1132">
    <w:name w:val="无列表113"/>
    <w:next w:val="a2"/>
    <w:semiHidden/>
    <w:rsid w:val="00D37B0E"/>
  </w:style>
  <w:style w:type="numbering" w:customStyle="1" w:styleId="NoList213">
    <w:name w:val="No List213"/>
    <w:next w:val="a2"/>
    <w:semiHidden/>
    <w:rsid w:val="00D37B0E"/>
  </w:style>
  <w:style w:type="numbering" w:customStyle="1" w:styleId="NoList313">
    <w:name w:val="No List313"/>
    <w:next w:val="a2"/>
    <w:uiPriority w:val="99"/>
    <w:semiHidden/>
    <w:rsid w:val="00D37B0E"/>
  </w:style>
  <w:style w:type="numbering" w:customStyle="1" w:styleId="NoList1113">
    <w:name w:val="No List1113"/>
    <w:next w:val="a2"/>
    <w:uiPriority w:val="99"/>
    <w:semiHidden/>
    <w:unhideWhenUsed/>
    <w:rsid w:val="00D37B0E"/>
  </w:style>
  <w:style w:type="numbering" w:customStyle="1" w:styleId="1230">
    <w:name w:val="無清單123"/>
    <w:next w:val="a2"/>
    <w:uiPriority w:val="99"/>
    <w:semiHidden/>
    <w:unhideWhenUsed/>
    <w:rsid w:val="00D37B0E"/>
  </w:style>
  <w:style w:type="numbering" w:customStyle="1" w:styleId="11130">
    <w:name w:val="無清單1113"/>
    <w:next w:val="a2"/>
    <w:uiPriority w:val="99"/>
    <w:semiHidden/>
    <w:unhideWhenUsed/>
    <w:rsid w:val="00D37B0E"/>
  </w:style>
  <w:style w:type="numbering" w:customStyle="1" w:styleId="NoList51">
    <w:name w:val="No List51"/>
    <w:next w:val="a2"/>
    <w:uiPriority w:val="99"/>
    <w:semiHidden/>
    <w:unhideWhenUsed/>
    <w:rsid w:val="00D37B0E"/>
  </w:style>
  <w:style w:type="numbering" w:customStyle="1" w:styleId="1311">
    <w:name w:val="无列表131"/>
    <w:next w:val="a2"/>
    <w:semiHidden/>
    <w:rsid w:val="00D37B0E"/>
  </w:style>
  <w:style w:type="numbering" w:customStyle="1" w:styleId="NoList1131">
    <w:name w:val="No List1131"/>
    <w:next w:val="a2"/>
    <w:uiPriority w:val="99"/>
    <w:semiHidden/>
    <w:unhideWhenUsed/>
    <w:rsid w:val="00D37B0E"/>
  </w:style>
  <w:style w:type="numbering" w:customStyle="1" w:styleId="NoList411">
    <w:name w:val="No List411"/>
    <w:next w:val="a2"/>
    <w:uiPriority w:val="99"/>
    <w:semiHidden/>
    <w:unhideWhenUsed/>
    <w:rsid w:val="00D37B0E"/>
  </w:style>
  <w:style w:type="numbering" w:customStyle="1" w:styleId="221">
    <w:name w:val="无列表221"/>
    <w:next w:val="a2"/>
    <w:uiPriority w:val="99"/>
    <w:semiHidden/>
    <w:unhideWhenUsed/>
    <w:rsid w:val="00D37B0E"/>
  </w:style>
  <w:style w:type="numbering" w:customStyle="1" w:styleId="NoList12111">
    <w:name w:val="No List12111"/>
    <w:next w:val="a2"/>
    <w:uiPriority w:val="99"/>
    <w:semiHidden/>
    <w:unhideWhenUsed/>
    <w:rsid w:val="00D37B0E"/>
  </w:style>
  <w:style w:type="numbering" w:customStyle="1" w:styleId="111111">
    <w:name w:val="リストなし11111"/>
    <w:next w:val="a2"/>
    <w:uiPriority w:val="99"/>
    <w:semiHidden/>
    <w:unhideWhenUsed/>
    <w:rsid w:val="00D37B0E"/>
  </w:style>
  <w:style w:type="numbering" w:customStyle="1" w:styleId="111112">
    <w:name w:val="无列表11111"/>
    <w:next w:val="a2"/>
    <w:semiHidden/>
    <w:rsid w:val="00D37B0E"/>
  </w:style>
  <w:style w:type="numbering" w:customStyle="1" w:styleId="NoList21111">
    <w:name w:val="No List21111"/>
    <w:next w:val="a2"/>
    <w:semiHidden/>
    <w:rsid w:val="00D37B0E"/>
  </w:style>
  <w:style w:type="numbering" w:customStyle="1" w:styleId="NoList31111">
    <w:name w:val="No List31111"/>
    <w:next w:val="a2"/>
    <w:uiPriority w:val="99"/>
    <w:semiHidden/>
    <w:rsid w:val="00D37B0E"/>
  </w:style>
  <w:style w:type="numbering" w:customStyle="1" w:styleId="NoList111111">
    <w:name w:val="No List111111"/>
    <w:next w:val="a2"/>
    <w:uiPriority w:val="99"/>
    <w:semiHidden/>
    <w:unhideWhenUsed/>
    <w:rsid w:val="00D37B0E"/>
  </w:style>
  <w:style w:type="numbering" w:customStyle="1" w:styleId="12111">
    <w:name w:val="無清單12111"/>
    <w:next w:val="a2"/>
    <w:uiPriority w:val="99"/>
    <w:semiHidden/>
    <w:unhideWhenUsed/>
    <w:rsid w:val="00D37B0E"/>
  </w:style>
  <w:style w:type="numbering" w:customStyle="1" w:styleId="1111110">
    <w:name w:val="無清單111111"/>
    <w:next w:val="a2"/>
    <w:uiPriority w:val="99"/>
    <w:semiHidden/>
    <w:unhideWhenUsed/>
    <w:rsid w:val="00D37B0E"/>
  </w:style>
  <w:style w:type="numbering" w:customStyle="1" w:styleId="NoList1311">
    <w:name w:val="No List1311"/>
    <w:next w:val="a2"/>
    <w:uiPriority w:val="99"/>
    <w:semiHidden/>
    <w:unhideWhenUsed/>
    <w:rsid w:val="00D37B0E"/>
  </w:style>
  <w:style w:type="numbering" w:customStyle="1" w:styleId="12110">
    <w:name w:val="リストなし1211"/>
    <w:next w:val="a2"/>
    <w:uiPriority w:val="99"/>
    <w:semiHidden/>
    <w:unhideWhenUsed/>
    <w:rsid w:val="00D37B0E"/>
  </w:style>
  <w:style w:type="numbering" w:customStyle="1" w:styleId="12112">
    <w:name w:val="无列表1211"/>
    <w:next w:val="a2"/>
    <w:semiHidden/>
    <w:rsid w:val="00D37B0E"/>
  </w:style>
  <w:style w:type="numbering" w:customStyle="1" w:styleId="NoList2211">
    <w:name w:val="No List2211"/>
    <w:next w:val="a2"/>
    <w:semiHidden/>
    <w:rsid w:val="00D37B0E"/>
  </w:style>
  <w:style w:type="numbering" w:customStyle="1" w:styleId="NoList3211">
    <w:name w:val="No List3211"/>
    <w:next w:val="a2"/>
    <w:uiPriority w:val="99"/>
    <w:semiHidden/>
    <w:rsid w:val="00D37B0E"/>
  </w:style>
  <w:style w:type="numbering" w:customStyle="1" w:styleId="NoList11211">
    <w:name w:val="No List11211"/>
    <w:next w:val="a2"/>
    <w:uiPriority w:val="99"/>
    <w:semiHidden/>
    <w:unhideWhenUsed/>
    <w:rsid w:val="00D37B0E"/>
  </w:style>
  <w:style w:type="numbering" w:customStyle="1" w:styleId="13110">
    <w:name w:val="無清單1311"/>
    <w:next w:val="a2"/>
    <w:uiPriority w:val="99"/>
    <w:semiHidden/>
    <w:unhideWhenUsed/>
    <w:rsid w:val="00D37B0E"/>
  </w:style>
  <w:style w:type="numbering" w:customStyle="1" w:styleId="112110">
    <w:name w:val="無清單11211"/>
    <w:next w:val="a2"/>
    <w:uiPriority w:val="99"/>
    <w:semiHidden/>
    <w:unhideWhenUsed/>
    <w:rsid w:val="00D37B0E"/>
  </w:style>
  <w:style w:type="numbering" w:customStyle="1" w:styleId="2111">
    <w:name w:val="无列表2111"/>
    <w:next w:val="a2"/>
    <w:uiPriority w:val="99"/>
    <w:semiHidden/>
    <w:unhideWhenUsed/>
    <w:rsid w:val="00D37B0E"/>
  </w:style>
  <w:style w:type="numbering" w:customStyle="1" w:styleId="NoList12211">
    <w:name w:val="No List12211"/>
    <w:next w:val="a2"/>
    <w:uiPriority w:val="99"/>
    <w:semiHidden/>
    <w:unhideWhenUsed/>
    <w:rsid w:val="00D37B0E"/>
  </w:style>
  <w:style w:type="numbering" w:customStyle="1" w:styleId="112111">
    <w:name w:val="リストなし11211"/>
    <w:next w:val="a2"/>
    <w:uiPriority w:val="99"/>
    <w:semiHidden/>
    <w:unhideWhenUsed/>
    <w:rsid w:val="00D37B0E"/>
  </w:style>
  <w:style w:type="numbering" w:customStyle="1" w:styleId="112112">
    <w:name w:val="无列表11211"/>
    <w:next w:val="a2"/>
    <w:semiHidden/>
    <w:rsid w:val="00D37B0E"/>
  </w:style>
  <w:style w:type="numbering" w:customStyle="1" w:styleId="NoList21211">
    <w:name w:val="No List21211"/>
    <w:next w:val="a2"/>
    <w:semiHidden/>
    <w:rsid w:val="00D37B0E"/>
  </w:style>
  <w:style w:type="numbering" w:customStyle="1" w:styleId="NoList31211">
    <w:name w:val="No List31211"/>
    <w:next w:val="a2"/>
    <w:uiPriority w:val="99"/>
    <w:semiHidden/>
    <w:rsid w:val="00D37B0E"/>
  </w:style>
  <w:style w:type="numbering" w:customStyle="1" w:styleId="NoList111211">
    <w:name w:val="No List111211"/>
    <w:next w:val="a2"/>
    <w:uiPriority w:val="99"/>
    <w:semiHidden/>
    <w:unhideWhenUsed/>
    <w:rsid w:val="00D37B0E"/>
  </w:style>
  <w:style w:type="numbering" w:customStyle="1" w:styleId="12211">
    <w:name w:val="無清單12211"/>
    <w:next w:val="a2"/>
    <w:uiPriority w:val="99"/>
    <w:semiHidden/>
    <w:unhideWhenUsed/>
    <w:rsid w:val="00D37B0E"/>
  </w:style>
  <w:style w:type="numbering" w:customStyle="1" w:styleId="111211">
    <w:name w:val="無清單111211"/>
    <w:next w:val="a2"/>
    <w:uiPriority w:val="99"/>
    <w:semiHidden/>
    <w:unhideWhenUsed/>
    <w:rsid w:val="00D37B0E"/>
  </w:style>
  <w:style w:type="numbering" w:customStyle="1" w:styleId="NoList511">
    <w:name w:val="No List511"/>
    <w:next w:val="a2"/>
    <w:uiPriority w:val="99"/>
    <w:semiHidden/>
    <w:unhideWhenUsed/>
    <w:rsid w:val="00D37B0E"/>
  </w:style>
  <w:style w:type="numbering" w:customStyle="1" w:styleId="NoList61">
    <w:name w:val="No List61"/>
    <w:next w:val="a2"/>
    <w:uiPriority w:val="99"/>
    <w:semiHidden/>
    <w:unhideWhenUsed/>
    <w:rsid w:val="00D37B0E"/>
  </w:style>
  <w:style w:type="numbering" w:customStyle="1" w:styleId="NoList141">
    <w:name w:val="No List141"/>
    <w:next w:val="a2"/>
    <w:uiPriority w:val="99"/>
    <w:semiHidden/>
    <w:unhideWhenUsed/>
    <w:rsid w:val="00D37B0E"/>
  </w:style>
  <w:style w:type="numbering" w:customStyle="1" w:styleId="1312">
    <w:name w:val="リストなし131"/>
    <w:next w:val="a2"/>
    <w:uiPriority w:val="99"/>
    <w:semiHidden/>
    <w:unhideWhenUsed/>
    <w:rsid w:val="00D37B0E"/>
  </w:style>
  <w:style w:type="numbering" w:customStyle="1" w:styleId="NoList231">
    <w:name w:val="No List231"/>
    <w:next w:val="a2"/>
    <w:semiHidden/>
    <w:rsid w:val="00D37B0E"/>
  </w:style>
  <w:style w:type="numbering" w:customStyle="1" w:styleId="NoList331">
    <w:name w:val="No List331"/>
    <w:next w:val="a2"/>
    <w:uiPriority w:val="99"/>
    <w:semiHidden/>
    <w:rsid w:val="00D37B0E"/>
  </w:style>
  <w:style w:type="numbering" w:customStyle="1" w:styleId="NoList114">
    <w:name w:val="No List114"/>
    <w:next w:val="a2"/>
    <w:uiPriority w:val="99"/>
    <w:semiHidden/>
    <w:unhideWhenUsed/>
    <w:rsid w:val="00D37B0E"/>
  </w:style>
  <w:style w:type="numbering" w:customStyle="1" w:styleId="1410">
    <w:name w:val="無清單141"/>
    <w:next w:val="a2"/>
    <w:uiPriority w:val="99"/>
    <w:semiHidden/>
    <w:unhideWhenUsed/>
    <w:rsid w:val="00D37B0E"/>
  </w:style>
  <w:style w:type="numbering" w:customStyle="1" w:styleId="11310">
    <w:name w:val="無清單1131"/>
    <w:next w:val="a2"/>
    <w:uiPriority w:val="99"/>
    <w:semiHidden/>
    <w:unhideWhenUsed/>
    <w:rsid w:val="00D37B0E"/>
  </w:style>
  <w:style w:type="numbering" w:customStyle="1" w:styleId="NoList42">
    <w:name w:val="No List42"/>
    <w:next w:val="a2"/>
    <w:uiPriority w:val="99"/>
    <w:semiHidden/>
    <w:unhideWhenUsed/>
    <w:rsid w:val="00D37B0E"/>
  </w:style>
  <w:style w:type="numbering" w:customStyle="1" w:styleId="NoList1231">
    <w:name w:val="No List1231"/>
    <w:next w:val="a2"/>
    <w:uiPriority w:val="99"/>
    <w:semiHidden/>
    <w:unhideWhenUsed/>
    <w:rsid w:val="00D37B0E"/>
  </w:style>
  <w:style w:type="numbering" w:customStyle="1" w:styleId="11311">
    <w:name w:val="リストなし1131"/>
    <w:next w:val="a2"/>
    <w:uiPriority w:val="99"/>
    <w:semiHidden/>
    <w:unhideWhenUsed/>
    <w:rsid w:val="00D37B0E"/>
  </w:style>
  <w:style w:type="numbering" w:customStyle="1" w:styleId="11312">
    <w:name w:val="无列表1131"/>
    <w:next w:val="a2"/>
    <w:semiHidden/>
    <w:rsid w:val="00D37B0E"/>
  </w:style>
  <w:style w:type="numbering" w:customStyle="1" w:styleId="NoList2131">
    <w:name w:val="No List2131"/>
    <w:next w:val="a2"/>
    <w:semiHidden/>
    <w:rsid w:val="00D37B0E"/>
  </w:style>
  <w:style w:type="numbering" w:customStyle="1" w:styleId="NoList3131">
    <w:name w:val="No List3131"/>
    <w:next w:val="a2"/>
    <w:uiPriority w:val="99"/>
    <w:semiHidden/>
    <w:rsid w:val="00D37B0E"/>
  </w:style>
  <w:style w:type="numbering" w:customStyle="1" w:styleId="NoList11131">
    <w:name w:val="No List11131"/>
    <w:next w:val="a2"/>
    <w:uiPriority w:val="99"/>
    <w:semiHidden/>
    <w:unhideWhenUsed/>
    <w:rsid w:val="00D37B0E"/>
  </w:style>
  <w:style w:type="numbering" w:customStyle="1" w:styleId="1231">
    <w:name w:val="無清單1231"/>
    <w:next w:val="a2"/>
    <w:uiPriority w:val="99"/>
    <w:semiHidden/>
    <w:unhideWhenUsed/>
    <w:rsid w:val="00D37B0E"/>
  </w:style>
  <w:style w:type="numbering" w:customStyle="1" w:styleId="11131">
    <w:name w:val="無清單11131"/>
    <w:next w:val="a2"/>
    <w:uiPriority w:val="99"/>
    <w:semiHidden/>
    <w:unhideWhenUsed/>
    <w:rsid w:val="00D37B0E"/>
  </w:style>
  <w:style w:type="numbering" w:customStyle="1" w:styleId="NoList1212">
    <w:name w:val="No List1212"/>
    <w:next w:val="a2"/>
    <w:uiPriority w:val="99"/>
    <w:semiHidden/>
    <w:unhideWhenUsed/>
    <w:rsid w:val="00D37B0E"/>
  </w:style>
  <w:style w:type="numbering" w:customStyle="1" w:styleId="11122">
    <w:name w:val="リストなし1112"/>
    <w:next w:val="a2"/>
    <w:uiPriority w:val="99"/>
    <w:semiHidden/>
    <w:unhideWhenUsed/>
    <w:rsid w:val="00D37B0E"/>
  </w:style>
  <w:style w:type="numbering" w:customStyle="1" w:styleId="11123">
    <w:name w:val="无列表1112"/>
    <w:next w:val="a2"/>
    <w:semiHidden/>
    <w:rsid w:val="00D37B0E"/>
  </w:style>
  <w:style w:type="numbering" w:customStyle="1" w:styleId="NoList2112">
    <w:name w:val="No List2112"/>
    <w:next w:val="a2"/>
    <w:semiHidden/>
    <w:rsid w:val="00D37B0E"/>
  </w:style>
  <w:style w:type="numbering" w:customStyle="1" w:styleId="NoList3112">
    <w:name w:val="No List3112"/>
    <w:next w:val="a2"/>
    <w:uiPriority w:val="99"/>
    <w:semiHidden/>
    <w:rsid w:val="00D37B0E"/>
  </w:style>
  <w:style w:type="numbering" w:customStyle="1" w:styleId="NoList11112">
    <w:name w:val="No List11112"/>
    <w:next w:val="a2"/>
    <w:uiPriority w:val="99"/>
    <w:semiHidden/>
    <w:unhideWhenUsed/>
    <w:rsid w:val="00D37B0E"/>
  </w:style>
  <w:style w:type="numbering" w:customStyle="1" w:styleId="12120">
    <w:name w:val="無清單1212"/>
    <w:next w:val="a2"/>
    <w:uiPriority w:val="99"/>
    <w:semiHidden/>
    <w:unhideWhenUsed/>
    <w:rsid w:val="00D37B0E"/>
  </w:style>
  <w:style w:type="numbering" w:customStyle="1" w:styleId="111120">
    <w:name w:val="無清單11112"/>
    <w:next w:val="a2"/>
    <w:uiPriority w:val="99"/>
    <w:semiHidden/>
    <w:unhideWhenUsed/>
    <w:rsid w:val="00D37B0E"/>
  </w:style>
  <w:style w:type="numbering" w:customStyle="1" w:styleId="NoList52">
    <w:name w:val="No List52"/>
    <w:next w:val="a2"/>
    <w:uiPriority w:val="99"/>
    <w:semiHidden/>
    <w:unhideWhenUsed/>
    <w:rsid w:val="00D37B0E"/>
  </w:style>
  <w:style w:type="numbering" w:customStyle="1" w:styleId="NoList132">
    <w:name w:val="No List132"/>
    <w:next w:val="a2"/>
    <w:uiPriority w:val="99"/>
    <w:semiHidden/>
    <w:unhideWhenUsed/>
    <w:rsid w:val="00D37B0E"/>
  </w:style>
  <w:style w:type="numbering" w:customStyle="1" w:styleId="1222">
    <w:name w:val="リストなし122"/>
    <w:next w:val="a2"/>
    <w:uiPriority w:val="99"/>
    <w:semiHidden/>
    <w:unhideWhenUsed/>
    <w:rsid w:val="00D37B0E"/>
  </w:style>
  <w:style w:type="numbering" w:customStyle="1" w:styleId="1223">
    <w:name w:val="无列表122"/>
    <w:next w:val="a2"/>
    <w:semiHidden/>
    <w:rsid w:val="00D37B0E"/>
  </w:style>
  <w:style w:type="numbering" w:customStyle="1" w:styleId="NoList222">
    <w:name w:val="No List222"/>
    <w:next w:val="a2"/>
    <w:semiHidden/>
    <w:rsid w:val="00D37B0E"/>
  </w:style>
  <w:style w:type="numbering" w:customStyle="1" w:styleId="NoList322">
    <w:name w:val="No List322"/>
    <w:next w:val="a2"/>
    <w:uiPriority w:val="99"/>
    <w:semiHidden/>
    <w:rsid w:val="00D37B0E"/>
  </w:style>
  <w:style w:type="numbering" w:customStyle="1" w:styleId="NoList1122">
    <w:name w:val="No List1122"/>
    <w:next w:val="a2"/>
    <w:uiPriority w:val="99"/>
    <w:semiHidden/>
    <w:unhideWhenUsed/>
    <w:rsid w:val="00D37B0E"/>
  </w:style>
  <w:style w:type="numbering" w:customStyle="1" w:styleId="1320">
    <w:name w:val="無清單132"/>
    <w:next w:val="a2"/>
    <w:uiPriority w:val="99"/>
    <w:semiHidden/>
    <w:unhideWhenUsed/>
    <w:rsid w:val="00D37B0E"/>
  </w:style>
  <w:style w:type="numbering" w:customStyle="1" w:styleId="11220">
    <w:name w:val="無清單1122"/>
    <w:next w:val="a2"/>
    <w:uiPriority w:val="99"/>
    <w:semiHidden/>
    <w:unhideWhenUsed/>
    <w:rsid w:val="00D37B0E"/>
  </w:style>
  <w:style w:type="numbering" w:customStyle="1" w:styleId="212">
    <w:name w:val="无列表212"/>
    <w:next w:val="a2"/>
    <w:uiPriority w:val="99"/>
    <w:semiHidden/>
    <w:unhideWhenUsed/>
    <w:rsid w:val="00D37B0E"/>
  </w:style>
  <w:style w:type="numbering" w:customStyle="1" w:styleId="NoList11122">
    <w:name w:val="No List11122"/>
    <w:next w:val="a2"/>
    <w:uiPriority w:val="99"/>
    <w:semiHidden/>
    <w:unhideWhenUsed/>
    <w:rsid w:val="00D37B0E"/>
  </w:style>
  <w:style w:type="numbering" w:customStyle="1" w:styleId="NoList7">
    <w:name w:val="No List7"/>
    <w:next w:val="a2"/>
    <w:uiPriority w:val="99"/>
    <w:semiHidden/>
    <w:unhideWhenUsed/>
    <w:rsid w:val="00D37B0E"/>
  </w:style>
  <w:style w:type="numbering" w:customStyle="1" w:styleId="NoList15">
    <w:name w:val="No List15"/>
    <w:next w:val="a2"/>
    <w:uiPriority w:val="99"/>
    <w:semiHidden/>
    <w:unhideWhenUsed/>
    <w:rsid w:val="00D37B0E"/>
  </w:style>
  <w:style w:type="numbering" w:customStyle="1" w:styleId="142">
    <w:name w:val="リストなし14"/>
    <w:next w:val="a2"/>
    <w:uiPriority w:val="99"/>
    <w:semiHidden/>
    <w:unhideWhenUsed/>
    <w:rsid w:val="00D37B0E"/>
  </w:style>
  <w:style w:type="numbering" w:customStyle="1" w:styleId="143">
    <w:name w:val="无列表14"/>
    <w:next w:val="a2"/>
    <w:semiHidden/>
    <w:rsid w:val="00D37B0E"/>
  </w:style>
  <w:style w:type="numbering" w:customStyle="1" w:styleId="NoList24">
    <w:name w:val="No List24"/>
    <w:next w:val="a2"/>
    <w:semiHidden/>
    <w:rsid w:val="00D37B0E"/>
  </w:style>
  <w:style w:type="numbering" w:customStyle="1" w:styleId="NoList34">
    <w:name w:val="No List34"/>
    <w:next w:val="a2"/>
    <w:uiPriority w:val="99"/>
    <w:semiHidden/>
    <w:rsid w:val="00D37B0E"/>
  </w:style>
  <w:style w:type="numbering" w:customStyle="1" w:styleId="NoList115">
    <w:name w:val="No List115"/>
    <w:next w:val="a2"/>
    <w:uiPriority w:val="99"/>
    <w:semiHidden/>
    <w:unhideWhenUsed/>
    <w:rsid w:val="00D37B0E"/>
  </w:style>
  <w:style w:type="numbering" w:customStyle="1" w:styleId="151">
    <w:name w:val="無清單15"/>
    <w:next w:val="a2"/>
    <w:uiPriority w:val="99"/>
    <w:semiHidden/>
    <w:unhideWhenUsed/>
    <w:rsid w:val="00D37B0E"/>
  </w:style>
  <w:style w:type="numbering" w:customStyle="1" w:styleId="1140">
    <w:name w:val="無清單114"/>
    <w:next w:val="a2"/>
    <w:uiPriority w:val="99"/>
    <w:semiHidden/>
    <w:unhideWhenUsed/>
    <w:rsid w:val="00D37B0E"/>
  </w:style>
  <w:style w:type="numbering" w:customStyle="1" w:styleId="NoList43">
    <w:name w:val="No List43"/>
    <w:next w:val="a2"/>
    <w:uiPriority w:val="99"/>
    <w:semiHidden/>
    <w:unhideWhenUsed/>
    <w:rsid w:val="00D37B0E"/>
  </w:style>
  <w:style w:type="numbering" w:customStyle="1" w:styleId="NoList124">
    <w:name w:val="No List124"/>
    <w:next w:val="a2"/>
    <w:uiPriority w:val="99"/>
    <w:semiHidden/>
    <w:unhideWhenUsed/>
    <w:rsid w:val="00D37B0E"/>
  </w:style>
  <w:style w:type="numbering" w:customStyle="1" w:styleId="1141">
    <w:name w:val="リストなし114"/>
    <w:next w:val="a2"/>
    <w:uiPriority w:val="99"/>
    <w:semiHidden/>
    <w:unhideWhenUsed/>
    <w:rsid w:val="00D37B0E"/>
  </w:style>
  <w:style w:type="numbering" w:customStyle="1" w:styleId="1142">
    <w:name w:val="无列表114"/>
    <w:next w:val="a2"/>
    <w:semiHidden/>
    <w:rsid w:val="00D37B0E"/>
  </w:style>
  <w:style w:type="numbering" w:customStyle="1" w:styleId="NoList214">
    <w:name w:val="No List214"/>
    <w:next w:val="a2"/>
    <w:semiHidden/>
    <w:rsid w:val="00D37B0E"/>
  </w:style>
  <w:style w:type="numbering" w:customStyle="1" w:styleId="NoList314">
    <w:name w:val="No List314"/>
    <w:next w:val="a2"/>
    <w:uiPriority w:val="99"/>
    <w:semiHidden/>
    <w:rsid w:val="00D37B0E"/>
  </w:style>
  <w:style w:type="numbering" w:customStyle="1" w:styleId="NoList1114">
    <w:name w:val="No List1114"/>
    <w:next w:val="a2"/>
    <w:uiPriority w:val="99"/>
    <w:semiHidden/>
    <w:unhideWhenUsed/>
    <w:rsid w:val="00D37B0E"/>
  </w:style>
  <w:style w:type="numbering" w:customStyle="1" w:styleId="1240">
    <w:name w:val="無清單124"/>
    <w:next w:val="a2"/>
    <w:uiPriority w:val="99"/>
    <w:semiHidden/>
    <w:unhideWhenUsed/>
    <w:rsid w:val="00D37B0E"/>
  </w:style>
  <w:style w:type="numbering" w:customStyle="1" w:styleId="11140">
    <w:name w:val="無清單1114"/>
    <w:next w:val="a2"/>
    <w:uiPriority w:val="99"/>
    <w:semiHidden/>
    <w:unhideWhenUsed/>
    <w:rsid w:val="00D37B0E"/>
  </w:style>
  <w:style w:type="numbering" w:customStyle="1" w:styleId="230">
    <w:name w:val="无列表23"/>
    <w:next w:val="a2"/>
    <w:uiPriority w:val="99"/>
    <w:semiHidden/>
    <w:unhideWhenUsed/>
    <w:rsid w:val="00D37B0E"/>
  </w:style>
  <w:style w:type="numbering" w:customStyle="1" w:styleId="NoList1213">
    <w:name w:val="No List1213"/>
    <w:next w:val="a2"/>
    <w:uiPriority w:val="99"/>
    <w:semiHidden/>
    <w:unhideWhenUsed/>
    <w:rsid w:val="00D37B0E"/>
  </w:style>
  <w:style w:type="numbering" w:customStyle="1" w:styleId="11132">
    <w:name w:val="リストなし1113"/>
    <w:next w:val="a2"/>
    <w:uiPriority w:val="99"/>
    <w:semiHidden/>
    <w:unhideWhenUsed/>
    <w:rsid w:val="00D37B0E"/>
  </w:style>
  <w:style w:type="numbering" w:customStyle="1" w:styleId="11133">
    <w:name w:val="无列表1113"/>
    <w:next w:val="a2"/>
    <w:semiHidden/>
    <w:rsid w:val="00D37B0E"/>
  </w:style>
  <w:style w:type="numbering" w:customStyle="1" w:styleId="NoList2113">
    <w:name w:val="No List2113"/>
    <w:next w:val="a2"/>
    <w:semiHidden/>
    <w:rsid w:val="00D37B0E"/>
  </w:style>
  <w:style w:type="numbering" w:customStyle="1" w:styleId="NoList3113">
    <w:name w:val="No List3113"/>
    <w:next w:val="a2"/>
    <w:uiPriority w:val="99"/>
    <w:semiHidden/>
    <w:rsid w:val="00D37B0E"/>
  </w:style>
  <w:style w:type="numbering" w:customStyle="1" w:styleId="NoList11113">
    <w:name w:val="No List11113"/>
    <w:next w:val="a2"/>
    <w:uiPriority w:val="99"/>
    <w:semiHidden/>
    <w:unhideWhenUsed/>
    <w:rsid w:val="00D37B0E"/>
  </w:style>
  <w:style w:type="numbering" w:customStyle="1" w:styleId="12130">
    <w:name w:val="無清單1213"/>
    <w:next w:val="a2"/>
    <w:uiPriority w:val="99"/>
    <w:semiHidden/>
    <w:unhideWhenUsed/>
    <w:rsid w:val="00D37B0E"/>
  </w:style>
  <w:style w:type="numbering" w:customStyle="1" w:styleId="11113">
    <w:name w:val="無清單11113"/>
    <w:next w:val="a2"/>
    <w:uiPriority w:val="99"/>
    <w:semiHidden/>
    <w:unhideWhenUsed/>
    <w:rsid w:val="00D37B0E"/>
  </w:style>
  <w:style w:type="numbering" w:customStyle="1" w:styleId="NoList53">
    <w:name w:val="No List53"/>
    <w:next w:val="a2"/>
    <w:uiPriority w:val="99"/>
    <w:semiHidden/>
    <w:unhideWhenUsed/>
    <w:rsid w:val="00D37B0E"/>
  </w:style>
  <w:style w:type="numbering" w:customStyle="1" w:styleId="NoList133">
    <w:name w:val="No List133"/>
    <w:next w:val="a2"/>
    <w:uiPriority w:val="99"/>
    <w:semiHidden/>
    <w:unhideWhenUsed/>
    <w:rsid w:val="00D37B0E"/>
  </w:style>
  <w:style w:type="numbering" w:customStyle="1" w:styleId="1232">
    <w:name w:val="リストなし123"/>
    <w:next w:val="a2"/>
    <w:uiPriority w:val="99"/>
    <w:semiHidden/>
    <w:unhideWhenUsed/>
    <w:rsid w:val="00D37B0E"/>
  </w:style>
  <w:style w:type="numbering" w:customStyle="1" w:styleId="1233">
    <w:name w:val="无列表123"/>
    <w:next w:val="a2"/>
    <w:semiHidden/>
    <w:rsid w:val="00D37B0E"/>
  </w:style>
  <w:style w:type="numbering" w:customStyle="1" w:styleId="NoList223">
    <w:name w:val="No List223"/>
    <w:next w:val="a2"/>
    <w:semiHidden/>
    <w:rsid w:val="00D37B0E"/>
  </w:style>
  <w:style w:type="numbering" w:customStyle="1" w:styleId="NoList323">
    <w:name w:val="No List323"/>
    <w:next w:val="a2"/>
    <w:uiPriority w:val="99"/>
    <w:semiHidden/>
    <w:rsid w:val="00D37B0E"/>
  </w:style>
  <w:style w:type="numbering" w:customStyle="1" w:styleId="NoList1123">
    <w:name w:val="No List1123"/>
    <w:next w:val="a2"/>
    <w:uiPriority w:val="99"/>
    <w:semiHidden/>
    <w:unhideWhenUsed/>
    <w:rsid w:val="00D37B0E"/>
  </w:style>
  <w:style w:type="numbering" w:customStyle="1" w:styleId="1330">
    <w:name w:val="無清單133"/>
    <w:next w:val="a2"/>
    <w:uiPriority w:val="99"/>
    <w:semiHidden/>
    <w:unhideWhenUsed/>
    <w:rsid w:val="00D37B0E"/>
  </w:style>
  <w:style w:type="numbering" w:customStyle="1" w:styleId="1123">
    <w:name w:val="無清單1123"/>
    <w:next w:val="a2"/>
    <w:uiPriority w:val="99"/>
    <w:semiHidden/>
    <w:unhideWhenUsed/>
    <w:rsid w:val="00D37B0E"/>
  </w:style>
  <w:style w:type="numbering" w:customStyle="1" w:styleId="213">
    <w:name w:val="无列表213"/>
    <w:next w:val="a2"/>
    <w:uiPriority w:val="99"/>
    <w:semiHidden/>
    <w:unhideWhenUsed/>
    <w:rsid w:val="00D37B0E"/>
  </w:style>
  <w:style w:type="numbering" w:customStyle="1" w:styleId="NoList1222">
    <w:name w:val="No List1222"/>
    <w:next w:val="a2"/>
    <w:uiPriority w:val="99"/>
    <w:semiHidden/>
    <w:unhideWhenUsed/>
    <w:rsid w:val="00D37B0E"/>
  </w:style>
  <w:style w:type="numbering" w:customStyle="1" w:styleId="11221">
    <w:name w:val="リストなし1122"/>
    <w:next w:val="a2"/>
    <w:uiPriority w:val="99"/>
    <w:semiHidden/>
    <w:unhideWhenUsed/>
    <w:rsid w:val="00D37B0E"/>
  </w:style>
  <w:style w:type="numbering" w:customStyle="1" w:styleId="11222">
    <w:name w:val="无列表1122"/>
    <w:next w:val="a2"/>
    <w:semiHidden/>
    <w:rsid w:val="00D37B0E"/>
  </w:style>
  <w:style w:type="numbering" w:customStyle="1" w:styleId="NoList2122">
    <w:name w:val="No List2122"/>
    <w:next w:val="a2"/>
    <w:semiHidden/>
    <w:rsid w:val="00D37B0E"/>
  </w:style>
  <w:style w:type="numbering" w:customStyle="1" w:styleId="NoList3122">
    <w:name w:val="No List3122"/>
    <w:next w:val="a2"/>
    <w:uiPriority w:val="99"/>
    <w:semiHidden/>
    <w:rsid w:val="00D37B0E"/>
  </w:style>
  <w:style w:type="numbering" w:customStyle="1" w:styleId="NoList11123">
    <w:name w:val="No List11123"/>
    <w:next w:val="a2"/>
    <w:uiPriority w:val="99"/>
    <w:semiHidden/>
    <w:unhideWhenUsed/>
    <w:rsid w:val="00D37B0E"/>
  </w:style>
  <w:style w:type="numbering" w:customStyle="1" w:styleId="12220">
    <w:name w:val="無清單1222"/>
    <w:next w:val="a2"/>
    <w:uiPriority w:val="99"/>
    <w:semiHidden/>
    <w:unhideWhenUsed/>
    <w:rsid w:val="00D37B0E"/>
  </w:style>
  <w:style w:type="numbering" w:customStyle="1" w:styleId="111220">
    <w:name w:val="無清單11122"/>
    <w:next w:val="a2"/>
    <w:uiPriority w:val="99"/>
    <w:semiHidden/>
    <w:unhideWhenUsed/>
    <w:rsid w:val="00D37B0E"/>
  </w:style>
  <w:style w:type="numbering" w:customStyle="1" w:styleId="NoList8">
    <w:name w:val="No List8"/>
    <w:next w:val="a2"/>
    <w:uiPriority w:val="99"/>
    <w:semiHidden/>
    <w:unhideWhenUsed/>
    <w:rsid w:val="00D37B0E"/>
  </w:style>
  <w:style w:type="numbering" w:customStyle="1" w:styleId="NoList16">
    <w:name w:val="No List16"/>
    <w:next w:val="a2"/>
    <w:uiPriority w:val="99"/>
    <w:semiHidden/>
    <w:unhideWhenUsed/>
    <w:rsid w:val="00D37B0E"/>
  </w:style>
  <w:style w:type="numbering" w:customStyle="1" w:styleId="152">
    <w:name w:val="リストなし15"/>
    <w:next w:val="a2"/>
    <w:uiPriority w:val="99"/>
    <w:semiHidden/>
    <w:unhideWhenUsed/>
    <w:rsid w:val="00D37B0E"/>
  </w:style>
  <w:style w:type="numbering" w:customStyle="1" w:styleId="153">
    <w:name w:val="无列表15"/>
    <w:next w:val="a2"/>
    <w:semiHidden/>
    <w:rsid w:val="00D37B0E"/>
  </w:style>
  <w:style w:type="numbering" w:customStyle="1" w:styleId="NoList25">
    <w:name w:val="No List25"/>
    <w:next w:val="a2"/>
    <w:semiHidden/>
    <w:rsid w:val="00D37B0E"/>
  </w:style>
  <w:style w:type="numbering" w:customStyle="1" w:styleId="NoList35">
    <w:name w:val="No List35"/>
    <w:next w:val="a2"/>
    <w:uiPriority w:val="99"/>
    <w:semiHidden/>
    <w:rsid w:val="00D37B0E"/>
  </w:style>
  <w:style w:type="numbering" w:customStyle="1" w:styleId="NoList116">
    <w:name w:val="No List116"/>
    <w:next w:val="a2"/>
    <w:uiPriority w:val="99"/>
    <w:semiHidden/>
    <w:unhideWhenUsed/>
    <w:rsid w:val="00D37B0E"/>
  </w:style>
  <w:style w:type="numbering" w:customStyle="1" w:styleId="160">
    <w:name w:val="無清單16"/>
    <w:next w:val="a2"/>
    <w:uiPriority w:val="99"/>
    <w:semiHidden/>
    <w:unhideWhenUsed/>
    <w:rsid w:val="00D37B0E"/>
  </w:style>
  <w:style w:type="numbering" w:customStyle="1" w:styleId="1150">
    <w:name w:val="無清單115"/>
    <w:next w:val="a2"/>
    <w:uiPriority w:val="99"/>
    <w:semiHidden/>
    <w:unhideWhenUsed/>
    <w:rsid w:val="00D37B0E"/>
  </w:style>
  <w:style w:type="numbering" w:customStyle="1" w:styleId="NoList1115">
    <w:name w:val="No List1115"/>
    <w:next w:val="a2"/>
    <w:uiPriority w:val="99"/>
    <w:semiHidden/>
    <w:unhideWhenUsed/>
    <w:rsid w:val="00D37B0E"/>
  </w:style>
  <w:style w:type="numbering" w:customStyle="1" w:styleId="240">
    <w:name w:val="无列表24"/>
    <w:next w:val="a2"/>
    <w:uiPriority w:val="99"/>
    <w:semiHidden/>
    <w:unhideWhenUsed/>
    <w:rsid w:val="00D37B0E"/>
  </w:style>
  <w:style w:type="numbering" w:customStyle="1" w:styleId="NoList125">
    <w:name w:val="No List125"/>
    <w:next w:val="a2"/>
    <w:uiPriority w:val="99"/>
    <w:semiHidden/>
    <w:unhideWhenUsed/>
    <w:rsid w:val="00D37B0E"/>
  </w:style>
  <w:style w:type="numbering" w:customStyle="1" w:styleId="1151">
    <w:name w:val="リストなし115"/>
    <w:next w:val="a2"/>
    <w:uiPriority w:val="99"/>
    <w:semiHidden/>
    <w:unhideWhenUsed/>
    <w:rsid w:val="00D37B0E"/>
  </w:style>
  <w:style w:type="numbering" w:customStyle="1" w:styleId="1152">
    <w:name w:val="无列表115"/>
    <w:next w:val="a2"/>
    <w:semiHidden/>
    <w:rsid w:val="00D37B0E"/>
  </w:style>
  <w:style w:type="numbering" w:customStyle="1" w:styleId="NoList215">
    <w:name w:val="No List215"/>
    <w:next w:val="a2"/>
    <w:semiHidden/>
    <w:rsid w:val="00D37B0E"/>
  </w:style>
  <w:style w:type="numbering" w:customStyle="1" w:styleId="NoList315">
    <w:name w:val="No List315"/>
    <w:next w:val="a2"/>
    <w:uiPriority w:val="99"/>
    <w:semiHidden/>
    <w:rsid w:val="00D37B0E"/>
  </w:style>
  <w:style w:type="numbering" w:customStyle="1" w:styleId="1250">
    <w:name w:val="無清單125"/>
    <w:next w:val="a2"/>
    <w:uiPriority w:val="99"/>
    <w:semiHidden/>
    <w:unhideWhenUsed/>
    <w:rsid w:val="00D37B0E"/>
  </w:style>
  <w:style w:type="numbering" w:customStyle="1" w:styleId="1115">
    <w:name w:val="無清單1115"/>
    <w:next w:val="a2"/>
    <w:uiPriority w:val="99"/>
    <w:semiHidden/>
    <w:unhideWhenUsed/>
    <w:rsid w:val="00D37B0E"/>
  </w:style>
  <w:style w:type="numbering" w:customStyle="1" w:styleId="NoList44">
    <w:name w:val="No List44"/>
    <w:next w:val="a2"/>
    <w:uiPriority w:val="99"/>
    <w:semiHidden/>
    <w:unhideWhenUsed/>
    <w:rsid w:val="00D37B0E"/>
  </w:style>
  <w:style w:type="numbering" w:customStyle="1" w:styleId="NoList1124">
    <w:name w:val="No List1124"/>
    <w:next w:val="a2"/>
    <w:uiPriority w:val="99"/>
    <w:semiHidden/>
    <w:unhideWhenUsed/>
    <w:rsid w:val="00D37B0E"/>
  </w:style>
  <w:style w:type="numbering" w:customStyle="1" w:styleId="NoList1214">
    <w:name w:val="No List1214"/>
    <w:next w:val="a2"/>
    <w:uiPriority w:val="99"/>
    <w:semiHidden/>
    <w:unhideWhenUsed/>
    <w:rsid w:val="00D37B0E"/>
  </w:style>
  <w:style w:type="numbering" w:customStyle="1" w:styleId="11141">
    <w:name w:val="リストなし1114"/>
    <w:next w:val="a2"/>
    <w:uiPriority w:val="99"/>
    <w:semiHidden/>
    <w:unhideWhenUsed/>
    <w:rsid w:val="00D37B0E"/>
  </w:style>
  <w:style w:type="numbering" w:customStyle="1" w:styleId="11142">
    <w:name w:val="无列表1114"/>
    <w:next w:val="a2"/>
    <w:semiHidden/>
    <w:rsid w:val="00D37B0E"/>
  </w:style>
  <w:style w:type="numbering" w:customStyle="1" w:styleId="NoList2114">
    <w:name w:val="No List2114"/>
    <w:next w:val="a2"/>
    <w:semiHidden/>
    <w:rsid w:val="00D37B0E"/>
  </w:style>
  <w:style w:type="numbering" w:customStyle="1" w:styleId="NoList3114">
    <w:name w:val="No List3114"/>
    <w:next w:val="a2"/>
    <w:uiPriority w:val="99"/>
    <w:semiHidden/>
    <w:rsid w:val="00D37B0E"/>
  </w:style>
  <w:style w:type="numbering" w:customStyle="1" w:styleId="NoList11114">
    <w:name w:val="No List11114"/>
    <w:next w:val="a2"/>
    <w:uiPriority w:val="99"/>
    <w:semiHidden/>
    <w:unhideWhenUsed/>
    <w:rsid w:val="00D37B0E"/>
  </w:style>
  <w:style w:type="numbering" w:customStyle="1" w:styleId="1214">
    <w:name w:val="無清單1214"/>
    <w:next w:val="a2"/>
    <w:uiPriority w:val="99"/>
    <w:semiHidden/>
    <w:unhideWhenUsed/>
    <w:rsid w:val="00D37B0E"/>
  </w:style>
  <w:style w:type="numbering" w:customStyle="1" w:styleId="11114">
    <w:name w:val="無清單11114"/>
    <w:next w:val="a2"/>
    <w:uiPriority w:val="99"/>
    <w:semiHidden/>
    <w:unhideWhenUsed/>
    <w:rsid w:val="00D37B0E"/>
  </w:style>
  <w:style w:type="numbering" w:customStyle="1" w:styleId="NoList54">
    <w:name w:val="No List54"/>
    <w:next w:val="a2"/>
    <w:uiPriority w:val="99"/>
    <w:semiHidden/>
    <w:unhideWhenUsed/>
    <w:rsid w:val="00D37B0E"/>
  </w:style>
  <w:style w:type="numbering" w:customStyle="1" w:styleId="NoList134">
    <w:name w:val="No List134"/>
    <w:next w:val="a2"/>
    <w:uiPriority w:val="99"/>
    <w:semiHidden/>
    <w:unhideWhenUsed/>
    <w:rsid w:val="00D37B0E"/>
  </w:style>
  <w:style w:type="numbering" w:customStyle="1" w:styleId="1241">
    <w:name w:val="リストなし124"/>
    <w:next w:val="a2"/>
    <w:uiPriority w:val="99"/>
    <w:semiHidden/>
    <w:unhideWhenUsed/>
    <w:rsid w:val="00D37B0E"/>
  </w:style>
  <w:style w:type="numbering" w:customStyle="1" w:styleId="1242">
    <w:name w:val="无列表124"/>
    <w:next w:val="a2"/>
    <w:semiHidden/>
    <w:rsid w:val="00D37B0E"/>
  </w:style>
  <w:style w:type="numbering" w:customStyle="1" w:styleId="NoList224">
    <w:name w:val="No List224"/>
    <w:next w:val="a2"/>
    <w:semiHidden/>
    <w:rsid w:val="00D37B0E"/>
  </w:style>
  <w:style w:type="numbering" w:customStyle="1" w:styleId="NoList324">
    <w:name w:val="No List324"/>
    <w:next w:val="a2"/>
    <w:uiPriority w:val="99"/>
    <w:semiHidden/>
    <w:rsid w:val="00D37B0E"/>
  </w:style>
  <w:style w:type="numbering" w:customStyle="1" w:styleId="134">
    <w:name w:val="無清單134"/>
    <w:next w:val="a2"/>
    <w:uiPriority w:val="99"/>
    <w:semiHidden/>
    <w:unhideWhenUsed/>
    <w:rsid w:val="00D37B0E"/>
  </w:style>
  <w:style w:type="numbering" w:customStyle="1" w:styleId="1124">
    <w:name w:val="無清單1124"/>
    <w:next w:val="a2"/>
    <w:uiPriority w:val="99"/>
    <w:semiHidden/>
    <w:unhideWhenUsed/>
    <w:rsid w:val="00D37B0E"/>
  </w:style>
  <w:style w:type="numbering" w:customStyle="1" w:styleId="214">
    <w:name w:val="无列表214"/>
    <w:next w:val="a2"/>
    <w:uiPriority w:val="99"/>
    <w:semiHidden/>
    <w:unhideWhenUsed/>
    <w:rsid w:val="00D37B0E"/>
  </w:style>
  <w:style w:type="numbering" w:customStyle="1" w:styleId="NoList1223">
    <w:name w:val="No List1223"/>
    <w:next w:val="a2"/>
    <w:uiPriority w:val="99"/>
    <w:semiHidden/>
    <w:unhideWhenUsed/>
    <w:rsid w:val="00D37B0E"/>
  </w:style>
  <w:style w:type="numbering" w:customStyle="1" w:styleId="11230">
    <w:name w:val="リストなし1123"/>
    <w:next w:val="a2"/>
    <w:uiPriority w:val="99"/>
    <w:semiHidden/>
    <w:unhideWhenUsed/>
    <w:rsid w:val="00D37B0E"/>
  </w:style>
  <w:style w:type="numbering" w:customStyle="1" w:styleId="11231">
    <w:name w:val="无列表1123"/>
    <w:next w:val="a2"/>
    <w:semiHidden/>
    <w:rsid w:val="00D37B0E"/>
  </w:style>
  <w:style w:type="numbering" w:customStyle="1" w:styleId="NoList2123">
    <w:name w:val="No List2123"/>
    <w:next w:val="a2"/>
    <w:semiHidden/>
    <w:rsid w:val="00D37B0E"/>
  </w:style>
  <w:style w:type="numbering" w:customStyle="1" w:styleId="NoList3123">
    <w:name w:val="No List3123"/>
    <w:next w:val="a2"/>
    <w:uiPriority w:val="99"/>
    <w:semiHidden/>
    <w:rsid w:val="00D37B0E"/>
  </w:style>
  <w:style w:type="numbering" w:customStyle="1" w:styleId="NoList11124">
    <w:name w:val="No List11124"/>
    <w:next w:val="a2"/>
    <w:uiPriority w:val="99"/>
    <w:semiHidden/>
    <w:unhideWhenUsed/>
    <w:rsid w:val="00D37B0E"/>
  </w:style>
  <w:style w:type="numbering" w:customStyle="1" w:styleId="12230">
    <w:name w:val="無清單1223"/>
    <w:next w:val="a2"/>
    <w:uiPriority w:val="99"/>
    <w:semiHidden/>
    <w:unhideWhenUsed/>
    <w:rsid w:val="00D37B0E"/>
  </w:style>
  <w:style w:type="numbering" w:customStyle="1" w:styleId="111230">
    <w:name w:val="無清單11123"/>
    <w:next w:val="a2"/>
    <w:uiPriority w:val="99"/>
    <w:semiHidden/>
    <w:unhideWhenUsed/>
    <w:rsid w:val="00D37B0E"/>
  </w:style>
  <w:style w:type="numbering" w:customStyle="1" w:styleId="314">
    <w:name w:val="无列表31"/>
    <w:next w:val="a2"/>
    <w:uiPriority w:val="99"/>
    <w:semiHidden/>
    <w:unhideWhenUsed/>
    <w:rsid w:val="00D37B0E"/>
  </w:style>
  <w:style w:type="numbering" w:customStyle="1" w:styleId="1321">
    <w:name w:val="无列表132"/>
    <w:next w:val="a2"/>
    <w:semiHidden/>
    <w:rsid w:val="00D37B0E"/>
  </w:style>
  <w:style w:type="numbering" w:customStyle="1" w:styleId="NoList1132">
    <w:name w:val="No List1132"/>
    <w:next w:val="a2"/>
    <w:uiPriority w:val="99"/>
    <w:semiHidden/>
    <w:unhideWhenUsed/>
    <w:rsid w:val="00D37B0E"/>
  </w:style>
  <w:style w:type="numbering" w:customStyle="1" w:styleId="NoList412">
    <w:name w:val="No List412"/>
    <w:next w:val="a2"/>
    <w:uiPriority w:val="99"/>
    <w:semiHidden/>
    <w:unhideWhenUsed/>
    <w:rsid w:val="00D37B0E"/>
  </w:style>
  <w:style w:type="numbering" w:customStyle="1" w:styleId="222">
    <w:name w:val="无列表222"/>
    <w:next w:val="a2"/>
    <w:uiPriority w:val="99"/>
    <w:semiHidden/>
    <w:unhideWhenUsed/>
    <w:rsid w:val="00D37B0E"/>
  </w:style>
  <w:style w:type="numbering" w:customStyle="1" w:styleId="NoList12112">
    <w:name w:val="No List12112"/>
    <w:next w:val="a2"/>
    <w:uiPriority w:val="99"/>
    <w:semiHidden/>
    <w:unhideWhenUsed/>
    <w:rsid w:val="00D37B0E"/>
  </w:style>
  <w:style w:type="numbering" w:customStyle="1" w:styleId="111121">
    <w:name w:val="リストなし11112"/>
    <w:next w:val="a2"/>
    <w:uiPriority w:val="99"/>
    <w:semiHidden/>
    <w:unhideWhenUsed/>
    <w:rsid w:val="00D37B0E"/>
  </w:style>
  <w:style w:type="numbering" w:customStyle="1" w:styleId="111122">
    <w:name w:val="无列表11112"/>
    <w:next w:val="a2"/>
    <w:semiHidden/>
    <w:rsid w:val="00D37B0E"/>
  </w:style>
  <w:style w:type="numbering" w:customStyle="1" w:styleId="NoList21112">
    <w:name w:val="No List21112"/>
    <w:next w:val="a2"/>
    <w:semiHidden/>
    <w:rsid w:val="00D37B0E"/>
  </w:style>
  <w:style w:type="numbering" w:customStyle="1" w:styleId="NoList31112">
    <w:name w:val="No List31112"/>
    <w:next w:val="a2"/>
    <w:uiPriority w:val="99"/>
    <w:semiHidden/>
    <w:rsid w:val="00D37B0E"/>
  </w:style>
  <w:style w:type="numbering" w:customStyle="1" w:styleId="NoList111112">
    <w:name w:val="No List111112"/>
    <w:next w:val="a2"/>
    <w:uiPriority w:val="99"/>
    <w:semiHidden/>
    <w:unhideWhenUsed/>
    <w:rsid w:val="00D37B0E"/>
  </w:style>
  <w:style w:type="numbering" w:customStyle="1" w:styleId="121120">
    <w:name w:val="無清單12112"/>
    <w:next w:val="a2"/>
    <w:uiPriority w:val="99"/>
    <w:semiHidden/>
    <w:unhideWhenUsed/>
    <w:rsid w:val="00D37B0E"/>
  </w:style>
  <w:style w:type="numbering" w:customStyle="1" w:styleId="1111120">
    <w:name w:val="無清單111112"/>
    <w:next w:val="a2"/>
    <w:uiPriority w:val="99"/>
    <w:semiHidden/>
    <w:unhideWhenUsed/>
    <w:rsid w:val="00D37B0E"/>
  </w:style>
  <w:style w:type="numbering" w:customStyle="1" w:styleId="NoList1312">
    <w:name w:val="No List1312"/>
    <w:next w:val="a2"/>
    <w:uiPriority w:val="99"/>
    <w:semiHidden/>
    <w:unhideWhenUsed/>
    <w:rsid w:val="00D37B0E"/>
  </w:style>
  <w:style w:type="numbering" w:customStyle="1" w:styleId="12121">
    <w:name w:val="リストなし1212"/>
    <w:next w:val="a2"/>
    <w:uiPriority w:val="99"/>
    <w:semiHidden/>
    <w:unhideWhenUsed/>
    <w:rsid w:val="00D37B0E"/>
  </w:style>
  <w:style w:type="numbering" w:customStyle="1" w:styleId="12122">
    <w:name w:val="无列表1212"/>
    <w:next w:val="a2"/>
    <w:semiHidden/>
    <w:rsid w:val="00D37B0E"/>
  </w:style>
  <w:style w:type="numbering" w:customStyle="1" w:styleId="NoList2212">
    <w:name w:val="No List2212"/>
    <w:next w:val="a2"/>
    <w:semiHidden/>
    <w:rsid w:val="00D37B0E"/>
  </w:style>
  <w:style w:type="numbering" w:customStyle="1" w:styleId="NoList3212">
    <w:name w:val="No List3212"/>
    <w:next w:val="a2"/>
    <w:uiPriority w:val="99"/>
    <w:semiHidden/>
    <w:rsid w:val="00D37B0E"/>
  </w:style>
  <w:style w:type="numbering" w:customStyle="1" w:styleId="NoList11212">
    <w:name w:val="No List11212"/>
    <w:next w:val="a2"/>
    <w:uiPriority w:val="99"/>
    <w:semiHidden/>
    <w:unhideWhenUsed/>
    <w:rsid w:val="00D37B0E"/>
  </w:style>
  <w:style w:type="numbering" w:customStyle="1" w:styleId="13120">
    <w:name w:val="無清單1312"/>
    <w:next w:val="a2"/>
    <w:uiPriority w:val="99"/>
    <w:semiHidden/>
    <w:unhideWhenUsed/>
    <w:rsid w:val="00D37B0E"/>
  </w:style>
  <w:style w:type="numbering" w:customStyle="1" w:styleId="112120">
    <w:name w:val="無清單11212"/>
    <w:next w:val="a2"/>
    <w:uiPriority w:val="99"/>
    <w:semiHidden/>
    <w:unhideWhenUsed/>
    <w:rsid w:val="00D37B0E"/>
  </w:style>
  <w:style w:type="numbering" w:customStyle="1" w:styleId="2112">
    <w:name w:val="无列表2112"/>
    <w:next w:val="a2"/>
    <w:uiPriority w:val="99"/>
    <w:semiHidden/>
    <w:unhideWhenUsed/>
    <w:rsid w:val="00D37B0E"/>
  </w:style>
  <w:style w:type="numbering" w:customStyle="1" w:styleId="NoList12212">
    <w:name w:val="No List12212"/>
    <w:next w:val="a2"/>
    <w:uiPriority w:val="99"/>
    <w:semiHidden/>
    <w:unhideWhenUsed/>
    <w:rsid w:val="00D37B0E"/>
  </w:style>
  <w:style w:type="numbering" w:customStyle="1" w:styleId="112121">
    <w:name w:val="リストなし11212"/>
    <w:next w:val="a2"/>
    <w:uiPriority w:val="99"/>
    <w:semiHidden/>
    <w:unhideWhenUsed/>
    <w:rsid w:val="00D37B0E"/>
  </w:style>
  <w:style w:type="numbering" w:customStyle="1" w:styleId="112122">
    <w:name w:val="无列表11212"/>
    <w:next w:val="a2"/>
    <w:semiHidden/>
    <w:rsid w:val="00D37B0E"/>
  </w:style>
  <w:style w:type="numbering" w:customStyle="1" w:styleId="NoList21212">
    <w:name w:val="No List21212"/>
    <w:next w:val="a2"/>
    <w:semiHidden/>
    <w:rsid w:val="00D37B0E"/>
  </w:style>
  <w:style w:type="numbering" w:customStyle="1" w:styleId="NoList31212">
    <w:name w:val="No List31212"/>
    <w:next w:val="a2"/>
    <w:uiPriority w:val="99"/>
    <w:semiHidden/>
    <w:rsid w:val="00D37B0E"/>
  </w:style>
  <w:style w:type="numbering" w:customStyle="1" w:styleId="NoList111212">
    <w:name w:val="No List111212"/>
    <w:next w:val="a2"/>
    <w:uiPriority w:val="99"/>
    <w:semiHidden/>
    <w:unhideWhenUsed/>
    <w:rsid w:val="00D37B0E"/>
  </w:style>
  <w:style w:type="numbering" w:customStyle="1" w:styleId="12212">
    <w:name w:val="無清單12212"/>
    <w:next w:val="a2"/>
    <w:uiPriority w:val="99"/>
    <w:semiHidden/>
    <w:unhideWhenUsed/>
    <w:rsid w:val="00D37B0E"/>
  </w:style>
  <w:style w:type="numbering" w:customStyle="1" w:styleId="111212">
    <w:name w:val="無清單111212"/>
    <w:next w:val="a2"/>
    <w:uiPriority w:val="99"/>
    <w:semiHidden/>
    <w:unhideWhenUsed/>
    <w:rsid w:val="00D37B0E"/>
  </w:style>
  <w:style w:type="numbering" w:customStyle="1" w:styleId="13111">
    <w:name w:val="无列表1311"/>
    <w:next w:val="a2"/>
    <w:semiHidden/>
    <w:rsid w:val="00D37B0E"/>
  </w:style>
  <w:style w:type="numbering" w:customStyle="1" w:styleId="NoList4111">
    <w:name w:val="No List4111"/>
    <w:next w:val="a2"/>
    <w:uiPriority w:val="99"/>
    <w:semiHidden/>
    <w:unhideWhenUsed/>
    <w:rsid w:val="00D37B0E"/>
  </w:style>
  <w:style w:type="numbering" w:customStyle="1" w:styleId="2211">
    <w:name w:val="无列表2211"/>
    <w:next w:val="a2"/>
    <w:uiPriority w:val="99"/>
    <w:semiHidden/>
    <w:unhideWhenUsed/>
    <w:rsid w:val="00D37B0E"/>
  </w:style>
  <w:style w:type="numbering" w:customStyle="1" w:styleId="NoList121111">
    <w:name w:val="No List121111"/>
    <w:next w:val="a2"/>
    <w:uiPriority w:val="99"/>
    <w:semiHidden/>
    <w:unhideWhenUsed/>
    <w:rsid w:val="00D37B0E"/>
  </w:style>
  <w:style w:type="numbering" w:customStyle="1" w:styleId="1111111">
    <w:name w:val="リストなし111111"/>
    <w:next w:val="a2"/>
    <w:uiPriority w:val="99"/>
    <w:semiHidden/>
    <w:unhideWhenUsed/>
    <w:rsid w:val="00D37B0E"/>
  </w:style>
  <w:style w:type="numbering" w:customStyle="1" w:styleId="1111112">
    <w:name w:val="无列表111111"/>
    <w:next w:val="a2"/>
    <w:semiHidden/>
    <w:rsid w:val="00D37B0E"/>
  </w:style>
  <w:style w:type="numbering" w:customStyle="1" w:styleId="NoList211111">
    <w:name w:val="No List211111"/>
    <w:next w:val="a2"/>
    <w:semiHidden/>
    <w:rsid w:val="00D37B0E"/>
  </w:style>
  <w:style w:type="numbering" w:customStyle="1" w:styleId="NoList311111">
    <w:name w:val="No List311111"/>
    <w:next w:val="a2"/>
    <w:uiPriority w:val="99"/>
    <w:semiHidden/>
    <w:rsid w:val="00D37B0E"/>
  </w:style>
  <w:style w:type="numbering" w:customStyle="1" w:styleId="NoList1111111">
    <w:name w:val="No List1111111"/>
    <w:next w:val="a2"/>
    <w:uiPriority w:val="99"/>
    <w:semiHidden/>
    <w:unhideWhenUsed/>
    <w:rsid w:val="00D37B0E"/>
  </w:style>
  <w:style w:type="numbering" w:customStyle="1" w:styleId="121111">
    <w:name w:val="無清單121111"/>
    <w:next w:val="a2"/>
    <w:uiPriority w:val="99"/>
    <w:semiHidden/>
    <w:unhideWhenUsed/>
    <w:rsid w:val="00D37B0E"/>
  </w:style>
  <w:style w:type="numbering" w:customStyle="1" w:styleId="11111110">
    <w:name w:val="無清單1111111"/>
    <w:next w:val="a2"/>
    <w:uiPriority w:val="99"/>
    <w:semiHidden/>
    <w:unhideWhenUsed/>
    <w:rsid w:val="00D37B0E"/>
  </w:style>
  <w:style w:type="numbering" w:customStyle="1" w:styleId="NoList13111">
    <w:name w:val="No List13111"/>
    <w:next w:val="a2"/>
    <w:uiPriority w:val="99"/>
    <w:semiHidden/>
    <w:unhideWhenUsed/>
    <w:rsid w:val="00D37B0E"/>
  </w:style>
  <w:style w:type="numbering" w:customStyle="1" w:styleId="121110">
    <w:name w:val="リストなし12111"/>
    <w:next w:val="a2"/>
    <w:uiPriority w:val="99"/>
    <w:semiHidden/>
    <w:unhideWhenUsed/>
    <w:rsid w:val="00D37B0E"/>
  </w:style>
  <w:style w:type="numbering" w:customStyle="1" w:styleId="121112">
    <w:name w:val="无列表12111"/>
    <w:next w:val="a2"/>
    <w:semiHidden/>
    <w:rsid w:val="00D37B0E"/>
  </w:style>
  <w:style w:type="numbering" w:customStyle="1" w:styleId="NoList22111">
    <w:name w:val="No List22111"/>
    <w:next w:val="a2"/>
    <w:semiHidden/>
    <w:rsid w:val="00D37B0E"/>
  </w:style>
  <w:style w:type="numbering" w:customStyle="1" w:styleId="NoList32111">
    <w:name w:val="No List32111"/>
    <w:next w:val="a2"/>
    <w:uiPriority w:val="99"/>
    <w:semiHidden/>
    <w:rsid w:val="00D37B0E"/>
  </w:style>
  <w:style w:type="numbering" w:customStyle="1" w:styleId="NoList112111">
    <w:name w:val="No List112111"/>
    <w:next w:val="a2"/>
    <w:uiPriority w:val="99"/>
    <w:semiHidden/>
    <w:unhideWhenUsed/>
    <w:rsid w:val="00D37B0E"/>
  </w:style>
  <w:style w:type="numbering" w:customStyle="1" w:styleId="131110">
    <w:name w:val="無清單13111"/>
    <w:next w:val="a2"/>
    <w:uiPriority w:val="99"/>
    <w:semiHidden/>
    <w:unhideWhenUsed/>
    <w:rsid w:val="00D37B0E"/>
  </w:style>
  <w:style w:type="numbering" w:customStyle="1" w:styleId="1121110">
    <w:name w:val="無清單112111"/>
    <w:next w:val="a2"/>
    <w:uiPriority w:val="99"/>
    <w:semiHidden/>
    <w:unhideWhenUsed/>
    <w:rsid w:val="00D37B0E"/>
  </w:style>
  <w:style w:type="numbering" w:customStyle="1" w:styleId="21111">
    <w:name w:val="无列表21111"/>
    <w:next w:val="a2"/>
    <w:uiPriority w:val="99"/>
    <w:semiHidden/>
    <w:unhideWhenUsed/>
    <w:rsid w:val="00D37B0E"/>
  </w:style>
  <w:style w:type="numbering" w:customStyle="1" w:styleId="NoList122111">
    <w:name w:val="No List122111"/>
    <w:next w:val="a2"/>
    <w:uiPriority w:val="99"/>
    <w:semiHidden/>
    <w:unhideWhenUsed/>
    <w:rsid w:val="00D37B0E"/>
  </w:style>
  <w:style w:type="numbering" w:customStyle="1" w:styleId="1121111">
    <w:name w:val="リストなし112111"/>
    <w:next w:val="a2"/>
    <w:uiPriority w:val="99"/>
    <w:semiHidden/>
    <w:unhideWhenUsed/>
    <w:rsid w:val="00D37B0E"/>
  </w:style>
  <w:style w:type="numbering" w:customStyle="1" w:styleId="1121112">
    <w:name w:val="无列表112111"/>
    <w:next w:val="a2"/>
    <w:semiHidden/>
    <w:rsid w:val="00D37B0E"/>
  </w:style>
  <w:style w:type="numbering" w:customStyle="1" w:styleId="NoList212111">
    <w:name w:val="No List212111"/>
    <w:next w:val="a2"/>
    <w:semiHidden/>
    <w:rsid w:val="00D37B0E"/>
  </w:style>
  <w:style w:type="numbering" w:customStyle="1" w:styleId="NoList312111">
    <w:name w:val="No List312111"/>
    <w:next w:val="a2"/>
    <w:uiPriority w:val="99"/>
    <w:semiHidden/>
    <w:rsid w:val="00D37B0E"/>
  </w:style>
  <w:style w:type="numbering" w:customStyle="1" w:styleId="NoList1112111">
    <w:name w:val="No List1112111"/>
    <w:next w:val="a2"/>
    <w:uiPriority w:val="99"/>
    <w:semiHidden/>
    <w:unhideWhenUsed/>
    <w:rsid w:val="00D37B0E"/>
  </w:style>
  <w:style w:type="numbering" w:customStyle="1" w:styleId="122111">
    <w:name w:val="無清單122111"/>
    <w:next w:val="a2"/>
    <w:uiPriority w:val="99"/>
    <w:semiHidden/>
    <w:unhideWhenUsed/>
    <w:rsid w:val="00D37B0E"/>
  </w:style>
  <w:style w:type="numbering" w:customStyle="1" w:styleId="1112111">
    <w:name w:val="無清單1112111"/>
    <w:next w:val="a2"/>
    <w:uiPriority w:val="99"/>
    <w:semiHidden/>
    <w:unhideWhenUsed/>
    <w:rsid w:val="00D37B0E"/>
  </w:style>
  <w:style w:type="numbering" w:customStyle="1" w:styleId="12210">
    <w:name w:val="无列表1221"/>
    <w:next w:val="a2"/>
    <w:semiHidden/>
    <w:rsid w:val="00D37B0E"/>
  </w:style>
  <w:style w:type="table" w:customStyle="1" w:styleId="TableGrid71">
    <w:name w:val="Table Grid7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D37B0E"/>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D37B0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D37B0E"/>
    <w:rPr>
      <w:rFonts w:ascii="Cambria" w:hAnsi="Cambria" w:cs="Times New Roman" w:hint="default"/>
      <w:b/>
      <w:bCs/>
      <w:kern w:val="28"/>
      <w:sz w:val="32"/>
      <w:szCs w:val="32"/>
      <w:lang w:val="en-GB" w:eastAsia="en-US"/>
    </w:rPr>
  </w:style>
  <w:style w:type="character" w:customStyle="1" w:styleId="1f1">
    <w:name w:val="副標題 字元1"/>
    <w:rsid w:val="00D37B0E"/>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37B0E"/>
    <w:rPr>
      <w:rFonts w:ascii="Times New Roman" w:hAnsi="Times New Roman" w:cs="Times New Roman" w:hint="default"/>
      <w:i/>
      <w:iCs/>
      <w:color w:val="4F81BD"/>
      <w:lang w:val="en-GB" w:eastAsia="en-US"/>
    </w:rPr>
  </w:style>
  <w:style w:type="table" w:customStyle="1" w:styleId="TableGrid712">
    <w:name w:val="Table Grid7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D37B0E"/>
    <w:rPr>
      <w:rFonts w:ascii="Times New Roman" w:eastAsia="Batang" w:hAnsi="Times New Roman"/>
      <w:lang w:val="en-GB" w:eastAsia="en-US"/>
    </w:rPr>
  </w:style>
  <w:style w:type="numbering" w:customStyle="1" w:styleId="NoList62">
    <w:name w:val="No List62"/>
    <w:next w:val="a2"/>
    <w:uiPriority w:val="99"/>
    <w:semiHidden/>
    <w:unhideWhenUsed/>
    <w:rsid w:val="00D37B0E"/>
  </w:style>
  <w:style w:type="numbering" w:customStyle="1" w:styleId="NoList142">
    <w:name w:val="No List142"/>
    <w:next w:val="a2"/>
    <w:uiPriority w:val="99"/>
    <w:semiHidden/>
    <w:unhideWhenUsed/>
    <w:rsid w:val="00D37B0E"/>
  </w:style>
  <w:style w:type="numbering" w:customStyle="1" w:styleId="1323">
    <w:name w:val="リストなし132"/>
    <w:next w:val="a2"/>
    <w:uiPriority w:val="99"/>
    <w:semiHidden/>
    <w:unhideWhenUsed/>
    <w:rsid w:val="00D37B0E"/>
  </w:style>
  <w:style w:type="numbering" w:customStyle="1" w:styleId="NoList232">
    <w:name w:val="No List232"/>
    <w:next w:val="a2"/>
    <w:semiHidden/>
    <w:rsid w:val="00D37B0E"/>
  </w:style>
  <w:style w:type="numbering" w:customStyle="1" w:styleId="NoList332">
    <w:name w:val="No List332"/>
    <w:next w:val="a2"/>
    <w:uiPriority w:val="99"/>
    <w:semiHidden/>
    <w:rsid w:val="00D37B0E"/>
  </w:style>
  <w:style w:type="numbering" w:customStyle="1" w:styleId="1421">
    <w:name w:val="無清單142"/>
    <w:next w:val="a2"/>
    <w:uiPriority w:val="99"/>
    <w:semiHidden/>
    <w:unhideWhenUsed/>
    <w:rsid w:val="00D37B0E"/>
  </w:style>
  <w:style w:type="numbering" w:customStyle="1" w:styleId="11321">
    <w:name w:val="無清單1132"/>
    <w:next w:val="a2"/>
    <w:uiPriority w:val="99"/>
    <w:semiHidden/>
    <w:unhideWhenUsed/>
    <w:rsid w:val="00D37B0E"/>
  </w:style>
  <w:style w:type="numbering" w:customStyle="1" w:styleId="NoList1232">
    <w:name w:val="No List1232"/>
    <w:next w:val="a2"/>
    <w:uiPriority w:val="99"/>
    <w:semiHidden/>
    <w:unhideWhenUsed/>
    <w:rsid w:val="00D37B0E"/>
  </w:style>
  <w:style w:type="numbering" w:customStyle="1" w:styleId="11322">
    <w:name w:val="リストなし1132"/>
    <w:next w:val="a2"/>
    <w:uiPriority w:val="99"/>
    <w:semiHidden/>
    <w:unhideWhenUsed/>
    <w:rsid w:val="00D37B0E"/>
  </w:style>
  <w:style w:type="numbering" w:customStyle="1" w:styleId="11323">
    <w:name w:val="无列表1132"/>
    <w:next w:val="a2"/>
    <w:semiHidden/>
    <w:rsid w:val="00D37B0E"/>
  </w:style>
  <w:style w:type="numbering" w:customStyle="1" w:styleId="NoList2132">
    <w:name w:val="No List2132"/>
    <w:next w:val="a2"/>
    <w:semiHidden/>
    <w:rsid w:val="00D37B0E"/>
  </w:style>
  <w:style w:type="numbering" w:customStyle="1" w:styleId="NoList3132">
    <w:name w:val="No List3132"/>
    <w:next w:val="a2"/>
    <w:uiPriority w:val="99"/>
    <w:semiHidden/>
    <w:rsid w:val="00D37B0E"/>
  </w:style>
  <w:style w:type="numbering" w:customStyle="1" w:styleId="NoList11132">
    <w:name w:val="No List11132"/>
    <w:next w:val="a2"/>
    <w:uiPriority w:val="99"/>
    <w:semiHidden/>
    <w:unhideWhenUsed/>
    <w:rsid w:val="00D37B0E"/>
  </w:style>
  <w:style w:type="numbering" w:customStyle="1" w:styleId="12321">
    <w:name w:val="無清單1232"/>
    <w:next w:val="a2"/>
    <w:uiPriority w:val="99"/>
    <w:semiHidden/>
    <w:unhideWhenUsed/>
    <w:rsid w:val="00D37B0E"/>
  </w:style>
  <w:style w:type="numbering" w:customStyle="1" w:styleId="111320">
    <w:name w:val="無清單11132"/>
    <w:next w:val="a2"/>
    <w:uiPriority w:val="99"/>
    <w:semiHidden/>
    <w:unhideWhenUsed/>
    <w:rsid w:val="00D37B0E"/>
  </w:style>
  <w:style w:type="numbering" w:customStyle="1" w:styleId="NoList512">
    <w:name w:val="No List512"/>
    <w:next w:val="a2"/>
    <w:uiPriority w:val="99"/>
    <w:semiHidden/>
    <w:unhideWhenUsed/>
    <w:rsid w:val="00D37B0E"/>
  </w:style>
  <w:style w:type="numbering" w:customStyle="1" w:styleId="NoList11311">
    <w:name w:val="No List11311"/>
    <w:next w:val="a2"/>
    <w:uiPriority w:val="99"/>
    <w:semiHidden/>
    <w:unhideWhenUsed/>
    <w:rsid w:val="00D37B0E"/>
  </w:style>
  <w:style w:type="numbering" w:customStyle="1" w:styleId="NoList5111">
    <w:name w:val="No List5111"/>
    <w:next w:val="a2"/>
    <w:uiPriority w:val="99"/>
    <w:semiHidden/>
    <w:unhideWhenUsed/>
    <w:rsid w:val="00D37B0E"/>
  </w:style>
  <w:style w:type="numbering" w:customStyle="1" w:styleId="NoList611">
    <w:name w:val="No List611"/>
    <w:next w:val="a2"/>
    <w:uiPriority w:val="99"/>
    <w:semiHidden/>
    <w:unhideWhenUsed/>
    <w:rsid w:val="00D37B0E"/>
  </w:style>
  <w:style w:type="numbering" w:customStyle="1" w:styleId="NoList1411">
    <w:name w:val="No List1411"/>
    <w:next w:val="a2"/>
    <w:uiPriority w:val="99"/>
    <w:semiHidden/>
    <w:unhideWhenUsed/>
    <w:rsid w:val="00D37B0E"/>
  </w:style>
  <w:style w:type="numbering" w:customStyle="1" w:styleId="13113">
    <w:name w:val="リストなし1311"/>
    <w:next w:val="a2"/>
    <w:uiPriority w:val="99"/>
    <w:semiHidden/>
    <w:unhideWhenUsed/>
    <w:rsid w:val="00D37B0E"/>
  </w:style>
  <w:style w:type="numbering" w:customStyle="1" w:styleId="NoList2311">
    <w:name w:val="No List2311"/>
    <w:next w:val="a2"/>
    <w:semiHidden/>
    <w:rsid w:val="00D37B0E"/>
  </w:style>
  <w:style w:type="numbering" w:customStyle="1" w:styleId="NoList3311">
    <w:name w:val="No List3311"/>
    <w:next w:val="a2"/>
    <w:uiPriority w:val="99"/>
    <w:semiHidden/>
    <w:rsid w:val="00D37B0E"/>
  </w:style>
  <w:style w:type="numbering" w:customStyle="1" w:styleId="NoList1141">
    <w:name w:val="No List1141"/>
    <w:next w:val="a2"/>
    <w:uiPriority w:val="99"/>
    <w:semiHidden/>
    <w:unhideWhenUsed/>
    <w:rsid w:val="00D37B0E"/>
  </w:style>
  <w:style w:type="numbering" w:customStyle="1" w:styleId="14111">
    <w:name w:val="無清單1411"/>
    <w:next w:val="a2"/>
    <w:uiPriority w:val="99"/>
    <w:semiHidden/>
    <w:unhideWhenUsed/>
    <w:rsid w:val="00D37B0E"/>
  </w:style>
  <w:style w:type="numbering" w:customStyle="1" w:styleId="113110">
    <w:name w:val="無清單11311"/>
    <w:next w:val="a2"/>
    <w:uiPriority w:val="99"/>
    <w:semiHidden/>
    <w:unhideWhenUsed/>
    <w:rsid w:val="00D37B0E"/>
  </w:style>
  <w:style w:type="numbering" w:customStyle="1" w:styleId="NoList421">
    <w:name w:val="No List421"/>
    <w:next w:val="a2"/>
    <w:uiPriority w:val="99"/>
    <w:semiHidden/>
    <w:unhideWhenUsed/>
    <w:rsid w:val="00D37B0E"/>
  </w:style>
  <w:style w:type="numbering" w:customStyle="1" w:styleId="NoList12311">
    <w:name w:val="No List12311"/>
    <w:next w:val="a2"/>
    <w:uiPriority w:val="99"/>
    <w:semiHidden/>
    <w:unhideWhenUsed/>
    <w:rsid w:val="00D37B0E"/>
  </w:style>
  <w:style w:type="numbering" w:customStyle="1" w:styleId="113111">
    <w:name w:val="リストなし11311"/>
    <w:next w:val="a2"/>
    <w:uiPriority w:val="99"/>
    <w:semiHidden/>
    <w:unhideWhenUsed/>
    <w:rsid w:val="00D37B0E"/>
  </w:style>
  <w:style w:type="numbering" w:customStyle="1" w:styleId="113112">
    <w:name w:val="无列表11311"/>
    <w:next w:val="a2"/>
    <w:semiHidden/>
    <w:rsid w:val="00D37B0E"/>
  </w:style>
  <w:style w:type="numbering" w:customStyle="1" w:styleId="NoList21311">
    <w:name w:val="No List21311"/>
    <w:next w:val="a2"/>
    <w:semiHidden/>
    <w:rsid w:val="00D37B0E"/>
  </w:style>
  <w:style w:type="numbering" w:customStyle="1" w:styleId="NoList31311">
    <w:name w:val="No List31311"/>
    <w:next w:val="a2"/>
    <w:uiPriority w:val="99"/>
    <w:semiHidden/>
    <w:rsid w:val="00D37B0E"/>
  </w:style>
  <w:style w:type="numbering" w:customStyle="1" w:styleId="NoList111311">
    <w:name w:val="No List111311"/>
    <w:next w:val="a2"/>
    <w:uiPriority w:val="99"/>
    <w:semiHidden/>
    <w:unhideWhenUsed/>
    <w:rsid w:val="00D37B0E"/>
  </w:style>
  <w:style w:type="numbering" w:customStyle="1" w:styleId="12311">
    <w:name w:val="無清單12311"/>
    <w:next w:val="a2"/>
    <w:uiPriority w:val="99"/>
    <w:semiHidden/>
    <w:unhideWhenUsed/>
    <w:rsid w:val="00D37B0E"/>
  </w:style>
  <w:style w:type="numbering" w:customStyle="1" w:styleId="111311">
    <w:name w:val="無清單111311"/>
    <w:next w:val="a2"/>
    <w:uiPriority w:val="99"/>
    <w:semiHidden/>
    <w:unhideWhenUsed/>
    <w:rsid w:val="00D37B0E"/>
  </w:style>
  <w:style w:type="numbering" w:customStyle="1" w:styleId="NoList12121">
    <w:name w:val="No List12121"/>
    <w:next w:val="a2"/>
    <w:uiPriority w:val="99"/>
    <w:semiHidden/>
    <w:unhideWhenUsed/>
    <w:rsid w:val="00D37B0E"/>
  </w:style>
  <w:style w:type="numbering" w:customStyle="1" w:styleId="111213">
    <w:name w:val="リストなし11121"/>
    <w:next w:val="a2"/>
    <w:uiPriority w:val="99"/>
    <w:semiHidden/>
    <w:unhideWhenUsed/>
    <w:rsid w:val="00D37B0E"/>
  </w:style>
  <w:style w:type="numbering" w:customStyle="1" w:styleId="111214">
    <w:name w:val="无列表11121"/>
    <w:next w:val="a2"/>
    <w:semiHidden/>
    <w:rsid w:val="00D37B0E"/>
  </w:style>
  <w:style w:type="numbering" w:customStyle="1" w:styleId="NoList21121">
    <w:name w:val="No List21121"/>
    <w:next w:val="a2"/>
    <w:semiHidden/>
    <w:rsid w:val="00D37B0E"/>
  </w:style>
  <w:style w:type="numbering" w:customStyle="1" w:styleId="NoList31121">
    <w:name w:val="No List31121"/>
    <w:next w:val="a2"/>
    <w:uiPriority w:val="99"/>
    <w:semiHidden/>
    <w:rsid w:val="00D37B0E"/>
  </w:style>
  <w:style w:type="numbering" w:customStyle="1" w:styleId="NoList111121">
    <w:name w:val="No List111121"/>
    <w:next w:val="a2"/>
    <w:uiPriority w:val="99"/>
    <w:semiHidden/>
    <w:unhideWhenUsed/>
    <w:rsid w:val="00D37B0E"/>
  </w:style>
  <w:style w:type="numbering" w:customStyle="1" w:styleId="121210">
    <w:name w:val="無清單12121"/>
    <w:next w:val="a2"/>
    <w:uiPriority w:val="99"/>
    <w:semiHidden/>
    <w:unhideWhenUsed/>
    <w:rsid w:val="00D37B0E"/>
  </w:style>
  <w:style w:type="numbering" w:customStyle="1" w:styleId="1111210">
    <w:name w:val="無清單111121"/>
    <w:next w:val="a2"/>
    <w:uiPriority w:val="99"/>
    <w:semiHidden/>
    <w:unhideWhenUsed/>
    <w:rsid w:val="00D37B0E"/>
  </w:style>
  <w:style w:type="numbering" w:customStyle="1" w:styleId="NoList521">
    <w:name w:val="No List521"/>
    <w:next w:val="a2"/>
    <w:uiPriority w:val="99"/>
    <w:semiHidden/>
    <w:unhideWhenUsed/>
    <w:rsid w:val="00D37B0E"/>
  </w:style>
  <w:style w:type="numbering" w:customStyle="1" w:styleId="NoList1321">
    <w:name w:val="No List1321"/>
    <w:next w:val="a2"/>
    <w:uiPriority w:val="99"/>
    <w:semiHidden/>
    <w:unhideWhenUsed/>
    <w:rsid w:val="00D37B0E"/>
  </w:style>
  <w:style w:type="numbering" w:customStyle="1" w:styleId="12214">
    <w:name w:val="リストなし1221"/>
    <w:next w:val="a2"/>
    <w:uiPriority w:val="99"/>
    <w:semiHidden/>
    <w:unhideWhenUsed/>
    <w:rsid w:val="00D37B0E"/>
  </w:style>
  <w:style w:type="numbering" w:customStyle="1" w:styleId="NoList2221">
    <w:name w:val="No List2221"/>
    <w:next w:val="a2"/>
    <w:semiHidden/>
    <w:rsid w:val="00D37B0E"/>
  </w:style>
  <w:style w:type="numbering" w:customStyle="1" w:styleId="NoList3221">
    <w:name w:val="No List3221"/>
    <w:next w:val="a2"/>
    <w:uiPriority w:val="99"/>
    <w:semiHidden/>
    <w:rsid w:val="00D37B0E"/>
  </w:style>
  <w:style w:type="numbering" w:customStyle="1" w:styleId="NoList11221">
    <w:name w:val="No List11221"/>
    <w:next w:val="a2"/>
    <w:uiPriority w:val="99"/>
    <w:semiHidden/>
    <w:unhideWhenUsed/>
    <w:rsid w:val="00D37B0E"/>
  </w:style>
  <w:style w:type="numbering" w:customStyle="1" w:styleId="13210">
    <w:name w:val="無清單1321"/>
    <w:next w:val="a2"/>
    <w:uiPriority w:val="99"/>
    <w:semiHidden/>
    <w:unhideWhenUsed/>
    <w:rsid w:val="00D37B0E"/>
  </w:style>
  <w:style w:type="numbering" w:customStyle="1" w:styleId="112210">
    <w:name w:val="無清單11221"/>
    <w:next w:val="a2"/>
    <w:uiPriority w:val="99"/>
    <w:semiHidden/>
    <w:unhideWhenUsed/>
    <w:rsid w:val="00D37B0E"/>
  </w:style>
  <w:style w:type="numbering" w:customStyle="1" w:styleId="2121">
    <w:name w:val="无列表2121"/>
    <w:next w:val="a2"/>
    <w:uiPriority w:val="99"/>
    <w:semiHidden/>
    <w:unhideWhenUsed/>
    <w:rsid w:val="00D37B0E"/>
  </w:style>
  <w:style w:type="numbering" w:customStyle="1" w:styleId="NoList111221">
    <w:name w:val="No List111221"/>
    <w:next w:val="a2"/>
    <w:uiPriority w:val="99"/>
    <w:semiHidden/>
    <w:unhideWhenUsed/>
    <w:rsid w:val="00D37B0E"/>
  </w:style>
  <w:style w:type="numbering" w:customStyle="1" w:styleId="NoList71">
    <w:name w:val="No List71"/>
    <w:next w:val="a2"/>
    <w:uiPriority w:val="99"/>
    <w:semiHidden/>
    <w:unhideWhenUsed/>
    <w:rsid w:val="00D37B0E"/>
  </w:style>
  <w:style w:type="numbering" w:customStyle="1" w:styleId="NoList151">
    <w:name w:val="No List151"/>
    <w:next w:val="a2"/>
    <w:uiPriority w:val="99"/>
    <w:semiHidden/>
    <w:unhideWhenUsed/>
    <w:rsid w:val="00D37B0E"/>
  </w:style>
  <w:style w:type="numbering" w:customStyle="1" w:styleId="1413">
    <w:name w:val="リストなし141"/>
    <w:next w:val="a2"/>
    <w:uiPriority w:val="99"/>
    <w:semiHidden/>
    <w:unhideWhenUsed/>
    <w:rsid w:val="00D37B0E"/>
  </w:style>
  <w:style w:type="numbering" w:customStyle="1" w:styleId="1414">
    <w:name w:val="无列表141"/>
    <w:next w:val="a2"/>
    <w:semiHidden/>
    <w:rsid w:val="00D37B0E"/>
  </w:style>
  <w:style w:type="numbering" w:customStyle="1" w:styleId="NoList241">
    <w:name w:val="No List241"/>
    <w:next w:val="a2"/>
    <w:semiHidden/>
    <w:rsid w:val="00D37B0E"/>
  </w:style>
  <w:style w:type="numbering" w:customStyle="1" w:styleId="NoList341">
    <w:name w:val="No List341"/>
    <w:next w:val="a2"/>
    <w:uiPriority w:val="99"/>
    <w:semiHidden/>
    <w:rsid w:val="00D37B0E"/>
  </w:style>
  <w:style w:type="numbering" w:customStyle="1" w:styleId="NoList1151">
    <w:name w:val="No List1151"/>
    <w:next w:val="a2"/>
    <w:uiPriority w:val="99"/>
    <w:semiHidden/>
    <w:unhideWhenUsed/>
    <w:rsid w:val="00D37B0E"/>
  </w:style>
  <w:style w:type="numbering" w:customStyle="1" w:styleId="1511">
    <w:name w:val="無清單151"/>
    <w:next w:val="a2"/>
    <w:uiPriority w:val="99"/>
    <w:semiHidden/>
    <w:unhideWhenUsed/>
    <w:rsid w:val="00D37B0E"/>
  </w:style>
  <w:style w:type="numbering" w:customStyle="1" w:styleId="11410">
    <w:name w:val="無清單1141"/>
    <w:next w:val="a2"/>
    <w:uiPriority w:val="99"/>
    <w:semiHidden/>
    <w:unhideWhenUsed/>
    <w:rsid w:val="00D37B0E"/>
  </w:style>
  <w:style w:type="numbering" w:customStyle="1" w:styleId="NoList431">
    <w:name w:val="No List431"/>
    <w:next w:val="a2"/>
    <w:uiPriority w:val="99"/>
    <w:semiHidden/>
    <w:unhideWhenUsed/>
    <w:rsid w:val="00D37B0E"/>
  </w:style>
  <w:style w:type="numbering" w:customStyle="1" w:styleId="NoList1241">
    <w:name w:val="No List1241"/>
    <w:next w:val="a2"/>
    <w:uiPriority w:val="99"/>
    <w:semiHidden/>
    <w:unhideWhenUsed/>
    <w:rsid w:val="00D37B0E"/>
  </w:style>
  <w:style w:type="numbering" w:customStyle="1" w:styleId="11411">
    <w:name w:val="リストなし1141"/>
    <w:next w:val="a2"/>
    <w:uiPriority w:val="99"/>
    <w:semiHidden/>
    <w:unhideWhenUsed/>
    <w:rsid w:val="00D37B0E"/>
  </w:style>
  <w:style w:type="numbering" w:customStyle="1" w:styleId="11412">
    <w:name w:val="无列表1141"/>
    <w:next w:val="a2"/>
    <w:semiHidden/>
    <w:rsid w:val="00D37B0E"/>
  </w:style>
  <w:style w:type="numbering" w:customStyle="1" w:styleId="NoList2141">
    <w:name w:val="No List2141"/>
    <w:next w:val="a2"/>
    <w:semiHidden/>
    <w:rsid w:val="00D37B0E"/>
  </w:style>
  <w:style w:type="numbering" w:customStyle="1" w:styleId="NoList3141">
    <w:name w:val="No List3141"/>
    <w:next w:val="a2"/>
    <w:uiPriority w:val="99"/>
    <w:semiHidden/>
    <w:rsid w:val="00D37B0E"/>
  </w:style>
  <w:style w:type="numbering" w:customStyle="1" w:styleId="NoList11141">
    <w:name w:val="No List11141"/>
    <w:next w:val="a2"/>
    <w:uiPriority w:val="99"/>
    <w:semiHidden/>
    <w:unhideWhenUsed/>
    <w:rsid w:val="00D37B0E"/>
  </w:style>
  <w:style w:type="numbering" w:customStyle="1" w:styleId="12410">
    <w:name w:val="無清單1241"/>
    <w:next w:val="a2"/>
    <w:uiPriority w:val="99"/>
    <w:semiHidden/>
    <w:unhideWhenUsed/>
    <w:rsid w:val="00D37B0E"/>
  </w:style>
  <w:style w:type="numbering" w:customStyle="1" w:styleId="111410">
    <w:name w:val="無清單11141"/>
    <w:next w:val="a2"/>
    <w:uiPriority w:val="99"/>
    <w:semiHidden/>
    <w:unhideWhenUsed/>
    <w:rsid w:val="00D37B0E"/>
  </w:style>
  <w:style w:type="numbering" w:customStyle="1" w:styleId="2310">
    <w:name w:val="无列表231"/>
    <w:next w:val="a2"/>
    <w:uiPriority w:val="99"/>
    <w:semiHidden/>
    <w:unhideWhenUsed/>
    <w:rsid w:val="00D37B0E"/>
  </w:style>
  <w:style w:type="numbering" w:customStyle="1" w:styleId="NoList12131">
    <w:name w:val="No List12131"/>
    <w:next w:val="a2"/>
    <w:uiPriority w:val="99"/>
    <w:semiHidden/>
    <w:unhideWhenUsed/>
    <w:rsid w:val="00D37B0E"/>
  </w:style>
  <w:style w:type="numbering" w:customStyle="1" w:styleId="111310">
    <w:name w:val="リストなし11131"/>
    <w:next w:val="a2"/>
    <w:uiPriority w:val="99"/>
    <w:semiHidden/>
    <w:unhideWhenUsed/>
    <w:rsid w:val="00D37B0E"/>
  </w:style>
  <w:style w:type="numbering" w:customStyle="1" w:styleId="111312">
    <w:name w:val="无列表11131"/>
    <w:next w:val="a2"/>
    <w:semiHidden/>
    <w:rsid w:val="00D37B0E"/>
  </w:style>
  <w:style w:type="numbering" w:customStyle="1" w:styleId="NoList21131">
    <w:name w:val="No List21131"/>
    <w:next w:val="a2"/>
    <w:semiHidden/>
    <w:rsid w:val="00D37B0E"/>
  </w:style>
  <w:style w:type="numbering" w:customStyle="1" w:styleId="NoList31131">
    <w:name w:val="No List31131"/>
    <w:next w:val="a2"/>
    <w:uiPriority w:val="99"/>
    <w:semiHidden/>
    <w:rsid w:val="00D37B0E"/>
  </w:style>
  <w:style w:type="numbering" w:customStyle="1" w:styleId="NoList111131">
    <w:name w:val="No List111131"/>
    <w:next w:val="a2"/>
    <w:uiPriority w:val="99"/>
    <w:semiHidden/>
    <w:unhideWhenUsed/>
    <w:rsid w:val="00D37B0E"/>
  </w:style>
  <w:style w:type="numbering" w:customStyle="1" w:styleId="121310">
    <w:name w:val="無清單12131"/>
    <w:next w:val="a2"/>
    <w:uiPriority w:val="99"/>
    <w:semiHidden/>
    <w:unhideWhenUsed/>
    <w:rsid w:val="00D37B0E"/>
  </w:style>
  <w:style w:type="numbering" w:customStyle="1" w:styleId="111131">
    <w:name w:val="無清單111131"/>
    <w:next w:val="a2"/>
    <w:uiPriority w:val="99"/>
    <w:semiHidden/>
    <w:unhideWhenUsed/>
    <w:rsid w:val="00D37B0E"/>
  </w:style>
  <w:style w:type="numbering" w:customStyle="1" w:styleId="NoList531">
    <w:name w:val="No List531"/>
    <w:next w:val="a2"/>
    <w:uiPriority w:val="99"/>
    <w:semiHidden/>
    <w:unhideWhenUsed/>
    <w:rsid w:val="00D37B0E"/>
  </w:style>
  <w:style w:type="numbering" w:customStyle="1" w:styleId="NoList1331">
    <w:name w:val="No List1331"/>
    <w:next w:val="a2"/>
    <w:uiPriority w:val="99"/>
    <w:semiHidden/>
    <w:unhideWhenUsed/>
    <w:rsid w:val="00D37B0E"/>
  </w:style>
  <w:style w:type="numbering" w:customStyle="1" w:styleId="12312">
    <w:name w:val="リストなし1231"/>
    <w:next w:val="a2"/>
    <w:uiPriority w:val="99"/>
    <w:semiHidden/>
    <w:unhideWhenUsed/>
    <w:rsid w:val="00D37B0E"/>
  </w:style>
  <w:style w:type="numbering" w:customStyle="1" w:styleId="12313">
    <w:name w:val="无列表1231"/>
    <w:next w:val="a2"/>
    <w:semiHidden/>
    <w:rsid w:val="00D37B0E"/>
  </w:style>
  <w:style w:type="numbering" w:customStyle="1" w:styleId="NoList2231">
    <w:name w:val="No List2231"/>
    <w:next w:val="a2"/>
    <w:semiHidden/>
    <w:rsid w:val="00D37B0E"/>
  </w:style>
  <w:style w:type="numbering" w:customStyle="1" w:styleId="NoList3231">
    <w:name w:val="No List3231"/>
    <w:next w:val="a2"/>
    <w:uiPriority w:val="99"/>
    <w:semiHidden/>
    <w:rsid w:val="00D37B0E"/>
  </w:style>
  <w:style w:type="numbering" w:customStyle="1" w:styleId="NoList11231">
    <w:name w:val="No List11231"/>
    <w:next w:val="a2"/>
    <w:uiPriority w:val="99"/>
    <w:semiHidden/>
    <w:unhideWhenUsed/>
    <w:rsid w:val="00D37B0E"/>
  </w:style>
  <w:style w:type="numbering" w:customStyle="1" w:styleId="13310">
    <w:name w:val="無清單1331"/>
    <w:next w:val="a2"/>
    <w:uiPriority w:val="99"/>
    <w:semiHidden/>
    <w:unhideWhenUsed/>
    <w:rsid w:val="00D37B0E"/>
  </w:style>
  <w:style w:type="numbering" w:customStyle="1" w:styleId="112310">
    <w:name w:val="無清單11231"/>
    <w:next w:val="a2"/>
    <w:uiPriority w:val="99"/>
    <w:semiHidden/>
    <w:unhideWhenUsed/>
    <w:rsid w:val="00D37B0E"/>
  </w:style>
  <w:style w:type="numbering" w:customStyle="1" w:styleId="2131">
    <w:name w:val="无列表2131"/>
    <w:next w:val="a2"/>
    <w:uiPriority w:val="99"/>
    <w:semiHidden/>
    <w:unhideWhenUsed/>
    <w:rsid w:val="00D37B0E"/>
  </w:style>
  <w:style w:type="numbering" w:customStyle="1" w:styleId="NoList12221">
    <w:name w:val="No List12221"/>
    <w:next w:val="a2"/>
    <w:uiPriority w:val="99"/>
    <w:semiHidden/>
    <w:unhideWhenUsed/>
    <w:rsid w:val="00D37B0E"/>
  </w:style>
  <w:style w:type="numbering" w:customStyle="1" w:styleId="112211">
    <w:name w:val="リストなし11221"/>
    <w:next w:val="a2"/>
    <w:uiPriority w:val="99"/>
    <w:semiHidden/>
    <w:unhideWhenUsed/>
    <w:rsid w:val="00D37B0E"/>
  </w:style>
  <w:style w:type="numbering" w:customStyle="1" w:styleId="112212">
    <w:name w:val="无列表11221"/>
    <w:next w:val="a2"/>
    <w:semiHidden/>
    <w:rsid w:val="00D37B0E"/>
  </w:style>
  <w:style w:type="numbering" w:customStyle="1" w:styleId="NoList21221">
    <w:name w:val="No List21221"/>
    <w:next w:val="a2"/>
    <w:semiHidden/>
    <w:rsid w:val="00D37B0E"/>
  </w:style>
  <w:style w:type="numbering" w:customStyle="1" w:styleId="NoList31221">
    <w:name w:val="No List31221"/>
    <w:next w:val="a2"/>
    <w:uiPriority w:val="99"/>
    <w:semiHidden/>
    <w:rsid w:val="00D37B0E"/>
  </w:style>
  <w:style w:type="numbering" w:customStyle="1" w:styleId="NoList111231">
    <w:name w:val="No List111231"/>
    <w:next w:val="a2"/>
    <w:uiPriority w:val="99"/>
    <w:semiHidden/>
    <w:unhideWhenUsed/>
    <w:rsid w:val="00D37B0E"/>
  </w:style>
  <w:style w:type="numbering" w:customStyle="1" w:styleId="122210">
    <w:name w:val="無清單12221"/>
    <w:next w:val="a2"/>
    <w:uiPriority w:val="99"/>
    <w:semiHidden/>
    <w:unhideWhenUsed/>
    <w:rsid w:val="00D37B0E"/>
  </w:style>
  <w:style w:type="numbering" w:customStyle="1" w:styleId="1112210">
    <w:name w:val="無清單111221"/>
    <w:next w:val="a2"/>
    <w:uiPriority w:val="99"/>
    <w:semiHidden/>
    <w:unhideWhenUsed/>
    <w:rsid w:val="00D37B0E"/>
  </w:style>
  <w:style w:type="numbering" w:customStyle="1" w:styleId="4a">
    <w:name w:val="无列表4"/>
    <w:next w:val="a2"/>
    <w:uiPriority w:val="99"/>
    <w:semiHidden/>
    <w:unhideWhenUsed/>
    <w:rsid w:val="00D37B0E"/>
  </w:style>
  <w:style w:type="numbering" w:customStyle="1" w:styleId="328">
    <w:name w:val="无列表32"/>
    <w:next w:val="a2"/>
    <w:uiPriority w:val="99"/>
    <w:semiHidden/>
    <w:unhideWhenUsed/>
    <w:rsid w:val="00D37B0E"/>
  </w:style>
  <w:style w:type="numbering" w:customStyle="1" w:styleId="13122">
    <w:name w:val="无列表1312"/>
    <w:next w:val="a2"/>
    <w:semiHidden/>
    <w:rsid w:val="00D37B0E"/>
  </w:style>
  <w:style w:type="numbering" w:customStyle="1" w:styleId="NoList4112">
    <w:name w:val="No List4112"/>
    <w:next w:val="a2"/>
    <w:uiPriority w:val="99"/>
    <w:semiHidden/>
    <w:unhideWhenUsed/>
    <w:rsid w:val="00D37B0E"/>
  </w:style>
  <w:style w:type="numbering" w:customStyle="1" w:styleId="2212">
    <w:name w:val="无列表2212"/>
    <w:next w:val="a2"/>
    <w:uiPriority w:val="99"/>
    <w:semiHidden/>
    <w:unhideWhenUsed/>
    <w:rsid w:val="00D37B0E"/>
  </w:style>
  <w:style w:type="numbering" w:customStyle="1" w:styleId="NoList121112">
    <w:name w:val="No List121112"/>
    <w:next w:val="a2"/>
    <w:uiPriority w:val="99"/>
    <w:semiHidden/>
    <w:unhideWhenUsed/>
    <w:rsid w:val="00D37B0E"/>
  </w:style>
  <w:style w:type="numbering" w:customStyle="1" w:styleId="1111121">
    <w:name w:val="リストなし111112"/>
    <w:next w:val="a2"/>
    <w:uiPriority w:val="99"/>
    <w:semiHidden/>
    <w:unhideWhenUsed/>
    <w:rsid w:val="00D37B0E"/>
  </w:style>
  <w:style w:type="numbering" w:customStyle="1" w:styleId="1111122">
    <w:name w:val="无列表111112"/>
    <w:next w:val="a2"/>
    <w:semiHidden/>
    <w:rsid w:val="00D37B0E"/>
  </w:style>
  <w:style w:type="numbering" w:customStyle="1" w:styleId="NoList211112">
    <w:name w:val="No List211112"/>
    <w:next w:val="a2"/>
    <w:semiHidden/>
    <w:rsid w:val="00D37B0E"/>
  </w:style>
  <w:style w:type="numbering" w:customStyle="1" w:styleId="NoList311112">
    <w:name w:val="No List311112"/>
    <w:next w:val="a2"/>
    <w:uiPriority w:val="99"/>
    <w:semiHidden/>
    <w:rsid w:val="00D37B0E"/>
  </w:style>
  <w:style w:type="numbering" w:customStyle="1" w:styleId="NoList1111112">
    <w:name w:val="No List1111112"/>
    <w:next w:val="a2"/>
    <w:uiPriority w:val="99"/>
    <w:semiHidden/>
    <w:unhideWhenUsed/>
    <w:rsid w:val="00D37B0E"/>
  </w:style>
  <w:style w:type="numbering" w:customStyle="1" w:styleId="1211120">
    <w:name w:val="無清單121112"/>
    <w:next w:val="a2"/>
    <w:uiPriority w:val="99"/>
    <w:semiHidden/>
    <w:unhideWhenUsed/>
    <w:rsid w:val="00D37B0E"/>
  </w:style>
  <w:style w:type="numbering" w:customStyle="1" w:styleId="11111120">
    <w:name w:val="無清單1111112"/>
    <w:next w:val="a2"/>
    <w:uiPriority w:val="99"/>
    <w:semiHidden/>
    <w:unhideWhenUsed/>
    <w:rsid w:val="00D37B0E"/>
  </w:style>
  <w:style w:type="numbering" w:customStyle="1" w:styleId="NoList13112">
    <w:name w:val="No List13112"/>
    <w:next w:val="a2"/>
    <w:uiPriority w:val="99"/>
    <w:semiHidden/>
    <w:unhideWhenUsed/>
    <w:rsid w:val="00D37B0E"/>
  </w:style>
  <w:style w:type="numbering" w:customStyle="1" w:styleId="121122">
    <w:name w:val="リストなし12112"/>
    <w:next w:val="a2"/>
    <w:uiPriority w:val="99"/>
    <w:semiHidden/>
    <w:unhideWhenUsed/>
    <w:rsid w:val="00D37B0E"/>
  </w:style>
  <w:style w:type="numbering" w:customStyle="1" w:styleId="121123">
    <w:name w:val="无列表12112"/>
    <w:next w:val="a2"/>
    <w:semiHidden/>
    <w:rsid w:val="00D37B0E"/>
  </w:style>
  <w:style w:type="numbering" w:customStyle="1" w:styleId="NoList22112">
    <w:name w:val="No List22112"/>
    <w:next w:val="a2"/>
    <w:semiHidden/>
    <w:rsid w:val="00D37B0E"/>
  </w:style>
  <w:style w:type="numbering" w:customStyle="1" w:styleId="NoList32112">
    <w:name w:val="No List32112"/>
    <w:next w:val="a2"/>
    <w:uiPriority w:val="99"/>
    <w:semiHidden/>
    <w:rsid w:val="00D37B0E"/>
  </w:style>
  <w:style w:type="numbering" w:customStyle="1" w:styleId="NoList112112">
    <w:name w:val="No List112112"/>
    <w:next w:val="a2"/>
    <w:uiPriority w:val="99"/>
    <w:semiHidden/>
    <w:unhideWhenUsed/>
    <w:rsid w:val="00D37B0E"/>
  </w:style>
  <w:style w:type="numbering" w:customStyle="1" w:styleId="131120">
    <w:name w:val="無清單13112"/>
    <w:next w:val="a2"/>
    <w:uiPriority w:val="99"/>
    <w:semiHidden/>
    <w:unhideWhenUsed/>
    <w:rsid w:val="00D37B0E"/>
  </w:style>
  <w:style w:type="numbering" w:customStyle="1" w:styleId="1121120">
    <w:name w:val="無清單112112"/>
    <w:next w:val="a2"/>
    <w:uiPriority w:val="99"/>
    <w:semiHidden/>
    <w:unhideWhenUsed/>
    <w:rsid w:val="00D37B0E"/>
  </w:style>
  <w:style w:type="numbering" w:customStyle="1" w:styleId="21112">
    <w:name w:val="无列表21112"/>
    <w:next w:val="a2"/>
    <w:uiPriority w:val="99"/>
    <w:semiHidden/>
    <w:unhideWhenUsed/>
    <w:rsid w:val="00D37B0E"/>
  </w:style>
  <w:style w:type="numbering" w:customStyle="1" w:styleId="NoList122112">
    <w:name w:val="No List122112"/>
    <w:next w:val="a2"/>
    <w:uiPriority w:val="99"/>
    <w:semiHidden/>
    <w:unhideWhenUsed/>
    <w:rsid w:val="00D37B0E"/>
  </w:style>
  <w:style w:type="numbering" w:customStyle="1" w:styleId="1121121">
    <w:name w:val="リストなし112112"/>
    <w:next w:val="a2"/>
    <w:uiPriority w:val="99"/>
    <w:semiHidden/>
    <w:unhideWhenUsed/>
    <w:rsid w:val="00D37B0E"/>
  </w:style>
  <w:style w:type="numbering" w:customStyle="1" w:styleId="1121122">
    <w:name w:val="无列表112112"/>
    <w:next w:val="a2"/>
    <w:semiHidden/>
    <w:rsid w:val="00D37B0E"/>
  </w:style>
  <w:style w:type="numbering" w:customStyle="1" w:styleId="NoList212112">
    <w:name w:val="No List212112"/>
    <w:next w:val="a2"/>
    <w:semiHidden/>
    <w:rsid w:val="00D37B0E"/>
  </w:style>
  <w:style w:type="numbering" w:customStyle="1" w:styleId="NoList312112">
    <w:name w:val="No List312112"/>
    <w:next w:val="a2"/>
    <w:uiPriority w:val="99"/>
    <w:semiHidden/>
    <w:rsid w:val="00D37B0E"/>
  </w:style>
  <w:style w:type="numbering" w:customStyle="1" w:styleId="NoList1112112">
    <w:name w:val="No List1112112"/>
    <w:next w:val="a2"/>
    <w:uiPriority w:val="99"/>
    <w:semiHidden/>
    <w:unhideWhenUsed/>
    <w:rsid w:val="00D37B0E"/>
  </w:style>
  <w:style w:type="numbering" w:customStyle="1" w:styleId="122112">
    <w:name w:val="無清單122112"/>
    <w:next w:val="a2"/>
    <w:uiPriority w:val="99"/>
    <w:semiHidden/>
    <w:unhideWhenUsed/>
    <w:rsid w:val="00D37B0E"/>
  </w:style>
  <w:style w:type="numbering" w:customStyle="1" w:styleId="1112112">
    <w:name w:val="無清單1112112"/>
    <w:next w:val="a2"/>
    <w:uiPriority w:val="99"/>
    <w:semiHidden/>
    <w:unhideWhenUsed/>
    <w:rsid w:val="00D37B0E"/>
  </w:style>
  <w:style w:type="numbering" w:customStyle="1" w:styleId="12222">
    <w:name w:val="无列表1222"/>
    <w:next w:val="a2"/>
    <w:semiHidden/>
    <w:rsid w:val="00D37B0E"/>
  </w:style>
  <w:style w:type="numbering" w:customStyle="1" w:styleId="NoList9">
    <w:name w:val="No List9"/>
    <w:next w:val="a2"/>
    <w:uiPriority w:val="99"/>
    <w:semiHidden/>
    <w:unhideWhenUsed/>
    <w:rsid w:val="00D37B0E"/>
  </w:style>
  <w:style w:type="numbering" w:customStyle="1" w:styleId="NoList17">
    <w:name w:val="No List17"/>
    <w:next w:val="a2"/>
    <w:uiPriority w:val="99"/>
    <w:semiHidden/>
    <w:unhideWhenUsed/>
    <w:rsid w:val="00D37B0E"/>
  </w:style>
  <w:style w:type="numbering" w:customStyle="1" w:styleId="163">
    <w:name w:val="リストなし16"/>
    <w:next w:val="a2"/>
    <w:uiPriority w:val="99"/>
    <w:semiHidden/>
    <w:unhideWhenUsed/>
    <w:rsid w:val="00D37B0E"/>
  </w:style>
  <w:style w:type="numbering" w:customStyle="1" w:styleId="164">
    <w:name w:val="无列表16"/>
    <w:next w:val="a2"/>
    <w:semiHidden/>
    <w:rsid w:val="00D37B0E"/>
  </w:style>
  <w:style w:type="numbering" w:customStyle="1" w:styleId="NoList26">
    <w:name w:val="No List26"/>
    <w:next w:val="a2"/>
    <w:semiHidden/>
    <w:rsid w:val="00D37B0E"/>
  </w:style>
  <w:style w:type="numbering" w:customStyle="1" w:styleId="NoList36">
    <w:name w:val="No List36"/>
    <w:next w:val="a2"/>
    <w:uiPriority w:val="99"/>
    <w:semiHidden/>
    <w:rsid w:val="00D37B0E"/>
  </w:style>
  <w:style w:type="numbering" w:customStyle="1" w:styleId="NoList117">
    <w:name w:val="No List117"/>
    <w:next w:val="a2"/>
    <w:uiPriority w:val="99"/>
    <w:semiHidden/>
    <w:unhideWhenUsed/>
    <w:rsid w:val="00D37B0E"/>
  </w:style>
  <w:style w:type="numbering" w:customStyle="1" w:styleId="171">
    <w:name w:val="無清單17"/>
    <w:next w:val="a2"/>
    <w:uiPriority w:val="99"/>
    <w:semiHidden/>
    <w:unhideWhenUsed/>
    <w:rsid w:val="00D37B0E"/>
  </w:style>
  <w:style w:type="numbering" w:customStyle="1" w:styleId="1161">
    <w:name w:val="無清單116"/>
    <w:next w:val="a2"/>
    <w:uiPriority w:val="99"/>
    <w:semiHidden/>
    <w:unhideWhenUsed/>
    <w:rsid w:val="00D37B0E"/>
  </w:style>
  <w:style w:type="numbering" w:customStyle="1" w:styleId="NoList1116">
    <w:name w:val="No List1116"/>
    <w:next w:val="a2"/>
    <w:uiPriority w:val="99"/>
    <w:semiHidden/>
    <w:unhideWhenUsed/>
    <w:rsid w:val="00D37B0E"/>
  </w:style>
  <w:style w:type="numbering" w:customStyle="1" w:styleId="251">
    <w:name w:val="无列表25"/>
    <w:next w:val="a2"/>
    <w:uiPriority w:val="99"/>
    <w:semiHidden/>
    <w:unhideWhenUsed/>
    <w:rsid w:val="00D37B0E"/>
  </w:style>
  <w:style w:type="numbering" w:customStyle="1" w:styleId="NoList126">
    <w:name w:val="No List126"/>
    <w:next w:val="a2"/>
    <w:uiPriority w:val="99"/>
    <w:semiHidden/>
    <w:unhideWhenUsed/>
    <w:rsid w:val="00D37B0E"/>
  </w:style>
  <w:style w:type="numbering" w:customStyle="1" w:styleId="1162">
    <w:name w:val="リストなし116"/>
    <w:next w:val="a2"/>
    <w:uiPriority w:val="99"/>
    <w:semiHidden/>
    <w:unhideWhenUsed/>
    <w:rsid w:val="00D37B0E"/>
  </w:style>
  <w:style w:type="numbering" w:customStyle="1" w:styleId="1163">
    <w:name w:val="无列表116"/>
    <w:next w:val="a2"/>
    <w:semiHidden/>
    <w:rsid w:val="00D37B0E"/>
  </w:style>
  <w:style w:type="numbering" w:customStyle="1" w:styleId="NoList216">
    <w:name w:val="No List216"/>
    <w:next w:val="a2"/>
    <w:semiHidden/>
    <w:rsid w:val="00D37B0E"/>
  </w:style>
  <w:style w:type="numbering" w:customStyle="1" w:styleId="NoList316">
    <w:name w:val="No List316"/>
    <w:next w:val="a2"/>
    <w:uiPriority w:val="99"/>
    <w:semiHidden/>
    <w:rsid w:val="00D37B0E"/>
  </w:style>
  <w:style w:type="numbering" w:customStyle="1" w:styleId="1261">
    <w:name w:val="無清單126"/>
    <w:next w:val="a2"/>
    <w:uiPriority w:val="99"/>
    <w:semiHidden/>
    <w:unhideWhenUsed/>
    <w:rsid w:val="00D37B0E"/>
  </w:style>
  <w:style w:type="numbering" w:customStyle="1" w:styleId="11161">
    <w:name w:val="無清單1116"/>
    <w:next w:val="a2"/>
    <w:uiPriority w:val="99"/>
    <w:semiHidden/>
    <w:unhideWhenUsed/>
    <w:rsid w:val="00D37B0E"/>
  </w:style>
  <w:style w:type="numbering" w:customStyle="1" w:styleId="NoList45">
    <w:name w:val="No List45"/>
    <w:next w:val="a2"/>
    <w:uiPriority w:val="99"/>
    <w:semiHidden/>
    <w:unhideWhenUsed/>
    <w:rsid w:val="00D37B0E"/>
  </w:style>
  <w:style w:type="numbering" w:customStyle="1" w:styleId="NoList1125">
    <w:name w:val="No List1125"/>
    <w:next w:val="a2"/>
    <w:uiPriority w:val="99"/>
    <w:semiHidden/>
    <w:unhideWhenUsed/>
    <w:rsid w:val="00D37B0E"/>
  </w:style>
  <w:style w:type="numbering" w:customStyle="1" w:styleId="NoList1215">
    <w:name w:val="No List1215"/>
    <w:next w:val="a2"/>
    <w:uiPriority w:val="99"/>
    <w:semiHidden/>
    <w:unhideWhenUsed/>
    <w:rsid w:val="00D37B0E"/>
  </w:style>
  <w:style w:type="numbering" w:customStyle="1" w:styleId="11151">
    <w:name w:val="リストなし1115"/>
    <w:next w:val="a2"/>
    <w:uiPriority w:val="99"/>
    <w:semiHidden/>
    <w:unhideWhenUsed/>
    <w:rsid w:val="00D37B0E"/>
  </w:style>
  <w:style w:type="numbering" w:customStyle="1" w:styleId="11152">
    <w:name w:val="无列表1115"/>
    <w:next w:val="a2"/>
    <w:semiHidden/>
    <w:rsid w:val="00D37B0E"/>
  </w:style>
  <w:style w:type="numbering" w:customStyle="1" w:styleId="NoList2115">
    <w:name w:val="No List2115"/>
    <w:next w:val="a2"/>
    <w:semiHidden/>
    <w:rsid w:val="00D37B0E"/>
  </w:style>
  <w:style w:type="numbering" w:customStyle="1" w:styleId="NoList3115">
    <w:name w:val="No List3115"/>
    <w:next w:val="a2"/>
    <w:uiPriority w:val="99"/>
    <w:semiHidden/>
    <w:rsid w:val="00D37B0E"/>
  </w:style>
  <w:style w:type="numbering" w:customStyle="1" w:styleId="NoList11115">
    <w:name w:val="No List11115"/>
    <w:next w:val="a2"/>
    <w:uiPriority w:val="99"/>
    <w:semiHidden/>
    <w:unhideWhenUsed/>
    <w:rsid w:val="00D37B0E"/>
  </w:style>
  <w:style w:type="numbering" w:customStyle="1" w:styleId="12151">
    <w:name w:val="無清單1215"/>
    <w:next w:val="a2"/>
    <w:uiPriority w:val="99"/>
    <w:semiHidden/>
    <w:unhideWhenUsed/>
    <w:rsid w:val="00D37B0E"/>
  </w:style>
  <w:style w:type="numbering" w:customStyle="1" w:styleId="11115">
    <w:name w:val="無清單11115"/>
    <w:next w:val="a2"/>
    <w:uiPriority w:val="99"/>
    <w:semiHidden/>
    <w:unhideWhenUsed/>
    <w:rsid w:val="00D37B0E"/>
  </w:style>
  <w:style w:type="numbering" w:customStyle="1" w:styleId="NoList55">
    <w:name w:val="No List55"/>
    <w:next w:val="a2"/>
    <w:uiPriority w:val="99"/>
    <w:semiHidden/>
    <w:unhideWhenUsed/>
    <w:rsid w:val="00D37B0E"/>
  </w:style>
  <w:style w:type="numbering" w:customStyle="1" w:styleId="NoList135">
    <w:name w:val="No List135"/>
    <w:next w:val="a2"/>
    <w:uiPriority w:val="99"/>
    <w:semiHidden/>
    <w:unhideWhenUsed/>
    <w:rsid w:val="00D37B0E"/>
  </w:style>
  <w:style w:type="numbering" w:customStyle="1" w:styleId="1252">
    <w:name w:val="リストなし125"/>
    <w:next w:val="a2"/>
    <w:uiPriority w:val="99"/>
    <w:semiHidden/>
    <w:unhideWhenUsed/>
    <w:rsid w:val="00D37B0E"/>
  </w:style>
  <w:style w:type="numbering" w:customStyle="1" w:styleId="1253">
    <w:name w:val="无列表125"/>
    <w:next w:val="a2"/>
    <w:semiHidden/>
    <w:rsid w:val="00D37B0E"/>
  </w:style>
  <w:style w:type="numbering" w:customStyle="1" w:styleId="NoList225">
    <w:name w:val="No List225"/>
    <w:next w:val="a2"/>
    <w:semiHidden/>
    <w:rsid w:val="00D37B0E"/>
  </w:style>
  <w:style w:type="numbering" w:customStyle="1" w:styleId="NoList325">
    <w:name w:val="No List325"/>
    <w:next w:val="a2"/>
    <w:uiPriority w:val="99"/>
    <w:semiHidden/>
    <w:rsid w:val="00D37B0E"/>
  </w:style>
  <w:style w:type="numbering" w:customStyle="1" w:styleId="1351">
    <w:name w:val="無清單135"/>
    <w:next w:val="a2"/>
    <w:uiPriority w:val="99"/>
    <w:semiHidden/>
    <w:unhideWhenUsed/>
    <w:rsid w:val="00D37B0E"/>
  </w:style>
  <w:style w:type="numbering" w:customStyle="1" w:styleId="11251">
    <w:name w:val="無清單1125"/>
    <w:next w:val="a2"/>
    <w:uiPriority w:val="99"/>
    <w:semiHidden/>
    <w:unhideWhenUsed/>
    <w:rsid w:val="00D37B0E"/>
  </w:style>
  <w:style w:type="numbering" w:customStyle="1" w:styleId="2150">
    <w:name w:val="无列表215"/>
    <w:next w:val="a2"/>
    <w:uiPriority w:val="99"/>
    <w:semiHidden/>
    <w:unhideWhenUsed/>
    <w:rsid w:val="00D37B0E"/>
  </w:style>
  <w:style w:type="numbering" w:customStyle="1" w:styleId="NoList1224">
    <w:name w:val="No List1224"/>
    <w:next w:val="a2"/>
    <w:uiPriority w:val="99"/>
    <w:semiHidden/>
    <w:unhideWhenUsed/>
    <w:rsid w:val="00D37B0E"/>
  </w:style>
  <w:style w:type="numbering" w:customStyle="1" w:styleId="11241">
    <w:name w:val="リストなし1124"/>
    <w:next w:val="a2"/>
    <w:uiPriority w:val="99"/>
    <w:semiHidden/>
    <w:unhideWhenUsed/>
    <w:rsid w:val="00D37B0E"/>
  </w:style>
  <w:style w:type="numbering" w:customStyle="1" w:styleId="11242">
    <w:name w:val="无列表1124"/>
    <w:next w:val="a2"/>
    <w:semiHidden/>
    <w:rsid w:val="00D37B0E"/>
  </w:style>
  <w:style w:type="numbering" w:customStyle="1" w:styleId="NoList2124">
    <w:name w:val="No List2124"/>
    <w:next w:val="a2"/>
    <w:semiHidden/>
    <w:rsid w:val="00D37B0E"/>
  </w:style>
  <w:style w:type="numbering" w:customStyle="1" w:styleId="NoList3124">
    <w:name w:val="No List3124"/>
    <w:next w:val="a2"/>
    <w:uiPriority w:val="99"/>
    <w:semiHidden/>
    <w:rsid w:val="00D37B0E"/>
  </w:style>
  <w:style w:type="numbering" w:customStyle="1" w:styleId="NoList11125">
    <w:name w:val="No List11125"/>
    <w:next w:val="a2"/>
    <w:uiPriority w:val="99"/>
    <w:semiHidden/>
    <w:unhideWhenUsed/>
    <w:rsid w:val="00D37B0E"/>
  </w:style>
  <w:style w:type="numbering" w:customStyle="1" w:styleId="12240">
    <w:name w:val="無清單1224"/>
    <w:next w:val="a2"/>
    <w:uiPriority w:val="99"/>
    <w:semiHidden/>
    <w:unhideWhenUsed/>
    <w:rsid w:val="00D37B0E"/>
  </w:style>
  <w:style w:type="numbering" w:customStyle="1" w:styleId="11124">
    <w:name w:val="無清單11124"/>
    <w:next w:val="a2"/>
    <w:uiPriority w:val="99"/>
    <w:semiHidden/>
    <w:unhideWhenUsed/>
    <w:rsid w:val="00D37B0E"/>
  </w:style>
  <w:style w:type="numbering" w:customStyle="1" w:styleId="336">
    <w:name w:val="无列表33"/>
    <w:next w:val="a2"/>
    <w:uiPriority w:val="99"/>
    <w:semiHidden/>
    <w:unhideWhenUsed/>
    <w:rsid w:val="00D37B0E"/>
  </w:style>
  <w:style w:type="numbering" w:customStyle="1" w:styleId="1332">
    <w:name w:val="无列表133"/>
    <w:next w:val="a2"/>
    <w:semiHidden/>
    <w:rsid w:val="00D37B0E"/>
  </w:style>
  <w:style w:type="numbering" w:customStyle="1" w:styleId="NoList1133">
    <w:name w:val="No List1133"/>
    <w:next w:val="a2"/>
    <w:uiPriority w:val="99"/>
    <w:semiHidden/>
    <w:unhideWhenUsed/>
    <w:rsid w:val="00D37B0E"/>
  </w:style>
  <w:style w:type="numbering" w:customStyle="1" w:styleId="NoList413">
    <w:name w:val="No List413"/>
    <w:next w:val="a2"/>
    <w:uiPriority w:val="99"/>
    <w:semiHidden/>
    <w:unhideWhenUsed/>
    <w:rsid w:val="00D37B0E"/>
  </w:style>
  <w:style w:type="numbering" w:customStyle="1" w:styleId="2230">
    <w:name w:val="无列表223"/>
    <w:next w:val="a2"/>
    <w:uiPriority w:val="99"/>
    <w:semiHidden/>
    <w:unhideWhenUsed/>
    <w:rsid w:val="00D37B0E"/>
  </w:style>
  <w:style w:type="numbering" w:customStyle="1" w:styleId="NoList12113">
    <w:name w:val="No List12113"/>
    <w:next w:val="a2"/>
    <w:uiPriority w:val="99"/>
    <w:semiHidden/>
    <w:unhideWhenUsed/>
    <w:rsid w:val="00D37B0E"/>
  </w:style>
  <w:style w:type="numbering" w:customStyle="1" w:styleId="111132">
    <w:name w:val="リストなし11113"/>
    <w:next w:val="a2"/>
    <w:uiPriority w:val="99"/>
    <w:semiHidden/>
    <w:unhideWhenUsed/>
    <w:rsid w:val="00D37B0E"/>
  </w:style>
  <w:style w:type="numbering" w:customStyle="1" w:styleId="111133">
    <w:name w:val="无列表11113"/>
    <w:next w:val="a2"/>
    <w:semiHidden/>
    <w:rsid w:val="00D37B0E"/>
  </w:style>
  <w:style w:type="numbering" w:customStyle="1" w:styleId="NoList21113">
    <w:name w:val="No List21113"/>
    <w:next w:val="a2"/>
    <w:semiHidden/>
    <w:rsid w:val="00D37B0E"/>
  </w:style>
  <w:style w:type="numbering" w:customStyle="1" w:styleId="NoList31113">
    <w:name w:val="No List31113"/>
    <w:next w:val="a2"/>
    <w:uiPriority w:val="99"/>
    <w:semiHidden/>
    <w:rsid w:val="00D37B0E"/>
  </w:style>
  <w:style w:type="numbering" w:customStyle="1" w:styleId="NoList111113">
    <w:name w:val="No List111113"/>
    <w:next w:val="a2"/>
    <w:uiPriority w:val="99"/>
    <w:semiHidden/>
    <w:unhideWhenUsed/>
    <w:rsid w:val="00D37B0E"/>
  </w:style>
  <w:style w:type="numbering" w:customStyle="1" w:styleId="121130">
    <w:name w:val="無清單12113"/>
    <w:next w:val="a2"/>
    <w:uiPriority w:val="99"/>
    <w:semiHidden/>
    <w:unhideWhenUsed/>
    <w:rsid w:val="00D37B0E"/>
  </w:style>
  <w:style w:type="numbering" w:customStyle="1" w:styleId="1111130">
    <w:name w:val="無清單111113"/>
    <w:next w:val="a2"/>
    <w:uiPriority w:val="99"/>
    <w:semiHidden/>
    <w:unhideWhenUsed/>
    <w:rsid w:val="00D37B0E"/>
  </w:style>
  <w:style w:type="numbering" w:customStyle="1" w:styleId="NoList1313">
    <w:name w:val="No List1313"/>
    <w:next w:val="a2"/>
    <w:uiPriority w:val="99"/>
    <w:semiHidden/>
    <w:unhideWhenUsed/>
    <w:rsid w:val="00D37B0E"/>
  </w:style>
  <w:style w:type="numbering" w:customStyle="1" w:styleId="12132">
    <w:name w:val="リストなし1213"/>
    <w:next w:val="a2"/>
    <w:uiPriority w:val="99"/>
    <w:semiHidden/>
    <w:unhideWhenUsed/>
    <w:rsid w:val="00D37B0E"/>
  </w:style>
  <w:style w:type="numbering" w:customStyle="1" w:styleId="12133">
    <w:name w:val="无列表1213"/>
    <w:next w:val="a2"/>
    <w:semiHidden/>
    <w:rsid w:val="00D37B0E"/>
  </w:style>
  <w:style w:type="numbering" w:customStyle="1" w:styleId="NoList2213">
    <w:name w:val="No List2213"/>
    <w:next w:val="a2"/>
    <w:semiHidden/>
    <w:rsid w:val="00D37B0E"/>
  </w:style>
  <w:style w:type="numbering" w:customStyle="1" w:styleId="NoList3213">
    <w:name w:val="No List3213"/>
    <w:next w:val="a2"/>
    <w:uiPriority w:val="99"/>
    <w:semiHidden/>
    <w:rsid w:val="00D37B0E"/>
  </w:style>
  <w:style w:type="numbering" w:customStyle="1" w:styleId="NoList11213">
    <w:name w:val="No List11213"/>
    <w:next w:val="a2"/>
    <w:uiPriority w:val="99"/>
    <w:semiHidden/>
    <w:unhideWhenUsed/>
    <w:rsid w:val="00D37B0E"/>
  </w:style>
  <w:style w:type="numbering" w:customStyle="1" w:styleId="13130">
    <w:name w:val="無清單1313"/>
    <w:next w:val="a2"/>
    <w:uiPriority w:val="99"/>
    <w:semiHidden/>
    <w:unhideWhenUsed/>
    <w:rsid w:val="00D37B0E"/>
  </w:style>
  <w:style w:type="numbering" w:customStyle="1" w:styleId="112130">
    <w:name w:val="無清單11213"/>
    <w:next w:val="a2"/>
    <w:uiPriority w:val="99"/>
    <w:semiHidden/>
    <w:unhideWhenUsed/>
    <w:rsid w:val="00D37B0E"/>
  </w:style>
  <w:style w:type="numbering" w:customStyle="1" w:styleId="21130">
    <w:name w:val="无列表2113"/>
    <w:next w:val="a2"/>
    <w:uiPriority w:val="99"/>
    <w:semiHidden/>
    <w:unhideWhenUsed/>
    <w:rsid w:val="00D37B0E"/>
  </w:style>
  <w:style w:type="numbering" w:customStyle="1" w:styleId="NoList12213">
    <w:name w:val="No List12213"/>
    <w:next w:val="a2"/>
    <w:uiPriority w:val="99"/>
    <w:semiHidden/>
    <w:unhideWhenUsed/>
    <w:rsid w:val="00D37B0E"/>
  </w:style>
  <w:style w:type="numbering" w:customStyle="1" w:styleId="112131">
    <w:name w:val="リストなし11213"/>
    <w:next w:val="a2"/>
    <w:uiPriority w:val="99"/>
    <w:semiHidden/>
    <w:unhideWhenUsed/>
    <w:rsid w:val="00D37B0E"/>
  </w:style>
  <w:style w:type="numbering" w:customStyle="1" w:styleId="112132">
    <w:name w:val="无列表11213"/>
    <w:next w:val="a2"/>
    <w:semiHidden/>
    <w:rsid w:val="00D37B0E"/>
  </w:style>
  <w:style w:type="numbering" w:customStyle="1" w:styleId="NoList21213">
    <w:name w:val="No List21213"/>
    <w:next w:val="a2"/>
    <w:semiHidden/>
    <w:rsid w:val="00D37B0E"/>
  </w:style>
  <w:style w:type="numbering" w:customStyle="1" w:styleId="NoList31213">
    <w:name w:val="No List31213"/>
    <w:next w:val="a2"/>
    <w:uiPriority w:val="99"/>
    <w:semiHidden/>
    <w:rsid w:val="00D37B0E"/>
  </w:style>
  <w:style w:type="numbering" w:customStyle="1" w:styleId="NoList111213">
    <w:name w:val="No List111213"/>
    <w:next w:val="a2"/>
    <w:uiPriority w:val="99"/>
    <w:semiHidden/>
    <w:unhideWhenUsed/>
    <w:rsid w:val="00D37B0E"/>
  </w:style>
  <w:style w:type="numbering" w:customStyle="1" w:styleId="122130">
    <w:name w:val="無清單12213"/>
    <w:next w:val="a2"/>
    <w:uiPriority w:val="99"/>
    <w:semiHidden/>
    <w:unhideWhenUsed/>
    <w:rsid w:val="00D37B0E"/>
  </w:style>
  <w:style w:type="numbering" w:customStyle="1" w:styleId="1112130">
    <w:name w:val="無清單111213"/>
    <w:next w:val="a2"/>
    <w:uiPriority w:val="99"/>
    <w:semiHidden/>
    <w:unhideWhenUsed/>
    <w:rsid w:val="00D37B0E"/>
  </w:style>
  <w:style w:type="numbering" w:customStyle="1" w:styleId="NoList63">
    <w:name w:val="No List63"/>
    <w:next w:val="a2"/>
    <w:uiPriority w:val="99"/>
    <w:semiHidden/>
    <w:unhideWhenUsed/>
    <w:rsid w:val="00D37B0E"/>
  </w:style>
  <w:style w:type="numbering" w:customStyle="1" w:styleId="NoList143">
    <w:name w:val="No List143"/>
    <w:next w:val="a2"/>
    <w:uiPriority w:val="99"/>
    <w:semiHidden/>
    <w:unhideWhenUsed/>
    <w:rsid w:val="00D37B0E"/>
  </w:style>
  <w:style w:type="numbering" w:customStyle="1" w:styleId="1333">
    <w:name w:val="リストなし133"/>
    <w:next w:val="a2"/>
    <w:uiPriority w:val="99"/>
    <w:semiHidden/>
    <w:unhideWhenUsed/>
    <w:rsid w:val="00D37B0E"/>
  </w:style>
  <w:style w:type="numbering" w:customStyle="1" w:styleId="NoList233">
    <w:name w:val="No List233"/>
    <w:next w:val="a2"/>
    <w:semiHidden/>
    <w:rsid w:val="00D37B0E"/>
  </w:style>
  <w:style w:type="numbering" w:customStyle="1" w:styleId="NoList333">
    <w:name w:val="No List333"/>
    <w:next w:val="a2"/>
    <w:uiPriority w:val="99"/>
    <w:semiHidden/>
    <w:rsid w:val="00D37B0E"/>
  </w:style>
  <w:style w:type="numbering" w:customStyle="1" w:styleId="1431">
    <w:name w:val="無清單143"/>
    <w:next w:val="a2"/>
    <w:uiPriority w:val="99"/>
    <w:semiHidden/>
    <w:unhideWhenUsed/>
    <w:rsid w:val="00D37B0E"/>
  </w:style>
  <w:style w:type="numbering" w:customStyle="1" w:styleId="11330">
    <w:name w:val="無清單1133"/>
    <w:next w:val="a2"/>
    <w:uiPriority w:val="99"/>
    <w:semiHidden/>
    <w:unhideWhenUsed/>
    <w:rsid w:val="00D37B0E"/>
  </w:style>
  <w:style w:type="numbering" w:customStyle="1" w:styleId="NoList1233">
    <w:name w:val="No List1233"/>
    <w:next w:val="a2"/>
    <w:uiPriority w:val="99"/>
    <w:semiHidden/>
    <w:unhideWhenUsed/>
    <w:rsid w:val="00D37B0E"/>
  </w:style>
  <w:style w:type="numbering" w:customStyle="1" w:styleId="11331">
    <w:name w:val="リストなし1133"/>
    <w:next w:val="a2"/>
    <w:uiPriority w:val="99"/>
    <w:semiHidden/>
    <w:unhideWhenUsed/>
    <w:rsid w:val="00D37B0E"/>
  </w:style>
  <w:style w:type="numbering" w:customStyle="1" w:styleId="11332">
    <w:name w:val="无列表1133"/>
    <w:next w:val="a2"/>
    <w:semiHidden/>
    <w:rsid w:val="00D37B0E"/>
  </w:style>
  <w:style w:type="numbering" w:customStyle="1" w:styleId="NoList2133">
    <w:name w:val="No List2133"/>
    <w:next w:val="a2"/>
    <w:semiHidden/>
    <w:rsid w:val="00D37B0E"/>
  </w:style>
  <w:style w:type="numbering" w:customStyle="1" w:styleId="NoList3133">
    <w:name w:val="No List3133"/>
    <w:next w:val="a2"/>
    <w:uiPriority w:val="99"/>
    <w:semiHidden/>
    <w:rsid w:val="00D37B0E"/>
  </w:style>
  <w:style w:type="numbering" w:customStyle="1" w:styleId="NoList11133">
    <w:name w:val="No List11133"/>
    <w:next w:val="a2"/>
    <w:uiPriority w:val="99"/>
    <w:semiHidden/>
    <w:unhideWhenUsed/>
    <w:rsid w:val="00D37B0E"/>
  </w:style>
  <w:style w:type="numbering" w:customStyle="1" w:styleId="12331">
    <w:name w:val="無清單1233"/>
    <w:next w:val="a2"/>
    <w:uiPriority w:val="99"/>
    <w:semiHidden/>
    <w:unhideWhenUsed/>
    <w:rsid w:val="00D37B0E"/>
  </w:style>
  <w:style w:type="numbering" w:customStyle="1" w:styleId="111330">
    <w:name w:val="無清單11133"/>
    <w:next w:val="a2"/>
    <w:uiPriority w:val="99"/>
    <w:semiHidden/>
    <w:unhideWhenUsed/>
    <w:rsid w:val="00D37B0E"/>
  </w:style>
  <w:style w:type="numbering" w:customStyle="1" w:styleId="NoList513">
    <w:name w:val="No List513"/>
    <w:next w:val="a2"/>
    <w:uiPriority w:val="99"/>
    <w:semiHidden/>
    <w:unhideWhenUsed/>
    <w:rsid w:val="00D37B0E"/>
  </w:style>
  <w:style w:type="numbering" w:customStyle="1" w:styleId="13131">
    <w:name w:val="无列表1313"/>
    <w:next w:val="a2"/>
    <w:semiHidden/>
    <w:rsid w:val="00D37B0E"/>
  </w:style>
  <w:style w:type="numbering" w:customStyle="1" w:styleId="NoList11312">
    <w:name w:val="No List11312"/>
    <w:next w:val="a2"/>
    <w:uiPriority w:val="99"/>
    <w:semiHidden/>
    <w:unhideWhenUsed/>
    <w:rsid w:val="00D37B0E"/>
  </w:style>
  <w:style w:type="numbering" w:customStyle="1" w:styleId="NoList4113">
    <w:name w:val="No List4113"/>
    <w:next w:val="a2"/>
    <w:uiPriority w:val="99"/>
    <w:semiHidden/>
    <w:unhideWhenUsed/>
    <w:rsid w:val="00D37B0E"/>
  </w:style>
  <w:style w:type="numbering" w:customStyle="1" w:styleId="2213">
    <w:name w:val="无列表2213"/>
    <w:next w:val="a2"/>
    <w:uiPriority w:val="99"/>
    <w:semiHidden/>
    <w:unhideWhenUsed/>
    <w:rsid w:val="00D37B0E"/>
  </w:style>
  <w:style w:type="numbering" w:customStyle="1" w:styleId="NoList121113">
    <w:name w:val="No List121113"/>
    <w:next w:val="a2"/>
    <w:uiPriority w:val="99"/>
    <w:semiHidden/>
    <w:unhideWhenUsed/>
    <w:rsid w:val="00D37B0E"/>
  </w:style>
  <w:style w:type="numbering" w:customStyle="1" w:styleId="1111131">
    <w:name w:val="リストなし111113"/>
    <w:next w:val="a2"/>
    <w:uiPriority w:val="99"/>
    <w:semiHidden/>
    <w:unhideWhenUsed/>
    <w:rsid w:val="00D37B0E"/>
  </w:style>
  <w:style w:type="numbering" w:customStyle="1" w:styleId="1111132">
    <w:name w:val="无列表111113"/>
    <w:next w:val="a2"/>
    <w:semiHidden/>
    <w:rsid w:val="00D37B0E"/>
  </w:style>
  <w:style w:type="numbering" w:customStyle="1" w:styleId="NoList211113">
    <w:name w:val="No List211113"/>
    <w:next w:val="a2"/>
    <w:semiHidden/>
    <w:rsid w:val="00D37B0E"/>
  </w:style>
  <w:style w:type="numbering" w:customStyle="1" w:styleId="NoList311113">
    <w:name w:val="No List311113"/>
    <w:next w:val="a2"/>
    <w:uiPriority w:val="99"/>
    <w:semiHidden/>
    <w:rsid w:val="00D37B0E"/>
  </w:style>
  <w:style w:type="numbering" w:customStyle="1" w:styleId="NoList1111113">
    <w:name w:val="No List1111113"/>
    <w:next w:val="a2"/>
    <w:uiPriority w:val="99"/>
    <w:semiHidden/>
    <w:unhideWhenUsed/>
    <w:rsid w:val="00D37B0E"/>
  </w:style>
  <w:style w:type="numbering" w:customStyle="1" w:styleId="1211130">
    <w:name w:val="無清單121113"/>
    <w:next w:val="a2"/>
    <w:uiPriority w:val="99"/>
    <w:semiHidden/>
    <w:unhideWhenUsed/>
    <w:rsid w:val="00D37B0E"/>
  </w:style>
  <w:style w:type="numbering" w:customStyle="1" w:styleId="1111113">
    <w:name w:val="無清單1111113"/>
    <w:next w:val="a2"/>
    <w:uiPriority w:val="99"/>
    <w:semiHidden/>
    <w:unhideWhenUsed/>
    <w:rsid w:val="00D37B0E"/>
  </w:style>
  <w:style w:type="numbering" w:customStyle="1" w:styleId="NoList13113">
    <w:name w:val="No List13113"/>
    <w:next w:val="a2"/>
    <w:uiPriority w:val="99"/>
    <w:semiHidden/>
    <w:unhideWhenUsed/>
    <w:rsid w:val="00D37B0E"/>
  </w:style>
  <w:style w:type="numbering" w:customStyle="1" w:styleId="121131">
    <w:name w:val="リストなし12113"/>
    <w:next w:val="a2"/>
    <w:uiPriority w:val="99"/>
    <w:semiHidden/>
    <w:unhideWhenUsed/>
    <w:rsid w:val="00D37B0E"/>
  </w:style>
  <w:style w:type="numbering" w:customStyle="1" w:styleId="121132">
    <w:name w:val="无列表12113"/>
    <w:next w:val="a2"/>
    <w:semiHidden/>
    <w:rsid w:val="00D37B0E"/>
  </w:style>
  <w:style w:type="numbering" w:customStyle="1" w:styleId="NoList22113">
    <w:name w:val="No List22113"/>
    <w:next w:val="a2"/>
    <w:semiHidden/>
    <w:rsid w:val="00D37B0E"/>
  </w:style>
  <w:style w:type="numbering" w:customStyle="1" w:styleId="NoList32113">
    <w:name w:val="No List32113"/>
    <w:next w:val="a2"/>
    <w:uiPriority w:val="99"/>
    <w:semiHidden/>
    <w:rsid w:val="00D37B0E"/>
  </w:style>
  <w:style w:type="numbering" w:customStyle="1" w:styleId="NoList112113">
    <w:name w:val="No List112113"/>
    <w:next w:val="a2"/>
    <w:uiPriority w:val="99"/>
    <w:semiHidden/>
    <w:unhideWhenUsed/>
    <w:rsid w:val="00D37B0E"/>
  </w:style>
  <w:style w:type="numbering" w:customStyle="1" w:styleId="131130">
    <w:name w:val="無清單13113"/>
    <w:next w:val="a2"/>
    <w:uiPriority w:val="99"/>
    <w:semiHidden/>
    <w:unhideWhenUsed/>
    <w:rsid w:val="00D37B0E"/>
  </w:style>
  <w:style w:type="numbering" w:customStyle="1" w:styleId="1121130">
    <w:name w:val="無清單112113"/>
    <w:next w:val="a2"/>
    <w:uiPriority w:val="99"/>
    <w:semiHidden/>
    <w:unhideWhenUsed/>
    <w:rsid w:val="00D37B0E"/>
  </w:style>
  <w:style w:type="numbering" w:customStyle="1" w:styleId="21113">
    <w:name w:val="无列表21113"/>
    <w:next w:val="a2"/>
    <w:uiPriority w:val="99"/>
    <w:semiHidden/>
    <w:unhideWhenUsed/>
    <w:rsid w:val="00D37B0E"/>
  </w:style>
  <w:style w:type="numbering" w:customStyle="1" w:styleId="NoList122113">
    <w:name w:val="No List122113"/>
    <w:next w:val="a2"/>
    <w:uiPriority w:val="99"/>
    <w:semiHidden/>
    <w:unhideWhenUsed/>
    <w:rsid w:val="00D37B0E"/>
  </w:style>
  <w:style w:type="numbering" w:customStyle="1" w:styleId="1121131">
    <w:name w:val="リストなし112113"/>
    <w:next w:val="a2"/>
    <w:uiPriority w:val="99"/>
    <w:semiHidden/>
    <w:unhideWhenUsed/>
    <w:rsid w:val="00D37B0E"/>
  </w:style>
  <w:style w:type="numbering" w:customStyle="1" w:styleId="1121132">
    <w:name w:val="无列表112113"/>
    <w:next w:val="a2"/>
    <w:semiHidden/>
    <w:rsid w:val="00D37B0E"/>
  </w:style>
  <w:style w:type="numbering" w:customStyle="1" w:styleId="NoList212113">
    <w:name w:val="No List212113"/>
    <w:next w:val="a2"/>
    <w:semiHidden/>
    <w:rsid w:val="00D37B0E"/>
  </w:style>
  <w:style w:type="numbering" w:customStyle="1" w:styleId="NoList312113">
    <w:name w:val="No List312113"/>
    <w:next w:val="a2"/>
    <w:uiPriority w:val="99"/>
    <w:semiHidden/>
    <w:rsid w:val="00D37B0E"/>
  </w:style>
  <w:style w:type="numbering" w:customStyle="1" w:styleId="NoList1112113">
    <w:name w:val="No List1112113"/>
    <w:next w:val="a2"/>
    <w:uiPriority w:val="99"/>
    <w:semiHidden/>
    <w:unhideWhenUsed/>
    <w:rsid w:val="00D37B0E"/>
  </w:style>
  <w:style w:type="numbering" w:customStyle="1" w:styleId="122113">
    <w:name w:val="無清單122113"/>
    <w:next w:val="a2"/>
    <w:uiPriority w:val="99"/>
    <w:semiHidden/>
    <w:unhideWhenUsed/>
    <w:rsid w:val="00D37B0E"/>
  </w:style>
  <w:style w:type="numbering" w:customStyle="1" w:styleId="1112113">
    <w:name w:val="無清單1112113"/>
    <w:next w:val="a2"/>
    <w:uiPriority w:val="99"/>
    <w:semiHidden/>
    <w:unhideWhenUsed/>
    <w:rsid w:val="00D37B0E"/>
  </w:style>
  <w:style w:type="numbering" w:customStyle="1" w:styleId="NoList5112">
    <w:name w:val="No List5112"/>
    <w:next w:val="a2"/>
    <w:uiPriority w:val="99"/>
    <w:semiHidden/>
    <w:unhideWhenUsed/>
    <w:rsid w:val="00D37B0E"/>
  </w:style>
  <w:style w:type="numbering" w:customStyle="1" w:styleId="NoList612">
    <w:name w:val="No List612"/>
    <w:next w:val="a2"/>
    <w:uiPriority w:val="99"/>
    <w:semiHidden/>
    <w:unhideWhenUsed/>
    <w:rsid w:val="00D37B0E"/>
  </w:style>
  <w:style w:type="numbering" w:customStyle="1" w:styleId="NoList1412">
    <w:name w:val="No List1412"/>
    <w:next w:val="a2"/>
    <w:uiPriority w:val="99"/>
    <w:semiHidden/>
    <w:unhideWhenUsed/>
    <w:rsid w:val="00D37B0E"/>
  </w:style>
  <w:style w:type="numbering" w:customStyle="1" w:styleId="13123">
    <w:name w:val="リストなし1312"/>
    <w:next w:val="a2"/>
    <w:uiPriority w:val="99"/>
    <w:semiHidden/>
    <w:unhideWhenUsed/>
    <w:rsid w:val="00D37B0E"/>
  </w:style>
  <w:style w:type="numbering" w:customStyle="1" w:styleId="NoList2312">
    <w:name w:val="No List2312"/>
    <w:next w:val="a2"/>
    <w:semiHidden/>
    <w:rsid w:val="00D37B0E"/>
  </w:style>
  <w:style w:type="numbering" w:customStyle="1" w:styleId="NoList3312">
    <w:name w:val="No List3312"/>
    <w:next w:val="a2"/>
    <w:uiPriority w:val="99"/>
    <w:semiHidden/>
    <w:rsid w:val="00D37B0E"/>
  </w:style>
  <w:style w:type="numbering" w:customStyle="1" w:styleId="NoList1142">
    <w:name w:val="No List1142"/>
    <w:next w:val="a2"/>
    <w:uiPriority w:val="99"/>
    <w:semiHidden/>
    <w:unhideWhenUsed/>
    <w:rsid w:val="00D37B0E"/>
  </w:style>
  <w:style w:type="numbering" w:customStyle="1" w:styleId="14120">
    <w:name w:val="無清單1412"/>
    <w:next w:val="a2"/>
    <w:uiPriority w:val="99"/>
    <w:semiHidden/>
    <w:unhideWhenUsed/>
    <w:rsid w:val="00D37B0E"/>
  </w:style>
  <w:style w:type="numbering" w:customStyle="1" w:styleId="113120">
    <w:name w:val="無清單11312"/>
    <w:next w:val="a2"/>
    <w:uiPriority w:val="99"/>
    <w:semiHidden/>
    <w:unhideWhenUsed/>
    <w:rsid w:val="00D37B0E"/>
  </w:style>
  <w:style w:type="numbering" w:customStyle="1" w:styleId="NoList422">
    <w:name w:val="No List422"/>
    <w:next w:val="a2"/>
    <w:uiPriority w:val="99"/>
    <w:semiHidden/>
    <w:unhideWhenUsed/>
    <w:rsid w:val="00D37B0E"/>
  </w:style>
  <w:style w:type="numbering" w:customStyle="1" w:styleId="NoList12312">
    <w:name w:val="No List12312"/>
    <w:next w:val="a2"/>
    <w:uiPriority w:val="99"/>
    <w:semiHidden/>
    <w:unhideWhenUsed/>
    <w:rsid w:val="00D37B0E"/>
  </w:style>
  <w:style w:type="numbering" w:customStyle="1" w:styleId="113121">
    <w:name w:val="リストなし11312"/>
    <w:next w:val="a2"/>
    <w:uiPriority w:val="99"/>
    <w:semiHidden/>
    <w:unhideWhenUsed/>
    <w:rsid w:val="00D37B0E"/>
  </w:style>
  <w:style w:type="numbering" w:customStyle="1" w:styleId="113122">
    <w:name w:val="无列表11312"/>
    <w:next w:val="a2"/>
    <w:semiHidden/>
    <w:rsid w:val="00D37B0E"/>
  </w:style>
  <w:style w:type="numbering" w:customStyle="1" w:styleId="NoList21312">
    <w:name w:val="No List21312"/>
    <w:next w:val="a2"/>
    <w:semiHidden/>
    <w:rsid w:val="00D37B0E"/>
  </w:style>
  <w:style w:type="numbering" w:customStyle="1" w:styleId="NoList31312">
    <w:name w:val="No List31312"/>
    <w:next w:val="a2"/>
    <w:uiPriority w:val="99"/>
    <w:semiHidden/>
    <w:rsid w:val="00D37B0E"/>
  </w:style>
  <w:style w:type="numbering" w:customStyle="1" w:styleId="NoList111312">
    <w:name w:val="No List111312"/>
    <w:next w:val="a2"/>
    <w:uiPriority w:val="99"/>
    <w:semiHidden/>
    <w:unhideWhenUsed/>
    <w:rsid w:val="00D37B0E"/>
  </w:style>
  <w:style w:type="numbering" w:customStyle="1" w:styleId="123120">
    <w:name w:val="無清單12312"/>
    <w:next w:val="a2"/>
    <w:uiPriority w:val="99"/>
    <w:semiHidden/>
    <w:unhideWhenUsed/>
    <w:rsid w:val="00D37B0E"/>
  </w:style>
  <w:style w:type="numbering" w:customStyle="1" w:styleId="1113120">
    <w:name w:val="無清單111312"/>
    <w:next w:val="a2"/>
    <w:uiPriority w:val="99"/>
    <w:semiHidden/>
    <w:unhideWhenUsed/>
    <w:rsid w:val="00D37B0E"/>
  </w:style>
  <w:style w:type="numbering" w:customStyle="1" w:styleId="NoList12122">
    <w:name w:val="No List12122"/>
    <w:next w:val="a2"/>
    <w:uiPriority w:val="99"/>
    <w:semiHidden/>
    <w:unhideWhenUsed/>
    <w:rsid w:val="00D37B0E"/>
  </w:style>
  <w:style w:type="numbering" w:customStyle="1" w:styleId="111222">
    <w:name w:val="リストなし11122"/>
    <w:next w:val="a2"/>
    <w:uiPriority w:val="99"/>
    <w:semiHidden/>
    <w:unhideWhenUsed/>
    <w:rsid w:val="00D37B0E"/>
  </w:style>
  <w:style w:type="numbering" w:customStyle="1" w:styleId="111223">
    <w:name w:val="无列表11122"/>
    <w:next w:val="a2"/>
    <w:semiHidden/>
    <w:rsid w:val="00D37B0E"/>
  </w:style>
  <w:style w:type="numbering" w:customStyle="1" w:styleId="NoList21122">
    <w:name w:val="No List21122"/>
    <w:next w:val="a2"/>
    <w:semiHidden/>
    <w:rsid w:val="00D37B0E"/>
  </w:style>
  <w:style w:type="numbering" w:customStyle="1" w:styleId="NoList31122">
    <w:name w:val="No List31122"/>
    <w:next w:val="a2"/>
    <w:uiPriority w:val="99"/>
    <w:semiHidden/>
    <w:rsid w:val="00D37B0E"/>
  </w:style>
  <w:style w:type="numbering" w:customStyle="1" w:styleId="NoList111122">
    <w:name w:val="No List111122"/>
    <w:next w:val="a2"/>
    <w:uiPriority w:val="99"/>
    <w:semiHidden/>
    <w:unhideWhenUsed/>
    <w:rsid w:val="00D37B0E"/>
  </w:style>
  <w:style w:type="numbering" w:customStyle="1" w:styleId="121220">
    <w:name w:val="無清單12122"/>
    <w:next w:val="a2"/>
    <w:uiPriority w:val="99"/>
    <w:semiHidden/>
    <w:unhideWhenUsed/>
    <w:rsid w:val="00D37B0E"/>
  </w:style>
  <w:style w:type="numbering" w:customStyle="1" w:styleId="1111220">
    <w:name w:val="無清單111122"/>
    <w:next w:val="a2"/>
    <w:uiPriority w:val="99"/>
    <w:semiHidden/>
    <w:unhideWhenUsed/>
    <w:rsid w:val="00D37B0E"/>
  </w:style>
  <w:style w:type="numbering" w:customStyle="1" w:styleId="NoList522">
    <w:name w:val="No List522"/>
    <w:next w:val="a2"/>
    <w:uiPriority w:val="99"/>
    <w:semiHidden/>
    <w:unhideWhenUsed/>
    <w:rsid w:val="00D37B0E"/>
  </w:style>
  <w:style w:type="numbering" w:customStyle="1" w:styleId="NoList1322">
    <w:name w:val="No List1322"/>
    <w:next w:val="a2"/>
    <w:uiPriority w:val="99"/>
    <w:semiHidden/>
    <w:unhideWhenUsed/>
    <w:rsid w:val="00D37B0E"/>
  </w:style>
  <w:style w:type="numbering" w:customStyle="1" w:styleId="12223">
    <w:name w:val="リストなし1222"/>
    <w:next w:val="a2"/>
    <w:uiPriority w:val="99"/>
    <w:semiHidden/>
    <w:unhideWhenUsed/>
    <w:rsid w:val="00D37B0E"/>
  </w:style>
  <w:style w:type="numbering" w:customStyle="1" w:styleId="12232">
    <w:name w:val="无列表1223"/>
    <w:next w:val="a2"/>
    <w:semiHidden/>
    <w:rsid w:val="00D37B0E"/>
  </w:style>
  <w:style w:type="numbering" w:customStyle="1" w:styleId="NoList2222">
    <w:name w:val="No List2222"/>
    <w:next w:val="a2"/>
    <w:semiHidden/>
    <w:rsid w:val="00D37B0E"/>
  </w:style>
  <w:style w:type="numbering" w:customStyle="1" w:styleId="NoList3222">
    <w:name w:val="No List3222"/>
    <w:next w:val="a2"/>
    <w:uiPriority w:val="99"/>
    <w:semiHidden/>
    <w:rsid w:val="00D37B0E"/>
  </w:style>
  <w:style w:type="numbering" w:customStyle="1" w:styleId="NoList11222">
    <w:name w:val="No List11222"/>
    <w:next w:val="a2"/>
    <w:uiPriority w:val="99"/>
    <w:semiHidden/>
    <w:unhideWhenUsed/>
    <w:rsid w:val="00D37B0E"/>
  </w:style>
  <w:style w:type="numbering" w:customStyle="1" w:styleId="13220">
    <w:name w:val="無清單1322"/>
    <w:next w:val="a2"/>
    <w:uiPriority w:val="99"/>
    <w:semiHidden/>
    <w:unhideWhenUsed/>
    <w:rsid w:val="00D37B0E"/>
  </w:style>
  <w:style w:type="numbering" w:customStyle="1" w:styleId="112220">
    <w:name w:val="無清單11222"/>
    <w:next w:val="a2"/>
    <w:uiPriority w:val="99"/>
    <w:semiHidden/>
    <w:unhideWhenUsed/>
    <w:rsid w:val="00D37B0E"/>
  </w:style>
  <w:style w:type="numbering" w:customStyle="1" w:styleId="2122">
    <w:name w:val="无列表2122"/>
    <w:next w:val="a2"/>
    <w:uiPriority w:val="99"/>
    <w:semiHidden/>
    <w:unhideWhenUsed/>
    <w:rsid w:val="00D37B0E"/>
  </w:style>
  <w:style w:type="numbering" w:customStyle="1" w:styleId="NoList111222">
    <w:name w:val="No List111222"/>
    <w:next w:val="a2"/>
    <w:uiPriority w:val="99"/>
    <w:semiHidden/>
    <w:unhideWhenUsed/>
    <w:rsid w:val="00D37B0E"/>
  </w:style>
  <w:style w:type="numbering" w:customStyle="1" w:styleId="NoList72">
    <w:name w:val="No List72"/>
    <w:next w:val="a2"/>
    <w:uiPriority w:val="99"/>
    <w:semiHidden/>
    <w:unhideWhenUsed/>
    <w:rsid w:val="00D37B0E"/>
  </w:style>
  <w:style w:type="numbering" w:customStyle="1" w:styleId="NoList152">
    <w:name w:val="No List152"/>
    <w:next w:val="a2"/>
    <w:uiPriority w:val="99"/>
    <w:semiHidden/>
    <w:unhideWhenUsed/>
    <w:rsid w:val="00D37B0E"/>
  </w:style>
  <w:style w:type="numbering" w:customStyle="1" w:styleId="1422">
    <w:name w:val="リストなし142"/>
    <w:next w:val="a2"/>
    <w:uiPriority w:val="99"/>
    <w:semiHidden/>
    <w:unhideWhenUsed/>
    <w:rsid w:val="00D37B0E"/>
  </w:style>
  <w:style w:type="numbering" w:customStyle="1" w:styleId="1423">
    <w:name w:val="无列表142"/>
    <w:next w:val="a2"/>
    <w:semiHidden/>
    <w:rsid w:val="00D37B0E"/>
  </w:style>
  <w:style w:type="numbering" w:customStyle="1" w:styleId="NoList242">
    <w:name w:val="No List242"/>
    <w:next w:val="a2"/>
    <w:semiHidden/>
    <w:rsid w:val="00D37B0E"/>
  </w:style>
  <w:style w:type="numbering" w:customStyle="1" w:styleId="NoList342">
    <w:name w:val="No List342"/>
    <w:next w:val="a2"/>
    <w:uiPriority w:val="99"/>
    <w:semiHidden/>
    <w:rsid w:val="00D37B0E"/>
  </w:style>
  <w:style w:type="numbering" w:customStyle="1" w:styleId="NoList1152">
    <w:name w:val="No List1152"/>
    <w:next w:val="a2"/>
    <w:uiPriority w:val="99"/>
    <w:semiHidden/>
    <w:unhideWhenUsed/>
    <w:rsid w:val="00D37B0E"/>
  </w:style>
  <w:style w:type="numbering" w:customStyle="1" w:styleId="1521">
    <w:name w:val="無清單152"/>
    <w:next w:val="a2"/>
    <w:uiPriority w:val="99"/>
    <w:semiHidden/>
    <w:unhideWhenUsed/>
    <w:rsid w:val="00D37B0E"/>
  </w:style>
  <w:style w:type="numbering" w:customStyle="1" w:styleId="11420">
    <w:name w:val="無清單1142"/>
    <w:next w:val="a2"/>
    <w:uiPriority w:val="99"/>
    <w:semiHidden/>
    <w:unhideWhenUsed/>
    <w:rsid w:val="00D37B0E"/>
  </w:style>
  <w:style w:type="numbering" w:customStyle="1" w:styleId="NoList432">
    <w:name w:val="No List432"/>
    <w:next w:val="a2"/>
    <w:uiPriority w:val="99"/>
    <w:semiHidden/>
    <w:unhideWhenUsed/>
    <w:rsid w:val="00D37B0E"/>
  </w:style>
  <w:style w:type="numbering" w:customStyle="1" w:styleId="NoList1242">
    <w:name w:val="No List1242"/>
    <w:next w:val="a2"/>
    <w:uiPriority w:val="99"/>
    <w:semiHidden/>
    <w:unhideWhenUsed/>
    <w:rsid w:val="00D37B0E"/>
  </w:style>
  <w:style w:type="numbering" w:customStyle="1" w:styleId="11421">
    <w:name w:val="リストなし1142"/>
    <w:next w:val="a2"/>
    <w:uiPriority w:val="99"/>
    <w:semiHidden/>
    <w:unhideWhenUsed/>
    <w:rsid w:val="00D37B0E"/>
  </w:style>
  <w:style w:type="numbering" w:customStyle="1" w:styleId="11422">
    <w:name w:val="无列表1142"/>
    <w:next w:val="a2"/>
    <w:semiHidden/>
    <w:rsid w:val="00D37B0E"/>
  </w:style>
  <w:style w:type="numbering" w:customStyle="1" w:styleId="NoList2142">
    <w:name w:val="No List2142"/>
    <w:next w:val="a2"/>
    <w:semiHidden/>
    <w:rsid w:val="00D37B0E"/>
  </w:style>
  <w:style w:type="numbering" w:customStyle="1" w:styleId="NoList3142">
    <w:name w:val="No List3142"/>
    <w:next w:val="a2"/>
    <w:uiPriority w:val="99"/>
    <w:semiHidden/>
    <w:rsid w:val="00D37B0E"/>
  </w:style>
  <w:style w:type="numbering" w:customStyle="1" w:styleId="NoList11142">
    <w:name w:val="No List11142"/>
    <w:next w:val="a2"/>
    <w:uiPriority w:val="99"/>
    <w:semiHidden/>
    <w:unhideWhenUsed/>
    <w:rsid w:val="00D37B0E"/>
  </w:style>
  <w:style w:type="numbering" w:customStyle="1" w:styleId="12420">
    <w:name w:val="無清單1242"/>
    <w:next w:val="a2"/>
    <w:uiPriority w:val="99"/>
    <w:semiHidden/>
    <w:unhideWhenUsed/>
    <w:rsid w:val="00D37B0E"/>
  </w:style>
  <w:style w:type="numbering" w:customStyle="1" w:styleId="111420">
    <w:name w:val="無清單11142"/>
    <w:next w:val="a2"/>
    <w:uiPriority w:val="99"/>
    <w:semiHidden/>
    <w:unhideWhenUsed/>
    <w:rsid w:val="00D37B0E"/>
  </w:style>
  <w:style w:type="numbering" w:customStyle="1" w:styleId="232">
    <w:name w:val="无列表232"/>
    <w:next w:val="a2"/>
    <w:uiPriority w:val="99"/>
    <w:semiHidden/>
    <w:unhideWhenUsed/>
    <w:rsid w:val="00D37B0E"/>
  </w:style>
  <w:style w:type="numbering" w:customStyle="1" w:styleId="NoList12132">
    <w:name w:val="No List12132"/>
    <w:next w:val="a2"/>
    <w:uiPriority w:val="99"/>
    <w:semiHidden/>
    <w:unhideWhenUsed/>
    <w:rsid w:val="00D37B0E"/>
  </w:style>
  <w:style w:type="numbering" w:customStyle="1" w:styleId="111321">
    <w:name w:val="リストなし11132"/>
    <w:next w:val="a2"/>
    <w:uiPriority w:val="99"/>
    <w:semiHidden/>
    <w:unhideWhenUsed/>
    <w:rsid w:val="00D37B0E"/>
  </w:style>
  <w:style w:type="numbering" w:customStyle="1" w:styleId="111322">
    <w:name w:val="无列表11132"/>
    <w:next w:val="a2"/>
    <w:semiHidden/>
    <w:rsid w:val="00D37B0E"/>
  </w:style>
  <w:style w:type="numbering" w:customStyle="1" w:styleId="NoList21132">
    <w:name w:val="No List21132"/>
    <w:next w:val="a2"/>
    <w:semiHidden/>
    <w:rsid w:val="00D37B0E"/>
  </w:style>
  <w:style w:type="numbering" w:customStyle="1" w:styleId="NoList31132">
    <w:name w:val="No List31132"/>
    <w:next w:val="a2"/>
    <w:uiPriority w:val="99"/>
    <w:semiHidden/>
    <w:rsid w:val="00D37B0E"/>
  </w:style>
  <w:style w:type="numbering" w:customStyle="1" w:styleId="NoList111132">
    <w:name w:val="No List111132"/>
    <w:next w:val="a2"/>
    <w:uiPriority w:val="99"/>
    <w:semiHidden/>
    <w:unhideWhenUsed/>
    <w:rsid w:val="00D37B0E"/>
  </w:style>
  <w:style w:type="numbering" w:customStyle="1" w:styleId="121320">
    <w:name w:val="無清單12132"/>
    <w:next w:val="a2"/>
    <w:uiPriority w:val="99"/>
    <w:semiHidden/>
    <w:unhideWhenUsed/>
    <w:rsid w:val="00D37B0E"/>
  </w:style>
  <w:style w:type="numbering" w:customStyle="1" w:styleId="1111320">
    <w:name w:val="無清單111132"/>
    <w:next w:val="a2"/>
    <w:uiPriority w:val="99"/>
    <w:semiHidden/>
    <w:unhideWhenUsed/>
    <w:rsid w:val="00D37B0E"/>
  </w:style>
  <w:style w:type="numbering" w:customStyle="1" w:styleId="NoList532">
    <w:name w:val="No List532"/>
    <w:next w:val="a2"/>
    <w:uiPriority w:val="99"/>
    <w:semiHidden/>
    <w:unhideWhenUsed/>
    <w:rsid w:val="00D37B0E"/>
  </w:style>
  <w:style w:type="numbering" w:customStyle="1" w:styleId="NoList1332">
    <w:name w:val="No List1332"/>
    <w:next w:val="a2"/>
    <w:uiPriority w:val="99"/>
    <w:semiHidden/>
    <w:unhideWhenUsed/>
    <w:rsid w:val="00D37B0E"/>
  </w:style>
  <w:style w:type="numbering" w:customStyle="1" w:styleId="12322">
    <w:name w:val="リストなし1232"/>
    <w:next w:val="a2"/>
    <w:uiPriority w:val="99"/>
    <w:semiHidden/>
    <w:unhideWhenUsed/>
    <w:rsid w:val="00D37B0E"/>
  </w:style>
  <w:style w:type="numbering" w:customStyle="1" w:styleId="12323">
    <w:name w:val="无列表1232"/>
    <w:next w:val="a2"/>
    <w:semiHidden/>
    <w:rsid w:val="00D37B0E"/>
  </w:style>
  <w:style w:type="numbering" w:customStyle="1" w:styleId="NoList2232">
    <w:name w:val="No List2232"/>
    <w:next w:val="a2"/>
    <w:semiHidden/>
    <w:rsid w:val="00D37B0E"/>
  </w:style>
  <w:style w:type="numbering" w:customStyle="1" w:styleId="NoList3232">
    <w:name w:val="No List3232"/>
    <w:next w:val="a2"/>
    <w:uiPriority w:val="99"/>
    <w:semiHidden/>
    <w:rsid w:val="00D37B0E"/>
  </w:style>
  <w:style w:type="numbering" w:customStyle="1" w:styleId="NoList11232">
    <w:name w:val="No List11232"/>
    <w:next w:val="a2"/>
    <w:uiPriority w:val="99"/>
    <w:semiHidden/>
    <w:unhideWhenUsed/>
    <w:rsid w:val="00D37B0E"/>
  </w:style>
  <w:style w:type="numbering" w:customStyle="1" w:styleId="13320">
    <w:name w:val="無清單1332"/>
    <w:next w:val="a2"/>
    <w:uiPriority w:val="99"/>
    <w:semiHidden/>
    <w:unhideWhenUsed/>
    <w:rsid w:val="00D37B0E"/>
  </w:style>
  <w:style w:type="numbering" w:customStyle="1" w:styleId="112320">
    <w:name w:val="無清單11232"/>
    <w:next w:val="a2"/>
    <w:uiPriority w:val="99"/>
    <w:semiHidden/>
    <w:unhideWhenUsed/>
    <w:rsid w:val="00D37B0E"/>
  </w:style>
  <w:style w:type="numbering" w:customStyle="1" w:styleId="2132">
    <w:name w:val="无列表2132"/>
    <w:next w:val="a2"/>
    <w:uiPriority w:val="99"/>
    <w:semiHidden/>
    <w:unhideWhenUsed/>
    <w:rsid w:val="00D37B0E"/>
  </w:style>
  <w:style w:type="numbering" w:customStyle="1" w:styleId="NoList12222">
    <w:name w:val="No List12222"/>
    <w:next w:val="a2"/>
    <w:uiPriority w:val="99"/>
    <w:semiHidden/>
    <w:unhideWhenUsed/>
    <w:rsid w:val="00D37B0E"/>
  </w:style>
  <w:style w:type="numbering" w:customStyle="1" w:styleId="112221">
    <w:name w:val="リストなし11222"/>
    <w:next w:val="a2"/>
    <w:uiPriority w:val="99"/>
    <w:semiHidden/>
    <w:unhideWhenUsed/>
    <w:rsid w:val="00D37B0E"/>
  </w:style>
  <w:style w:type="numbering" w:customStyle="1" w:styleId="112222">
    <w:name w:val="无列表11222"/>
    <w:next w:val="a2"/>
    <w:semiHidden/>
    <w:rsid w:val="00D37B0E"/>
  </w:style>
  <w:style w:type="numbering" w:customStyle="1" w:styleId="NoList21222">
    <w:name w:val="No List21222"/>
    <w:next w:val="a2"/>
    <w:semiHidden/>
    <w:rsid w:val="00D37B0E"/>
  </w:style>
  <w:style w:type="numbering" w:customStyle="1" w:styleId="NoList31222">
    <w:name w:val="No List31222"/>
    <w:next w:val="a2"/>
    <w:uiPriority w:val="99"/>
    <w:semiHidden/>
    <w:rsid w:val="00D37B0E"/>
  </w:style>
  <w:style w:type="numbering" w:customStyle="1" w:styleId="NoList111232">
    <w:name w:val="No List111232"/>
    <w:next w:val="a2"/>
    <w:uiPriority w:val="99"/>
    <w:semiHidden/>
    <w:unhideWhenUsed/>
    <w:rsid w:val="00D37B0E"/>
  </w:style>
  <w:style w:type="numbering" w:customStyle="1" w:styleId="122220">
    <w:name w:val="無清單12222"/>
    <w:next w:val="a2"/>
    <w:uiPriority w:val="99"/>
    <w:semiHidden/>
    <w:unhideWhenUsed/>
    <w:rsid w:val="00D37B0E"/>
  </w:style>
  <w:style w:type="numbering" w:customStyle="1" w:styleId="1112220">
    <w:name w:val="無清單111222"/>
    <w:next w:val="a2"/>
    <w:uiPriority w:val="99"/>
    <w:semiHidden/>
    <w:unhideWhenUsed/>
    <w:rsid w:val="00D37B0E"/>
  </w:style>
  <w:style w:type="numbering" w:customStyle="1" w:styleId="NoList81">
    <w:name w:val="No List81"/>
    <w:next w:val="a2"/>
    <w:uiPriority w:val="99"/>
    <w:semiHidden/>
    <w:unhideWhenUsed/>
    <w:rsid w:val="00D37B0E"/>
  </w:style>
  <w:style w:type="numbering" w:customStyle="1" w:styleId="NoList161">
    <w:name w:val="No List161"/>
    <w:next w:val="a2"/>
    <w:uiPriority w:val="99"/>
    <w:semiHidden/>
    <w:unhideWhenUsed/>
    <w:rsid w:val="00D37B0E"/>
  </w:style>
  <w:style w:type="numbering" w:customStyle="1" w:styleId="1512">
    <w:name w:val="リストなし151"/>
    <w:next w:val="a2"/>
    <w:uiPriority w:val="99"/>
    <w:semiHidden/>
    <w:unhideWhenUsed/>
    <w:rsid w:val="00D37B0E"/>
  </w:style>
  <w:style w:type="numbering" w:customStyle="1" w:styleId="1513">
    <w:name w:val="无列表151"/>
    <w:next w:val="a2"/>
    <w:semiHidden/>
    <w:rsid w:val="00D37B0E"/>
  </w:style>
  <w:style w:type="numbering" w:customStyle="1" w:styleId="NoList251">
    <w:name w:val="No List251"/>
    <w:next w:val="a2"/>
    <w:semiHidden/>
    <w:rsid w:val="00D37B0E"/>
  </w:style>
  <w:style w:type="numbering" w:customStyle="1" w:styleId="NoList351">
    <w:name w:val="No List351"/>
    <w:next w:val="a2"/>
    <w:uiPriority w:val="99"/>
    <w:semiHidden/>
    <w:rsid w:val="00D37B0E"/>
  </w:style>
  <w:style w:type="numbering" w:customStyle="1" w:styleId="NoList1161">
    <w:name w:val="No List1161"/>
    <w:next w:val="a2"/>
    <w:uiPriority w:val="99"/>
    <w:semiHidden/>
    <w:unhideWhenUsed/>
    <w:rsid w:val="00D37B0E"/>
  </w:style>
  <w:style w:type="numbering" w:customStyle="1" w:styleId="1610">
    <w:name w:val="無清單161"/>
    <w:next w:val="a2"/>
    <w:uiPriority w:val="99"/>
    <w:semiHidden/>
    <w:unhideWhenUsed/>
    <w:rsid w:val="00D37B0E"/>
  </w:style>
  <w:style w:type="numbering" w:customStyle="1" w:styleId="11510">
    <w:name w:val="無清單1151"/>
    <w:next w:val="a2"/>
    <w:uiPriority w:val="99"/>
    <w:semiHidden/>
    <w:unhideWhenUsed/>
    <w:rsid w:val="00D37B0E"/>
  </w:style>
  <w:style w:type="numbering" w:customStyle="1" w:styleId="NoList11151">
    <w:name w:val="No List11151"/>
    <w:next w:val="a2"/>
    <w:uiPriority w:val="99"/>
    <w:semiHidden/>
    <w:unhideWhenUsed/>
    <w:rsid w:val="00D37B0E"/>
  </w:style>
  <w:style w:type="numbering" w:customStyle="1" w:styleId="2410">
    <w:name w:val="无列表241"/>
    <w:next w:val="a2"/>
    <w:uiPriority w:val="99"/>
    <w:semiHidden/>
    <w:unhideWhenUsed/>
    <w:rsid w:val="00D37B0E"/>
  </w:style>
  <w:style w:type="numbering" w:customStyle="1" w:styleId="NoList1251">
    <w:name w:val="No List1251"/>
    <w:next w:val="a2"/>
    <w:uiPriority w:val="99"/>
    <w:semiHidden/>
    <w:unhideWhenUsed/>
    <w:rsid w:val="00D37B0E"/>
  </w:style>
  <w:style w:type="numbering" w:customStyle="1" w:styleId="11511">
    <w:name w:val="リストなし1151"/>
    <w:next w:val="a2"/>
    <w:uiPriority w:val="99"/>
    <w:semiHidden/>
    <w:unhideWhenUsed/>
    <w:rsid w:val="00D37B0E"/>
  </w:style>
  <w:style w:type="numbering" w:customStyle="1" w:styleId="11512">
    <w:name w:val="无列表1151"/>
    <w:next w:val="a2"/>
    <w:semiHidden/>
    <w:rsid w:val="00D37B0E"/>
  </w:style>
  <w:style w:type="numbering" w:customStyle="1" w:styleId="NoList2151">
    <w:name w:val="No List2151"/>
    <w:next w:val="a2"/>
    <w:semiHidden/>
    <w:rsid w:val="00D37B0E"/>
  </w:style>
  <w:style w:type="numbering" w:customStyle="1" w:styleId="NoList3151">
    <w:name w:val="No List3151"/>
    <w:next w:val="a2"/>
    <w:uiPriority w:val="99"/>
    <w:semiHidden/>
    <w:rsid w:val="00D37B0E"/>
  </w:style>
  <w:style w:type="numbering" w:customStyle="1" w:styleId="12510">
    <w:name w:val="無清單1251"/>
    <w:next w:val="a2"/>
    <w:uiPriority w:val="99"/>
    <w:semiHidden/>
    <w:unhideWhenUsed/>
    <w:rsid w:val="00D37B0E"/>
  </w:style>
  <w:style w:type="numbering" w:customStyle="1" w:styleId="111510">
    <w:name w:val="無清單11151"/>
    <w:next w:val="a2"/>
    <w:uiPriority w:val="99"/>
    <w:semiHidden/>
    <w:unhideWhenUsed/>
    <w:rsid w:val="00D37B0E"/>
  </w:style>
  <w:style w:type="numbering" w:customStyle="1" w:styleId="NoList441">
    <w:name w:val="No List441"/>
    <w:next w:val="a2"/>
    <w:uiPriority w:val="99"/>
    <w:semiHidden/>
    <w:unhideWhenUsed/>
    <w:rsid w:val="00D37B0E"/>
  </w:style>
  <w:style w:type="numbering" w:customStyle="1" w:styleId="NoList11241">
    <w:name w:val="No List11241"/>
    <w:next w:val="a2"/>
    <w:uiPriority w:val="99"/>
    <w:semiHidden/>
    <w:unhideWhenUsed/>
    <w:rsid w:val="00D37B0E"/>
  </w:style>
  <w:style w:type="numbering" w:customStyle="1" w:styleId="NoList12141">
    <w:name w:val="No List12141"/>
    <w:next w:val="a2"/>
    <w:uiPriority w:val="99"/>
    <w:semiHidden/>
    <w:unhideWhenUsed/>
    <w:rsid w:val="00D37B0E"/>
  </w:style>
  <w:style w:type="numbering" w:customStyle="1" w:styleId="111411">
    <w:name w:val="リストなし11141"/>
    <w:next w:val="a2"/>
    <w:uiPriority w:val="99"/>
    <w:semiHidden/>
    <w:unhideWhenUsed/>
    <w:rsid w:val="00D37B0E"/>
  </w:style>
  <w:style w:type="numbering" w:customStyle="1" w:styleId="111412">
    <w:name w:val="无列表11141"/>
    <w:next w:val="a2"/>
    <w:semiHidden/>
    <w:rsid w:val="00D37B0E"/>
  </w:style>
  <w:style w:type="numbering" w:customStyle="1" w:styleId="NoList21141">
    <w:name w:val="No List21141"/>
    <w:next w:val="a2"/>
    <w:semiHidden/>
    <w:rsid w:val="00D37B0E"/>
  </w:style>
  <w:style w:type="numbering" w:customStyle="1" w:styleId="NoList31141">
    <w:name w:val="No List31141"/>
    <w:next w:val="a2"/>
    <w:uiPriority w:val="99"/>
    <w:semiHidden/>
    <w:rsid w:val="00D37B0E"/>
  </w:style>
  <w:style w:type="numbering" w:customStyle="1" w:styleId="NoList111141">
    <w:name w:val="No List111141"/>
    <w:next w:val="a2"/>
    <w:uiPriority w:val="99"/>
    <w:semiHidden/>
    <w:unhideWhenUsed/>
    <w:rsid w:val="00D37B0E"/>
  </w:style>
  <w:style w:type="numbering" w:customStyle="1" w:styleId="12141">
    <w:name w:val="無清單12141"/>
    <w:next w:val="a2"/>
    <w:uiPriority w:val="99"/>
    <w:semiHidden/>
    <w:unhideWhenUsed/>
    <w:rsid w:val="00D37B0E"/>
  </w:style>
  <w:style w:type="numbering" w:customStyle="1" w:styleId="111141">
    <w:name w:val="無清單111141"/>
    <w:next w:val="a2"/>
    <w:uiPriority w:val="99"/>
    <w:semiHidden/>
    <w:unhideWhenUsed/>
    <w:rsid w:val="00D37B0E"/>
  </w:style>
  <w:style w:type="numbering" w:customStyle="1" w:styleId="NoList541">
    <w:name w:val="No List541"/>
    <w:next w:val="a2"/>
    <w:uiPriority w:val="99"/>
    <w:semiHidden/>
    <w:unhideWhenUsed/>
    <w:rsid w:val="00D37B0E"/>
  </w:style>
  <w:style w:type="numbering" w:customStyle="1" w:styleId="NoList1341">
    <w:name w:val="No List1341"/>
    <w:next w:val="a2"/>
    <w:uiPriority w:val="99"/>
    <w:semiHidden/>
    <w:unhideWhenUsed/>
    <w:rsid w:val="00D37B0E"/>
  </w:style>
  <w:style w:type="numbering" w:customStyle="1" w:styleId="12411">
    <w:name w:val="リストなし1241"/>
    <w:next w:val="a2"/>
    <w:uiPriority w:val="99"/>
    <w:semiHidden/>
    <w:unhideWhenUsed/>
    <w:rsid w:val="00D37B0E"/>
  </w:style>
  <w:style w:type="numbering" w:customStyle="1" w:styleId="12412">
    <w:name w:val="无列表1241"/>
    <w:next w:val="a2"/>
    <w:semiHidden/>
    <w:rsid w:val="00D37B0E"/>
  </w:style>
  <w:style w:type="numbering" w:customStyle="1" w:styleId="NoList2241">
    <w:name w:val="No List2241"/>
    <w:next w:val="a2"/>
    <w:semiHidden/>
    <w:rsid w:val="00D37B0E"/>
  </w:style>
  <w:style w:type="numbering" w:customStyle="1" w:styleId="NoList3241">
    <w:name w:val="No List3241"/>
    <w:next w:val="a2"/>
    <w:uiPriority w:val="99"/>
    <w:semiHidden/>
    <w:rsid w:val="00D37B0E"/>
  </w:style>
  <w:style w:type="numbering" w:customStyle="1" w:styleId="1341">
    <w:name w:val="無清單1341"/>
    <w:next w:val="a2"/>
    <w:uiPriority w:val="99"/>
    <w:semiHidden/>
    <w:unhideWhenUsed/>
    <w:rsid w:val="00D37B0E"/>
  </w:style>
  <w:style w:type="numbering" w:customStyle="1" w:styleId="112410">
    <w:name w:val="無清單11241"/>
    <w:next w:val="a2"/>
    <w:uiPriority w:val="99"/>
    <w:semiHidden/>
    <w:unhideWhenUsed/>
    <w:rsid w:val="00D37B0E"/>
  </w:style>
  <w:style w:type="numbering" w:customStyle="1" w:styleId="2141">
    <w:name w:val="无列表2141"/>
    <w:next w:val="a2"/>
    <w:uiPriority w:val="99"/>
    <w:semiHidden/>
    <w:unhideWhenUsed/>
    <w:rsid w:val="00D37B0E"/>
  </w:style>
  <w:style w:type="numbering" w:customStyle="1" w:styleId="NoList12231">
    <w:name w:val="No List12231"/>
    <w:next w:val="a2"/>
    <w:uiPriority w:val="99"/>
    <w:semiHidden/>
    <w:unhideWhenUsed/>
    <w:rsid w:val="00D37B0E"/>
  </w:style>
  <w:style w:type="numbering" w:customStyle="1" w:styleId="112311">
    <w:name w:val="リストなし11231"/>
    <w:next w:val="a2"/>
    <w:uiPriority w:val="99"/>
    <w:semiHidden/>
    <w:unhideWhenUsed/>
    <w:rsid w:val="00D37B0E"/>
  </w:style>
  <w:style w:type="numbering" w:customStyle="1" w:styleId="112312">
    <w:name w:val="无列表11231"/>
    <w:next w:val="a2"/>
    <w:semiHidden/>
    <w:rsid w:val="00D37B0E"/>
  </w:style>
  <w:style w:type="numbering" w:customStyle="1" w:styleId="NoList21231">
    <w:name w:val="No List21231"/>
    <w:next w:val="a2"/>
    <w:semiHidden/>
    <w:rsid w:val="00D37B0E"/>
  </w:style>
  <w:style w:type="numbering" w:customStyle="1" w:styleId="NoList31231">
    <w:name w:val="No List31231"/>
    <w:next w:val="a2"/>
    <w:uiPriority w:val="99"/>
    <w:semiHidden/>
    <w:rsid w:val="00D37B0E"/>
  </w:style>
  <w:style w:type="numbering" w:customStyle="1" w:styleId="NoList111241">
    <w:name w:val="No List111241"/>
    <w:next w:val="a2"/>
    <w:uiPriority w:val="99"/>
    <w:semiHidden/>
    <w:unhideWhenUsed/>
    <w:rsid w:val="00D37B0E"/>
  </w:style>
  <w:style w:type="numbering" w:customStyle="1" w:styleId="122310">
    <w:name w:val="無清單12231"/>
    <w:next w:val="a2"/>
    <w:uiPriority w:val="99"/>
    <w:semiHidden/>
    <w:unhideWhenUsed/>
    <w:rsid w:val="00D37B0E"/>
  </w:style>
  <w:style w:type="numbering" w:customStyle="1" w:styleId="1112310">
    <w:name w:val="無清單111231"/>
    <w:next w:val="a2"/>
    <w:uiPriority w:val="99"/>
    <w:semiHidden/>
    <w:unhideWhenUsed/>
    <w:rsid w:val="00D37B0E"/>
  </w:style>
  <w:style w:type="numbering" w:customStyle="1" w:styleId="3110">
    <w:name w:val="无列表311"/>
    <w:next w:val="a2"/>
    <w:uiPriority w:val="99"/>
    <w:semiHidden/>
    <w:unhideWhenUsed/>
    <w:rsid w:val="00D37B0E"/>
  </w:style>
  <w:style w:type="numbering" w:customStyle="1" w:styleId="13211">
    <w:name w:val="无列表1321"/>
    <w:next w:val="a2"/>
    <w:semiHidden/>
    <w:rsid w:val="00D37B0E"/>
  </w:style>
  <w:style w:type="numbering" w:customStyle="1" w:styleId="NoList11321">
    <w:name w:val="No List11321"/>
    <w:next w:val="a2"/>
    <w:uiPriority w:val="99"/>
    <w:semiHidden/>
    <w:unhideWhenUsed/>
    <w:rsid w:val="00D37B0E"/>
  </w:style>
  <w:style w:type="numbering" w:customStyle="1" w:styleId="NoList4121">
    <w:name w:val="No List4121"/>
    <w:next w:val="a2"/>
    <w:uiPriority w:val="99"/>
    <w:semiHidden/>
    <w:unhideWhenUsed/>
    <w:rsid w:val="00D37B0E"/>
  </w:style>
  <w:style w:type="numbering" w:customStyle="1" w:styleId="2221">
    <w:name w:val="无列表2221"/>
    <w:next w:val="a2"/>
    <w:uiPriority w:val="99"/>
    <w:semiHidden/>
    <w:unhideWhenUsed/>
    <w:rsid w:val="00D37B0E"/>
  </w:style>
  <w:style w:type="numbering" w:customStyle="1" w:styleId="NoList121121">
    <w:name w:val="No List121121"/>
    <w:next w:val="a2"/>
    <w:uiPriority w:val="99"/>
    <w:semiHidden/>
    <w:unhideWhenUsed/>
    <w:rsid w:val="00D37B0E"/>
  </w:style>
  <w:style w:type="numbering" w:customStyle="1" w:styleId="1111211">
    <w:name w:val="リストなし111121"/>
    <w:next w:val="a2"/>
    <w:uiPriority w:val="99"/>
    <w:semiHidden/>
    <w:unhideWhenUsed/>
    <w:rsid w:val="00D37B0E"/>
  </w:style>
  <w:style w:type="numbering" w:customStyle="1" w:styleId="1111212">
    <w:name w:val="无列表111121"/>
    <w:next w:val="a2"/>
    <w:semiHidden/>
    <w:rsid w:val="00D37B0E"/>
  </w:style>
  <w:style w:type="numbering" w:customStyle="1" w:styleId="NoList211121">
    <w:name w:val="No List211121"/>
    <w:next w:val="a2"/>
    <w:semiHidden/>
    <w:rsid w:val="00D37B0E"/>
  </w:style>
  <w:style w:type="numbering" w:customStyle="1" w:styleId="NoList311121">
    <w:name w:val="No List311121"/>
    <w:next w:val="a2"/>
    <w:uiPriority w:val="99"/>
    <w:semiHidden/>
    <w:rsid w:val="00D37B0E"/>
  </w:style>
  <w:style w:type="numbering" w:customStyle="1" w:styleId="NoList1111121">
    <w:name w:val="No List1111121"/>
    <w:next w:val="a2"/>
    <w:uiPriority w:val="99"/>
    <w:semiHidden/>
    <w:unhideWhenUsed/>
    <w:rsid w:val="00D37B0E"/>
  </w:style>
  <w:style w:type="numbering" w:customStyle="1" w:styleId="1211210">
    <w:name w:val="無清單121121"/>
    <w:next w:val="a2"/>
    <w:uiPriority w:val="99"/>
    <w:semiHidden/>
    <w:unhideWhenUsed/>
    <w:rsid w:val="00D37B0E"/>
  </w:style>
  <w:style w:type="numbering" w:customStyle="1" w:styleId="11111210">
    <w:name w:val="無清單1111121"/>
    <w:next w:val="a2"/>
    <w:uiPriority w:val="99"/>
    <w:semiHidden/>
    <w:unhideWhenUsed/>
    <w:rsid w:val="00D37B0E"/>
  </w:style>
  <w:style w:type="numbering" w:customStyle="1" w:styleId="NoList13121">
    <w:name w:val="No List13121"/>
    <w:next w:val="a2"/>
    <w:uiPriority w:val="99"/>
    <w:semiHidden/>
    <w:unhideWhenUsed/>
    <w:rsid w:val="00D37B0E"/>
  </w:style>
  <w:style w:type="numbering" w:customStyle="1" w:styleId="121211">
    <w:name w:val="リストなし12121"/>
    <w:next w:val="a2"/>
    <w:uiPriority w:val="99"/>
    <w:semiHidden/>
    <w:unhideWhenUsed/>
    <w:rsid w:val="00D37B0E"/>
  </w:style>
  <w:style w:type="numbering" w:customStyle="1" w:styleId="121212">
    <w:name w:val="无列表12121"/>
    <w:next w:val="a2"/>
    <w:semiHidden/>
    <w:rsid w:val="00D37B0E"/>
  </w:style>
  <w:style w:type="numbering" w:customStyle="1" w:styleId="NoList22121">
    <w:name w:val="No List22121"/>
    <w:next w:val="a2"/>
    <w:semiHidden/>
    <w:rsid w:val="00D37B0E"/>
  </w:style>
  <w:style w:type="numbering" w:customStyle="1" w:styleId="NoList32121">
    <w:name w:val="No List32121"/>
    <w:next w:val="a2"/>
    <w:uiPriority w:val="99"/>
    <w:semiHidden/>
    <w:rsid w:val="00D37B0E"/>
  </w:style>
  <w:style w:type="numbering" w:customStyle="1" w:styleId="NoList112121">
    <w:name w:val="No List112121"/>
    <w:next w:val="a2"/>
    <w:uiPriority w:val="99"/>
    <w:semiHidden/>
    <w:unhideWhenUsed/>
    <w:rsid w:val="00D37B0E"/>
  </w:style>
  <w:style w:type="numbering" w:customStyle="1" w:styleId="131210">
    <w:name w:val="無清單13121"/>
    <w:next w:val="a2"/>
    <w:uiPriority w:val="99"/>
    <w:semiHidden/>
    <w:unhideWhenUsed/>
    <w:rsid w:val="00D37B0E"/>
  </w:style>
  <w:style w:type="numbering" w:customStyle="1" w:styleId="1121210">
    <w:name w:val="無清單112121"/>
    <w:next w:val="a2"/>
    <w:uiPriority w:val="99"/>
    <w:semiHidden/>
    <w:unhideWhenUsed/>
    <w:rsid w:val="00D37B0E"/>
  </w:style>
  <w:style w:type="numbering" w:customStyle="1" w:styleId="21121">
    <w:name w:val="无列表21121"/>
    <w:next w:val="a2"/>
    <w:uiPriority w:val="99"/>
    <w:semiHidden/>
    <w:unhideWhenUsed/>
    <w:rsid w:val="00D37B0E"/>
  </w:style>
  <w:style w:type="numbering" w:customStyle="1" w:styleId="NoList122121">
    <w:name w:val="No List122121"/>
    <w:next w:val="a2"/>
    <w:uiPriority w:val="99"/>
    <w:semiHidden/>
    <w:unhideWhenUsed/>
    <w:rsid w:val="00D37B0E"/>
  </w:style>
  <w:style w:type="numbering" w:customStyle="1" w:styleId="1121211">
    <w:name w:val="リストなし112121"/>
    <w:next w:val="a2"/>
    <w:uiPriority w:val="99"/>
    <w:semiHidden/>
    <w:unhideWhenUsed/>
    <w:rsid w:val="00D37B0E"/>
  </w:style>
  <w:style w:type="numbering" w:customStyle="1" w:styleId="1121212">
    <w:name w:val="无列表112121"/>
    <w:next w:val="a2"/>
    <w:semiHidden/>
    <w:rsid w:val="00D37B0E"/>
  </w:style>
  <w:style w:type="numbering" w:customStyle="1" w:styleId="NoList212121">
    <w:name w:val="No List212121"/>
    <w:next w:val="a2"/>
    <w:semiHidden/>
    <w:rsid w:val="00D37B0E"/>
  </w:style>
  <w:style w:type="numbering" w:customStyle="1" w:styleId="NoList312121">
    <w:name w:val="No List312121"/>
    <w:next w:val="a2"/>
    <w:uiPriority w:val="99"/>
    <w:semiHidden/>
    <w:rsid w:val="00D37B0E"/>
  </w:style>
  <w:style w:type="numbering" w:customStyle="1" w:styleId="NoList1112121">
    <w:name w:val="No List1112121"/>
    <w:next w:val="a2"/>
    <w:uiPriority w:val="99"/>
    <w:semiHidden/>
    <w:unhideWhenUsed/>
    <w:rsid w:val="00D37B0E"/>
  </w:style>
  <w:style w:type="numbering" w:customStyle="1" w:styleId="122121">
    <w:name w:val="無清單122121"/>
    <w:next w:val="a2"/>
    <w:uiPriority w:val="99"/>
    <w:semiHidden/>
    <w:unhideWhenUsed/>
    <w:rsid w:val="00D37B0E"/>
  </w:style>
  <w:style w:type="numbering" w:customStyle="1" w:styleId="1112121">
    <w:name w:val="無清單1112121"/>
    <w:next w:val="a2"/>
    <w:uiPriority w:val="99"/>
    <w:semiHidden/>
    <w:unhideWhenUsed/>
    <w:rsid w:val="00D37B0E"/>
  </w:style>
  <w:style w:type="numbering" w:customStyle="1" w:styleId="131111">
    <w:name w:val="无列表13111"/>
    <w:next w:val="a2"/>
    <w:semiHidden/>
    <w:rsid w:val="00D37B0E"/>
  </w:style>
  <w:style w:type="numbering" w:customStyle="1" w:styleId="NoList41111">
    <w:name w:val="No List41111"/>
    <w:next w:val="a2"/>
    <w:uiPriority w:val="99"/>
    <w:semiHidden/>
    <w:unhideWhenUsed/>
    <w:rsid w:val="00D37B0E"/>
  </w:style>
  <w:style w:type="numbering" w:customStyle="1" w:styleId="22111">
    <w:name w:val="无列表22111"/>
    <w:next w:val="a2"/>
    <w:uiPriority w:val="99"/>
    <w:semiHidden/>
    <w:unhideWhenUsed/>
    <w:rsid w:val="00D37B0E"/>
  </w:style>
  <w:style w:type="numbering" w:customStyle="1" w:styleId="NoList1211111">
    <w:name w:val="No List1211111"/>
    <w:next w:val="a2"/>
    <w:uiPriority w:val="99"/>
    <w:semiHidden/>
    <w:unhideWhenUsed/>
    <w:rsid w:val="00D37B0E"/>
  </w:style>
  <w:style w:type="numbering" w:customStyle="1" w:styleId="11111111">
    <w:name w:val="リストなし1111111"/>
    <w:next w:val="a2"/>
    <w:uiPriority w:val="99"/>
    <w:semiHidden/>
    <w:unhideWhenUsed/>
    <w:rsid w:val="00D37B0E"/>
  </w:style>
  <w:style w:type="numbering" w:customStyle="1" w:styleId="11111112">
    <w:name w:val="无列表1111111"/>
    <w:next w:val="a2"/>
    <w:semiHidden/>
    <w:rsid w:val="00D37B0E"/>
  </w:style>
  <w:style w:type="numbering" w:customStyle="1" w:styleId="NoList2111111">
    <w:name w:val="No List2111111"/>
    <w:next w:val="a2"/>
    <w:semiHidden/>
    <w:rsid w:val="00D37B0E"/>
  </w:style>
  <w:style w:type="numbering" w:customStyle="1" w:styleId="NoList3111111">
    <w:name w:val="No List3111111"/>
    <w:next w:val="a2"/>
    <w:uiPriority w:val="99"/>
    <w:semiHidden/>
    <w:rsid w:val="00D37B0E"/>
  </w:style>
  <w:style w:type="numbering" w:customStyle="1" w:styleId="NoList11111111">
    <w:name w:val="No List11111111"/>
    <w:next w:val="a2"/>
    <w:uiPriority w:val="99"/>
    <w:semiHidden/>
    <w:unhideWhenUsed/>
    <w:rsid w:val="00D37B0E"/>
  </w:style>
  <w:style w:type="numbering" w:customStyle="1" w:styleId="1211111">
    <w:name w:val="無清單1211111"/>
    <w:next w:val="a2"/>
    <w:uiPriority w:val="99"/>
    <w:semiHidden/>
    <w:unhideWhenUsed/>
    <w:rsid w:val="00D37B0E"/>
  </w:style>
  <w:style w:type="numbering" w:customStyle="1" w:styleId="111111110">
    <w:name w:val="無清單11111111"/>
    <w:next w:val="a2"/>
    <w:uiPriority w:val="99"/>
    <w:semiHidden/>
    <w:unhideWhenUsed/>
    <w:rsid w:val="00D37B0E"/>
  </w:style>
  <w:style w:type="numbering" w:customStyle="1" w:styleId="NoList131111">
    <w:name w:val="No List131111"/>
    <w:next w:val="a2"/>
    <w:uiPriority w:val="99"/>
    <w:semiHidden/>
    <w:unhideWhenUsed/>
    <w:rsid w:val="00D37B0E"/>
  </w:style>
  <w:style w:type="numbering" w:customStyle="1" w:styleId="1211110">
    <w:name w:val="リストなし121111"/>
    <w:next w:val="a2"/>
    <w:uiPriority w:val="99"/>
    <w:semiHidden/>
    <w:unhideWhenUsed/>
    <w:rsid w:val="00D37B0E"/>
  </w:style>
  <w:style w:type="numbering" w:customStyle="1" w:styleId="1211112">
    <w:name w:val="无列表121111"/>
    <w:next w:val="a2"/>
    <w:semiHidden/>
    <w:rsid w:val="00D37B0E"/>
  </w:style>
  <w:style w:type="numbering" w:customStyle="1" w:styleId="NoList221111">
    <w:name w:val="No List221111"/>
    <w:next w:val="a2"/>
    <w:semiHidden/>
    <w:rsid w:val="00D37B0E"/>
  </w:style>
  <w:style w:type="numbering" w:customStyle="1" w:styleId="NoList321111">
    <w:name w:val="No List321111"/>
    <w:next w:val="a2"/>
    <w:uiPriority w:val="99"/>
    <w:semiHidden/>
    <w:rsid w:val="00D37B0E"/>
  </w:style>
  <w:style w:type="numbering" w:customStyle="1" w:styleId="NoList1121111">
    <w:name w:val="No List1121111"/>
    <w:next w:val="a2"/>
    <w:uiPriority w:val="99"/>
    <w:semiHidden/>
    <w:unhideWhenUsed/>
    <w:rsid w:val="00D37B0E"/>
  </w:style>
  <w:style w:type="numbering" w:customStyle="1" w:styleId="1311110">
    <w:name w:val="無清單131111"/>
    <w:next w:val="a2"/>
    <w:uiPriority w:val="99"/>
    <w:semiHidden/>
    <w:unhideWhenUsed/>
    <w:rsid w:val="00D37B0E"/>
  </w:style>
  <w:style w:type="numbering" w:customStyle="1" w:styleId="11211110">
    <w:name w:val="無清單1121111"/>
    <w:next w:val="a2"/>
    <w:uiPriority w:val="99"/>
    <w:semiHidden/>
    <w:unhideWhenUsed/>
    <w:rsid w:val="00D37B0E"/>
  </w:style>
  <w:style w:type="numbering" w:customStyle="1" w:styleId="211111">
    <w:name w:val="无列表211111"/>
    <w:next w:val="a2"/>
    <w:uiPriority w:val="99"/>
    <w:semiHidden/>
    <w:unhideWhenUsed/>
    <w:rsid w:val="00D37B0E"/>
  </w:style>
  <w:style w:type="numbering" w:customStyle="1" w:styleId="NoList1221111">
    <w:name w:val="No List1221111"/>
    <w:next w:val="a2"/>
    <w:uiPriority w:val="99"/>
    <w:semiHidden/>
    <w:unhideWhenUsed/>
    <w:rsid w:val="00D37B0E"/>
  </w:style>
  <w:style w:type="numbering" w:customStyle="1" w:styleId="11211111">
    <w:name w:val="リストなし1121111"/>
    <w:next w:val="a2"/>
    <w:uiPriority w:val="99"/>
    <w:semiHidden/>
    <w:unhideWhenUsed/>
    <w:rsid w:val="00D37B0E"/>
  </w:style>
  <w:style w:type="numbering" w:customStyle="1" w:styleId="11211112">
    <w:name w:val="无列表1121111"/>
    <w:next w:val="a2"/>
    <w:semiHidden/>
    <w:rsid w:val="00D37B0E"/>
  </w:style>
  <w:style w:type="numbering" w:customStyle="1" w:styleId="NoList2121111">
    <w:name w:val="No List2121111"/>
    <w:next w:val="a2"/>
    <w:semiHidden/>
    <w:rsid w:val="00D37B0E"/>
  </w:style>
  <w:style w:type="numbering" w:customStyle="1" w:styleId="NoList3121111">
    <w:name w:val="No List3121111"/>
    <w:next w:val="a2"/>
    <w:uiPriority w:val="99"/>
    <w:semiHidden/>
    <w:rsid w:val="00D37B0E"/>
  </w:style>
  <w:style w:type="numbering" w:customStyle="1" w:styleId="NoList11121111">
    <w:name w:val="No List11121111"/>
    <w:next w:val="a2"/>
    <w:uiPriority w:val="99"/>
    <w:semiHidden/>
    <w:unhideWhenUsed/>
    <w:rsid w:val="00D37B0E"/>
  </w:style>
  <w:style w:type="numbering" w:customStyle="1" w:styleId="1221111">
    <w:name w:val="無清單1221111"/>
    <w:next w:val="a2"/>
    <w:uiPriority w:val="99"/>
    <w:semiHidden/>
    <w:unhideWhenUsed/>
    <w:rsid w:val="00D37B0E"/>
  </w:style>
  <w:style w:type="numbering" w:customStyle="1" w:styleId="11121111">
    <w:name w:val="無清單11121111"/>
    <w:next w:val="a2"/>
    <w:uiPriority w:val="99"/>
    <w:semiHidden/>
    <w:unhideWhenUsed/>
    <w:rsid w:val="00D37B0E"/>
  </w:style>
  <w:style w:type="numbering" w:customStyle="1" w:styleId="122114">
    <w:name w:val="无列表12211"/>
    <w:next w:val="a2"/>
    <w:semiHidden/>
    <w:rsid w:val="00D37B0E"/>
  </w:style>
  <w:style w:type="numbering" w:customStyle="1" w:styleId="NoList10">
    <w:name w:val="No List10"/>
    <w:next w:val="a2"/>
    <w:uiPriority w:val="99"/>
    <w:semiHidden/>
    <w:unhideWhenUsed/>
    <w:rsid w:val="00D37B0E"/>
  </w:style>
  <w:style w:type="numbering" w:customStyle="1" w:styleId="NoList18">
    <w:name w:val="No List18"/>
    <w:next w:val="a2"/>
    <w:uiPriority w:val="99"/>
    <w:semiHidden/>
    <w:unhideWhenUsed/>
    <w:rsid w:val="00D37B0E"/>
  </w:style>
  <w:style w:type="numbering" w:customStyle="1" w:styleId="172">
    <w:name w:val="リストなし17"/>
    <w:next w:val="a2"/>
    <w:uiPriority w:val="99"/>
    <w:semiHidden/>
    <w:unhideWhenUsed/>
    <w:rsid w:val="00D37B0E"/>
  </w:style>
  <w:style w:type="numbering" w:customStyle="1" w:styleId="173">
    <w:name w:val="无列表17"/>
    <w:next w:val="a2"/>
    <w:semiHidden/>
    <w:rsid w:val="00D37B0E"/>
  </w:style>
  <w:style w:type="numbering" w:customStyle="1" w:styleId="NoList27">
    <w:name w:val="No List27"/>
    <w:next w:val="a2"/>
    <w:semiHidden/>
    <w:rsid w:val="00D37B0E"/>
  </w:style>
  <w:style w:type="numbering" w:customStyle="1" w:styleId="NoList37">
    <w:name w:val="No List37"/>
    <w:next w:val="a2"/>
    <w:uiPriority w:val="99"/>
    <w:semiHidden/>
    <w:rsid w:val="00D37B0E"/>
  </w:style>
  <w:style w:type="numbering" w:customStyle="1" w:styleId="NoList118">
    <w:name w:val="No List118"/>
    <w:next w:val="a2"/>
    <w:uiPriority w:val="99"/>
    <w:semiHidden/>
    <w:unhideWhenUsed/>
    <w:rsid w:val="00D37B0E"/>
  </w:style>
  <w:style w:type="numbering" w:customStyle="1" w:styleId="181">
    <w:name w:val="無清單18"/>
    <w:next w:val="a2"/>
    <w:uiPriority w:val="99"/>
    <w:semiHidden/>
    <w:unhideWhenUsed/>
    <w:rsid w:val="00D37B0E"/>
  </w:style>
  <w:style w:type="numbering" w:customStyle="1" w:styleId="1171">
    <w:name w:val="無清單117"/>
    <w:next w:val="a2"/>
    <w:uiPriority w:val="99"/>
    <w:semiHidden/>
    <w:unhideWhenUsed/>
    <w:rsid w:val="00D37B0E"/>
  </w:style>
  <w:style w:type="numbering" w:customStyle="1" w:styleId="NoList46">
    <w:name w:val="No List46"/>
    <w:next w:val="a2"/>
    <w:uiPriority w:val="99"/>
    <w:semiHidden/>
    <w:unhideWhenUsed/>
    <w:rsid w:val="00D37B0E"/>
  </w:style>
  <w:style w:type="numbering" w:customStyle="1" w:styleId="NoList127">
    <w:name w:val="No List127"/>
    <w:next w:val="a2"/>
    <w:uiPriority w:val="99"/>
    <w:semiHidden/>
    <w:unhideWhenUsed/>
    <w:rsid w:val="00D37B0E"/>
  </w:style>
  <w:style w:type="numbering" w:customStyle="1" w:styleId="1172">
    <w:name w:val="リストなし117"/>
    <w:next w:val="a2"/>
    <w:uiPriority w:val="99"/>
    <w:semiHidden/>
    <w:unhideWhenUsed/>
    <w:rsid w:val="00D37B0E"/>
  </w:style>
  <w:style w:type="numbering" w:customStyle="1" w:styleId="1173">
    <w:name w:val="无列表117"/>
    <w:next w:val="a2"/>
    <w:semiHidden/>
    <w:rsid w:val="00D37B0E"/>
  </w:style>
  <w:style w:type="numbering" w:customStyle="1" w:styleId="NoList217">
    <w:name w:val="No List217"/>
    <w:next w:val="a2"/>
    <w:semiHidden/>
    <w:rsid w:val="00D37B0E"/>
  </w:style>
  <w:style w:type="numbering" w:customStyle="1" w:styleId="NoList317">
    <w:name w:val="No List317"/>
    <w:next w:val="a2"/>
    <w:uiPriority w:val="99"/>
    <w:semiHidden/>
    <w:rsid w:val="00D37B0E"/>
  </w:style>
  <w:style w:type="numbering" w:customStyle="1" w:styleId="NoList1117">
    <w:name w:val="No List1117"/>
    <w:next w:val="a2"/>
    <w:uiPriority w:val="99"/>
    <w:semiHidden/>
    <w:unhideWhenUsed/>
    <w:rsid w:val="00D37B0E"/>
  </w:style>
  <w:style w:type="numbering" w:customStyle="1" w:styleId="1271">
    <w:name w:val="無清單127"/>
    <w:next w:val="a2"/>
    <w:uiPriority w:val="99"/>
    <w:semiHidden/>
    <w:unhideWhenUsed/>
    <w:rsid w:val="00D37B0E"/>
  </w:style>
  <w:style w:type="numbering" w:customStyle="1" w:styleId="1117">
    <w:name w:val="無清單1117"/>
    <w:next w:val="a2"/>
    <w:uiPriority w:val="99"/>
    <w:semiHidden/>
    <w:unhideWhenUsed/>
    <w:rsid w:val="00D37B0E"/>
  </w:style>
  <w:style w:type="numbering" w:customStyle="1" w:styleId="260">
    <w:name w:val="无列表26"/>
    <w:next w:val="a2"/>
    <w:uiPriority w:val="99"/>
    <w:semiHidden/>
    <w:unhideWhenUsed/>
    <w:rsid w:val="00D37B0E"/>
  </w:style>
  <w:style w:type="numbering" w:customStyle="1" w:styleId="NoList1216">
    <w:name w:val="No List1216"/>
    <w:next w:val="a2"/>
    <w:uiPriority w:val="99"/>
    <w:semiHidden/>
    <w:unhideWhenUsed/>
    <w:rsid w:val="00D37B0E"/>
  </w:style>
  <w:style w:type="numbering" w:customStyle="1" w:styleId="11162">
    <w:name w:val="リストなし1116"/>
    <w:next w:val="a2"/>
    <w:uiPriority w:val="99"/>
    <w:semiHidden/>
    <w:unhideWhenUsed/>
    <w:rsid w:val="00D37B0E"/>
  </w:style>
  <w:style w:type="numbering" w:customStyle="1" w:styleId="11163">
    <w:name w:val="无列表1116"/>
    <w:next w:val="a2"/>
    <w:semiHidden/>
    <w:rsid w:val="00D37B0E"/>
  </w:style>
  <w:style w:type="numbering" w:customStyle="1" w:styleId="NoList2116">
    <w:name w:val="No List2116"/>
    <w:next w:val="a2"/>
    <w:semiHidden/>
    <w:rsid w:val="00D37B0E"/>
  </w:style>
  <w:style w:type="numbering" w:customStyle="1" w:styleId="NoList3116">
    <w:name w:val="No List3116"/>
    <w:next w:val="a2"/>
    <w:uiPriority w:val="99"/>
    <w:semiHidden/>
    <w:rsid w:val="00D37B0E"/>
  </w:style>
  <w:style w:type="numbering" w:customStyle="1" w:styleId="NoList11116">
    <w:name w:val="No List11116"/>
    <w:next w:val="a2"/>
    <w:uiPriority w:val="99"/>
    <w:semiHidden/>
    <w:unhideWhenUsed/>
    <w:rsid w:val="00D37B0E"/>
  </w:style>
  <w:style w:type="numbering" w:customStyle="1" w:styleId="1216">
    <w:name w:val="無清單1216"/>
    <w:next w:val="a2"/>
    <w:uiPriority w:val="99"/>
    <w:semiHidden/>
    <w:unhideWhenUsed/>
    <w:rsid w:val="00D37B0E"/>
  </w:style>
  <w:style w:type="numbering" w:customStyle="1" w:styleId="11116">
    <w:name w:val="無清單11116"/>
    <w:next w:val="a2"/>
    <w:uiPriority w:val="99"/>
    <w:semiHidden/>
    <w:unhideWhenUsed/>
    <w:rsid w:val="00D37B0E"/>
  </w:style>
  <w:style w:type="numbering" w:customStyle="1" w:styleId="NoList56">
    <w:name w:val="No List56"/>
    <w:next w:val="a2"/>
    <w:uiPriority w:val="99"/>
    <w:semiHidden/>
    <w:unhideWhenUsed/>
    <w:rsid w:val="00D37B0E"/>
  </w:style>
  <w:style w:type="numbering" w:customStyle="1" w:styleId="NoList136">
    <w:name w:val="No List136"/>
    <w:next w:val="a2"/>
    <w:uiPriority w:val="99"/>
    <w:semiHidden/>
    <w:unhideWhenUsed/>
    <w:rsid w:val="00D37B0E"/>
  </w:style>
  <w:style w:type="numbering" w:customStyle="1" w:styleId="1262">
    <w:name w:val="リストなし126"/>
    <w:next w:val="a2"/>
    <w:uiPriority w:val="99"/>
    <w:semiHidden/>
    <w:unhideWhenUsed/>
    <w:rsid w:val="00D37B0E"/>
  </w:style>
  <w:style w:type="numbering" w:customStyle="1" w:styleId="1263">
    <w:name w:val="无列表126"/>
    <w:next w:val="a2"/>
    <w:semiHidden/>
    <w:rsid w:val="00D37B0E"/>
  </w:style>
  <w:style w:type="numbering" w:customStyle="1" w:styleId="NoList226">
    <w:name w:val="No List226"/>
    <w:next w:val="a2"/>
    <w:semiHidden/>
    <w:rsid w:val="00D37B0E"/>
  </w:style>
  <w:style w:type="numbering" w:customStyle="1" w:styleId="NoList326">
    <w:name w:val="No List326"/>
    <w:next w:val="a2"/>
    <w:uiPriority w:val="99"/>
    <w:semiHidden/>
    <w:rsid w:val="00D37B0E"/>
  </w:style>
  <w:style w:type="numbering" w:customStyle="1" w:styleId="NoList1126">
    <w:name w:val="No List1126"/>
    <w:next w:val="a2"/>
    <w:uiPriority w:val="99"/>
    <w:semiHidden/>
    <w:unhideWhenUsed/>
    <w:rsid w:val="00D37B0E"/>
  </w:style>
  <w:style w:type="numbering" w:customStyle="1" w:styleId="136">
    <w:name w:val="無清單136"/>
    <w:next w:val="a2"/>
    <w:uiPriority w:val="99"/>
    <w:semiHidden/>
    <w:unhideWhenUsed/>
    <w:rsid w:val="00D37B0E"/>
  </w:style>
  <w:style w:type="numbering" w:customStyle="1" w:styleId="1126">
    <w:name w:val="無清單1126"/>
    <w:next w:val="a2"/>
    <w:uiPriority w:val="99"/>
    <w:semiHidden/>
    <w:unhideWhenUsed/>
    <w:rsid w:val="00D37B0E"/>
  </w:style>
  <w:style w:type="numbering" w:customStyle="1" w:styleId="216">
    <w:name w:val="无列表216"/>
    <w:next w:val="a2"/>
    <w:uiPriority w:val="99"/>
    <w:semiHidden/>
    <w:unhideWhenUsed/>
    <w:rsid w:val="00D37B0E"/>
  </w:style>
  <w:style w:type="numbering" w:customStyle="1" w:styleId="NoList1225">
    <w:name w:val="No List1225"/>
    <w:next w:val="a2"/>
    <w:uiPriority w:val="99"/>
    <w:semiHidden/>
    <w:unhideWhenUsed/>
    <w:rsid w:val="00D37B0E"/>
  </w:style>
  <w:style w:type="numbering" w:customStyle="1" w:styleId="11252">
    <w:name w:val="リストなし1125"/>
    <w:next w:val="a2"/>
    <w:uiPriority w:val="99"/>
    <w:semiHidden/>
    <w:unhideWhenUsed/>
    <w:rsid w:val="00D37B0E"/>
  </w:style>
  <w:style w:type="numbering" w:customStyle="1" w:styleId="11253">
    <w:name w:val="无列表1125"/>
    <w:next w:val="a2"/>
    <w:semiHidden/>
    <w:rsid w:val="00D37B0E"/>
  </w:style>
  <w:style w:type="numbering" w:customStyle="1" w:styleId="NoList2125">
    <w:name w:val="No List2125"/>
    <w:next w:val="a2"/>
    <w:semiHidden/>
    <w:rsid w:val="00D37B0E"/>
  </w:style>
  <w:style w:type="numbering" w:customStyle="1" w:styleId="NoList3125">
    <w:name w:val="No List3125"/>
    <w:next w:val="a2"/>
    <w:uiPriority w:val="99"/>
    <w:semiHidden/>
    <w:rsid w:val="00D37B0E"/>
  </w:style>
  <w:style w:type="numbering" w:customStyle="1" w:styleId="NoList11126">
    <w:name w:val="No List11126"/>
    <w:next w:val="a2"/>
    <w:uiPriority w:val="99"/>
    <w:semiHidden/>
    <w:unhideWhenUsed/>
    <w:rsid w:val="00D37B0E"/>
  </w:style>
  <w:style w:type="numbering" w:customStyle="1" w:styleId="12250">
    <w:name w:val="無清單1225"/>
    <w:next w:val="a2"/>
    <w:uiPriority w:val="99"/>
    <w:semiHidden/>
    <w:unhideWhenUsed/>
    <w:rsid w:val="00D37B0E"/>
  </w:style>
  <w:style w:type="numbering" w:customStyle="1" w:styleId="11125">
    <w:name w:val="無清單11125"/>
    <w:next w:val="a2"/>
    <w:uiPriority w:val="99"/>
    <w:semiHidden/>
    <w:unhideWhenUsed/>
    <w:rsid w:val="00D37B0E"/>
  </w:style>
  <w:style w:type="numbering" w:customStyle="1" w:styleId="NoList64">
    <w:name w:val="No List64"/>
    <w:next w:val="a2"/>
    <w:uiPriority w:val="99"/>
    <w:semiHidden/>
    <w:unhideWhenUsed/>
    <w:rsid w:val="00D37B0E"/>
  </w:style>
  <w:style w:type="numbering" w:customStyle="1" w:styleId="NoList144">
    <w:name w:val="No List144"/>
    <w:next w:val="a2"/>
    <w:uiPriority w:val="99"/>
    <w:semiHidden/>
    <w:unhideWhenUsed/>
    <w:rsid w:val="00D37B0E"/>
  </w:style>
  <w:style w:type="numbering" w:customStyle="1" w:styleId="1342">
    <w:name w:val="リストなし134"/>
    <w:next w:val="a2"/>
    <w:uiPriority w:val="99"/>
    <w:semiHidden/>
    <w:unhideWhenUsed/>
    <w:rsid w:val="00D37B0E"/>
  </w:style>
  <w:style w:type="numbering" w:customStyle="1" w:styleId="1343">
    <w:name w:val="无列表134"/>
    <w:next w:val="a2"/>
    <w:semiHidden/>
    <w:rsid w:val="00D37B0E"/>
  </w:style>
  <w:style w:type="numbering" w:customStyle="1" w:styleId="NoList234">
    <w:name w:val="No List234"/>
    <w:next w:val="a2"/>
    <w:semiHidden/>
    <w:rsid w:val="00D37B0E"/>
  </w:style>
  <w:style w:type="numbering" w:customStyle="1" w:styleId="NoList334">
    <w:name w:val="No List334"/>
    <w:next w:val="a2"/>
    <w:uiPriority w:val="99"/>
    <w:semiHidden/>
    <w:rsid w:val="00D37B0E"/>
  </w:style>
  <w:style w:type="numbering" w:customStyle="1" w:styleId="NoList1134">
    <w:name w:val="No List1134"/>
    <w:next w:val="a2"/>
    <w:uiPriority w:val="99"/>
    <w:semiHidden/>
    <w:unhideWhenUsed/>
    <w:rsid w:val="00D37B0E"/>
  </w:style>
  <w:style w:type="numbering" w:customStyle="1" w:styleId="1441">
    <w:name w:val="無清單144"/>
    <w:next w:val="a2"/>
    <w:uiPriority w:val="99"/>
    <w:semiHidden/>
    <w:unhideWhenUsed/>
    <w:rsid w:val="00D37B0E"/>
  </w:style>
  <w:style w:type="numbering" w:customStyle="1" w:styleId="11341">
    <w:name w:val="無清單1134"/>
    <w:next w:val="a2"/>
    <w:uiPriority w:val="99"/>
    <w:semiHidden/>
    <w:unhideWhenUsed/>
    <w:rsid w:val="00D37B0E"/>
  </w:style>
  <w:style w:type="numbering" w:customStyle="1" w:styleId="224">
    <w:name w:val="无列表224"/>
    <w:next w:val="a2"/>
    <w:uiPriority w:val="99"/>
    <w:semiHidden/>
    <w:unhideWhenUsed/>
    <w:rsid w:val="00D37B0E"/>
  </w:style>
  <w:style w:type="numbering" w:customStyle="1" w:styleId="NoList1234">
    <w:name w:val="No List1234"/>
    <w:next w:val="a2"/>
    <w:uiPriority w:val="99"/>
    <w:semiHidden/>
    <w:unhideWhenUsed/>
    <w:rsid w:val="00D37B0E"/>
  </w:style>
  <w:style w:type="numbering" w:customStyle="1" w:styleId="11342">
    <w:name w:val="リストなし1134"/>
    <w:next w:val="a2"/>
    <w:uiPriority w:val="99"/>
    <w:semiHidden/>
    <w:unhideWhenUsed/>
    <w:rsid w:val="00D37B0E"/>
  </w:style>
  <w:style w:type="numbering" w:customStyle="1" w:styleId="11343">
    <w:name w:val="无列表1134"/>
    <w:next w:val="a2"/>
    <w:semiHidden/>
    <w:rsid w:val="00D37B0E"/>
  </w:style>
  <w:style w:type="numbering" w:customStyle="1" w:styleId="NoList2134">
    <w:name w:val="No List2134"/>
    <w:next w:val="a2"/>
    <w:semiHidden/>
    <w:rsid w:val="00D37B0E"/>
  </w:style>
  <w:style w:type="numbering" w:customStyle="1" w:styleId="NoList3134">
    <w:name w:val="No List3134"/>
    <w:next w:val="a2"/>
    <w:uiPriority w:val="99"/>
    <w:semiHidden/>
    <w:rsid w:val="00D37B0E"/>
  </w:style>
  <w:style w:type="numbering" w:customStyle="1" w:styleId="NoList11134">
    <w:name w:val="No List11134"/>
    <w:next w:val="a2"/>
    <w:uiPriority w:val="99"/>
    <w:semiHidden/>
    <w:unhideWhenUsed/>
    <w:rsid w:val="00D37B0E"/>
  </w:style>
  <w:style w:type="numbering" w:customStyle="1" w:styleId="12340">
    <w:name w:val="無清單1234"/>
    <w:next w:val="a2"/>
    <w:uiPriority w:val="99"/>
    <w:semiHidden/>
    <w:unhideWhenUsed/>
    <w:rsid w:val="00D37B0E"/>
  </w:style>
  <w:style w:type="numbering" w:customStyle="1" w:styleId="111340">
    <w:name w:val="無清單11134"/>
    <w:next w:val="a2"/>
    <w:uiPriority w:val="99"/>
    <w:semiHidden/>
    <w:unhideWhenUsed/>
    <w:rsid w:val="00D37B0E"/>
  </w:style>
  <w:style w:type="numbering" w:customStyle="1" w:styleId="NoList414">
    <w:name w:val="No List414"/>
    <w:next w:val="a2"/>
    <w:uiPriority w:val="99"/>
    <w:semiHidden/>
    <w:unhideWhenUsed/>
    <w:rsid w:val="00D37B0E"/>
  </w:style>
  <w:style w:type="numbering" w:customStyle="1" w:styleId="NoList12114">
    <w:name w:val="No List12114"/>
    <w:next w:val="a2"/>
    <w:uiPriority w:val="99"/>
    <w:semiHidden/>
    <w:unhideWhenUsed/>
    <w:rsid w:val="00D37B0E"/>
  </w:style>
  <w:style w:type="numbering" w:customStyle="1" w:styleId="111142">
    <w:name w:val="リストなし11114"/>
    <w:next w:val="a2"/>
    <w:uiPriority w:val="99"/>
    <w:semiHidden/>
    <w:unhideWhenUsed/>
    <w:rsid w:val="00D37B0E"/>
  </w:style>
  <w:style w:type="numbering" w:customStyle="1" w:styleId="111143">
    <w:name w:val="无列表11114"/>
    <w:next w:val="a2"/>
    <w:semiHidden/>
    <w:rsid w:val="00D37B0E"/>
  </w:style>
  <w:style w:type="numbering" w:customStyle="1" w:styleId="NoList21114">
    <w:name w:val="No List21114"/>
    <w:next w:val="a2"/>
    <w:semiHidden/>
    <w:rsid w:val="00D37B0E"/>
  </w:style>
  <w:style w:type="numbering" w:customStyle="1" w:styleId="NoList31114">
    <w:name w:val="No List31114"/>
    <w:next w:val="a2"/>
    <w:uiPriority w:val="99"/>
    <w:semiHidden/>
    <w:rsid w:val="00D37B0E"/>
  </w:style>
  <w:style w:type="numbering" w:customStyle="1" w:styleId="NoList111114">
    <w:name w:val="No List111114"/>
    <w:next w:val="a2"/>
    <w:uiPriority w:val="99"/>
    <w:semiHidden/>
    <w:unhideWhenUsed/>
    <w:rsid w:val="00D37B0E"/>
  </w:style>
  <w:style w:type="numbering" w:customStyle="1" w:styleId="12114">
    <w:name w:val="無清單12114"/>
    <w:next w:val="a2"/>
    <w:uiPriority w:val="99"/>
    <w:semiHidden/>
    <w:unhideWhenUsed/>
    <w:rsid w:val="00D37B0E"/>
  </w:style>
  <w:style w:type="numbering" w:customStyle="1" w:styleId="111114">
    <w:name w:val="無清單111114"/>
    <w:next w:val="a2"/>
    <w:uiPriority w:val="99"/>
    <w:semiHidden/>
    <w:unhideWhenUsed/>
    <w:rsid w:val="00D37B0E"/>
  </w:style>
  <w:style w:type="numbering" w:customStyle="1" w:styleId="NoList514">
    <w:name w:val="No List514"/>
    <w:next w:val="a2"/>
    <w:uiPriority w:val="99"/>
    <w:semiHidden/>
    <w:unhideWhenUsed/>
    <w:rsid w:val="00D37B0E"/>
  </w:style>
  <w:style w:type="numbering" w:customStyle="1" w:styleId="NoList1314">
    <w:name w:val="No List1314"/>
    <w:next w:val="a2"/>
    <w:uiPriority w:val="99"/>
    <w:semiHidden/>
    <w:unhideWhenUsed/>
    <w:rsid w:val="00D37B0E"/>
  </w:style>
  <w:style w:type="numbering" w:customStyle="1" w:styleId="12142">
    <w:name w:val="リストなし1214"/>
    <w:next w:val="a2"/>
    <w:uiPriority w:val="99"/>
    <w:semiHidden/>
    <w:unhideWhenUsed/>
    <w:rsid w:val="00D37B0E"/>
  </w:style>
  <w:style w:type="numbering" w:customStyle="1" w:styleId="12143">
    <w:name w:val="无列表1214"/>
    <w:next w:val="a2"/>
    <w:semiHidden/>
    <w:rsid w:val="00D37B0E"/>
  </w:style>
  <w:style w:type="numbering" w:customStyle="1" w:styleId="NoList2214">
    <w:name w:val="No List2214"/>
    <w:next w:val="a2"/>
    <w:semiHidden/>
    <w:rsid w:val="00D37B0E"/>
  </w:style>
  <w:style w:type="numbering" w:customStyle="1" w:styleId="NoList3214">
    <w:name w:val="No List3214"/>
    <w:next w:val="a2"/>
    <w:uiPriority w:val="99"/>
    <w:semiHidden/>
    <w:rsid w:val="00D37B0E"/>
  </w:style>
  <w:style w:type="numbering" w:customStyle="1" w:styleId="NoList11214">
    <w:name w:val="No List11214"/>
    <w:next w:val="a2"/>
    <w:uiPriority w:val="99"/>
    <w:semiHidden/>
    <w:unhideWhenUsed/>
    <w:rsid w:val="00D37B0E"/>
  </w:style>
  <w:style w:type="numbering" w:customStyle="1" w:styleId="1314">
    <w:name w:val="無清單1314"/>
    <w:next w:val="a2"/>
    <w:uiPriority w:val="99"/>
    <w:semiHidden/>
    <w:unhideWhenUsed/>
    <w:rsid w:val="00D37B0E"/>
  </w:style>
  <w:style w:type="numbering" w:customStyle="1" w:styleId="11214">
    <w:name w:val="無清單11214"/>
    <w:next w:val="a2"/>
    <w:uiPriority w:val="99"/>
    <w:semiHidden/>
    <w:unhideWhenUsed/>
    <w:rsid w:val="00D37B0E"/>
  </w:style>
  <w:style w:type="numbering" w:customStyle="1" w:styleId="2114">
    <w:name w:val="无列表2114"/>
    <w:next w:val="a2"/>
    <w:uiPriority w:val="99"/>
    <w:semiHidden/>
    <w:unhideWhenUsed/>
    <w:rsid w:val="00D37B0E"/>
  </w:style>
  <w:style w:type="numbering" w:customStyle="1" w:styleId="NoList12214">
    <w:name w:val="No List12214"/>
    <w:next w:val="a2"/>
    <w:uiPriority w:val="99"/>
    <w:semiHidden/>
    <w:unhideWhenUsed/>
    <w:rsid w:val="00D37B0E"/>
  </w:style>
  <w:style w:type="numbering" w:customStyle="1" w:styleId="112140">
    <w:name w:val="リストなし11214"/>
    <w:next w:val="a2"/>
    <w:uiPriority w:val="99"/>
    <w:semiHidden/>
    <w:unhideWhenUsed/>
    <w:rsid w:val="00D37B0E"/>
  </w:style>
  <w:style w:type="numbering" w:customStyle="1" w:styleId="112141">
    <w:name w:val="无列表11214"/>
    <w:next w:val="a2"/>
    <w:semiHidden/>
    <w:rsid w:val="00D37B0E"/>
  </w:style>
  <w:style w:type="numbering" w:customStyle="1" w:styleId="NoList21214">
    <w:name w:val="No List21214"/>
    <w:next w:val="a2"/>
    <w:semiHidden/>
    <w:rsid w:val="00D37B0E"/>
  </w:style>
  <w:style w:type="numbering" w:customStyle="1" w:styleId="NoList31214">
    <w:name w:val="No List31214"/>
    <w:next w:val="a2"/>
    <w:uiPriority w:val="99"/>
    <w:semiHidden/>
    <w:rsid w:val="00D37B0E"/>
  </w:style>
  <w:style w:type="numbering" w:customStyle="1" w:styleId="NoList111214">
    <w:name w:val="No List111214"/>
    <w:next w:val="a2"/>
    <w:uiPriority w:val="99"/>
    <w:semiHidden/>
    <w:unhideWhenUsed/>
    <w:rsid w:val="00D37B0E"/>
  </w:style>
  <w:style w:type="numbering" w:customStyle="1" w:styleId="122140">
    <w:name w:val="無清單12214"/>
    <w:next w:val="a2"/>
    <w:uiPriority w:val="99"/>
    <w:semiHidden/>
    <w:unhideWhenUsed/>
    <w:rsid w:val="00D37B0E"/>
  </w:style>
  <w:style w:type="numbering" w:customStyle="1" w:styleId="1112140">
    <w:name w:val="無清單111214"/>
    <w:next w:val="a2"/>
    <w:uiPriority w:val="99"/>
    <w:semiHidden/>
    <w:unhideWhenUsed/>
    <w:rsid w:val="00D37B0E"/>
  </w:style>
  <w:style w:type="numbering" w:customStyle="1" w:styleId="346">
    <w:name w:val="无列表34"/>
    <w:next w:val="a2"/>
    <w:uiPriority w:val="99"/>
    <w:semiHidden/>
    <w:unhideWhenUsed/>
    <w:rsid w:val="00D37B0E"/>
  </w:style>
  <w:style w:type="numbering" w:customStyle="1" w:styleId="13140">
    <w:name w:val="无列表1314"/>
    <w:next w:val="a2"/>
    <w:semiHidden/>
    <w:rsid w:val="00D37B0E"/>
  </w:style>
  <w:style w:type="numbering" w:customStyle="1" w:styleId="NoList11313">
    <w:name w:val="No List11313"/>
    <w:next w:val="a2"/>
    <w:uiPriority w:val="99"/>
    <w:semiHidden/>
    <w:unhideWhenUsed/>
    <w:rsid w:val="00D37B0E"/>
  </w:style>
  <w:style w:type="numbering" w:customStyle="1" w:styleId="NoList4114">
    <w:name w:val="No List4114"/>
    <w:next w:val="a2"/>
    <w:uiPriority w:val="99"/>
    <w:semiHidden/>
    <w:unhideWhenUsed/>
    <w:rsid w:val="00D37B0E"/>
  </w:style>
  <w:style w:type="numbering" w:customStyle="1" w:styleId="2214">
    <w:name w:val="无列表2214"/>
    <w:next w:val="a2"/>
    <w:uiPriority w:val="99"/>
    <w:semiHidden/>
    <w:unhideWhenUsed/>
    <w:rsid w:val="00D37B0E"/>
  </w:style>
  <w:style w:type="numbering" w:customStyle="1" w:styleId="NoList121114">
    <w:name w:val="No List121114"/>
    <w:next w:val="a2"/>
    <w:uiPriority w:val="99"/>
    <w:semiHidden/>
    <w:unhideWhenUsed/>
    <w:rsid w:val="00D37B0E"/>
  </w:style>
  <w:style w:type="numbering" w:customStyle="1" w:styleId="1111140">
    <w:name w:val="リストなし111114"/>
    <w:next w:val="a2"/>
    <w:uiPriority w:val="99"/>
    <w:semiHidden/>
    <w:unhideWhenUsed/>
    <w:rsid w:val="00D37B0E"/>
  </w:style>
  <w:style w:type="numbering" w:customStyle="1" w:styleId="1111141">
    <w:name w:val="无列表111114"/>
    <w:next w:val="a2"/>
    <w:semiHidden/>
    <w:rsid w:val="00D37B0E"/>
  </w:style>
  <w:style w:type="numbering" w:customStyle="1" w:styleId="NoList211114">
    <w:name w:val="No List211114"/>
    <w:next w:val="a2"/>
    <w:semiHidden/>
    <w:rsid w:val="00D37B0E"/>
  </w:style>
  <w:style w:type="numbering" w:customStyle="1" w:styleId="NoList311114">
    <w:name w:val="No List311114"/>
    <w:next w:val="a2"/>
    <w:uiPriority w:val="99"/>
    <w:semiHidden/>
    <w:rsid w:val="00D37B0E"/>
  </w:style>
  <w:style w:type="numbering" w:customStyle="1" w:styleId="NoList1111114">
    <w:name w:val="No List1111114"/>
    <w:next w:val="a2"/>
    <w:uiPriority w:val="99"/>
    <w:semiHidden/>
    <w:unhideWhenUsed/>
    <w:rsid w:val="00D37B0E"/>
  </w:style>
  <w:style w:type="numbering" w:customStyle="1" w:styleId="121114">
    <w:name w:val="無清單121114"/>
    <w:next w:val="a2"/>
    <w:uiPriority w:val="99"/>
    <w:semiHidden/>
    <w:unhideWhenUsed/>
    <w:rsid w:val="00D37B0E"/>
  </w:style>
  <w:style w:type="numbering" w:customStyle="1" w:styleId="1111114">
    <w:name w:val="無清單1111114"/>
    <w:next w:val="a2"/>
    <w:uiPriority w:val="99"/>
    <w:semiHidden/>
    <w:unhideWhenUsed/>
    <w:rsid w:val="00D37B0E"/>
  </w:style>
  <w:style w:type="numbering" w:customStyle="1" w:styleId="NoList13114">
    <w:name w:val="No List13114"/>
    <w:next w:val="a2"/>
    <w:uiPriority w:val="99"/>
    <w:semiHidden/>
    <w:unhideWhenUsed/>
    <w:rsid w:val="00D37B0E"/>
  </w:style>
  <w:style w:type="numbering" w:customStyle="1" w:styleId="121140">
    <w:name w:val="リストなし12114"/>
    <w:next w:val="a2"/>
    <w:uiPriority w:val="99"/>
    <w:semiHidden/>
    <w:unhideWhenUsed/>
    <w:rsid w:val="00D37B0E"/>
  </w:style>
  <w:style w:type="numbering" w:customStyle="1" w:styleId="121141">
    <w:name w:val="无列表12114"/>
    <w:next w:val="a2"/>
    <w:semiHidden/>
    <w:rsid w:val="00D37B0E"/>
  </w:style>
  <w:style w:type="numbering" w:customStyle="1" w:styleId="NoList22114">
    <w:name w:val="No List22114"/>
    <w:next w:val="a2"/>
    <w:semiHidden/>
    <w:rsid w:val="00D37B0E"/>
  </w:style>
  <w:style w:type="numbering" w:customStyle="1" w:styleId="NoList32114">
    <w:name w:val="No List32114"/>
    <w:next w:val="a2"/>
    <w:uiPriority w:val="99"/>
    <w:semiHidden/>
    <w:rsid w:val="00D37B0E"/>
  </w:style>
  <w:style w:type="numbering" w:customStyle="1" w:styleId="NoList112114">
    <w:name w:val="No List112114"/>
    <w:next w:val="a2"/>
    <w:uiPriority w:val="99"/>
    <w:semiHidden/>
    <w:unhideWhenUsed/>
    <w:rsid w:val="00D37B0E"/>
  </w:style>
  <w:style w:type="numbering" w:customStyle="1" w:styleId="13114">
    <w:name w:val="無清單13114"/>
    <w:next w:val="a2"/>
    <w:uiPriority w:val="99"/>
    <w:semiHidden/>
    <w:unhideWhenUsed/>
    <w:rsid w:val="00D37B0E"/>
  </w:style>
  <w:style w:type="numbering" w:customStyle="1" w:styleId="112114">
    <w:name w:val="無清單112114"/>
    <w:next w:val="a2"/>
    <w:uiPriority w:val="99"/>
    <w:semiHidden/>
    <w:unhideWhenUsed/>
    <w:rsid w:val="00D37B0E"/>
  </w:style>
  <w:style w:type="numbering" w:customStyle="1" w:styleId="21114">
    <w:name w:val="无列表21114"/>
    <w:next w:val="a2"/>
    <w:uiPriority w:val="99"/>
    <w:semiHidden/>
    <w:unhideWhenUsed/>
    <w:rsid w:val="00D37B0E"/>
  </w:style>
  <w:style w:type="numbering" w:customStyle="1" w:styleId="NoList122114">
    <w:name w:val="No List122114"/>
    <w:next w:val="a2"/>
    <w:uiPriority w:val="99"/>
    <w:semiHidden/>
    <w:unhideWhenUsed/>
    <w:rsid w:val="00D37B0E"/>
  </w:style>
  <w:style w:type="numbering" w:customStyle="1" w:styleId="1121140">
    <w:name w:val="リストなし112114"/>
    <w:next w:val="a2"/>
    <w:uiPriority w:val="99"/>
    <w:semiHidden/>
    <w:unhideWhenUsed/>
    <w:rsid w:val="00D37B0E"/>
  </w:style>
  <w:style w:type="numbering" w:customStyle="1" w:styleId="1121141">
    <w:name w:val="无列表112114"/>
    <w:next w:val="a2"/>
    <w:semiHidden/>
    <w:rsid w:val="00D37B0E"/>
  </w:style>
  <w:style w:type="numbering" w:customStyle="1" w:styleId="NoList212114">
    <w:name w:val="No List212114"/>
    <w:next w:val="a2"/>
    <w:semiHidden/>
    <w:rsid w:val="00D37B0E"/>
  </w:style>
  <w:style w:type="numbering" w:customStyle="1" w:styleId="NoList312114">
    <w:name w:val="No List312114"/>
    <w:next w:val="a2"/>
    <w:uiPriority w:val="99"/>
    <w:semiHidden/>
    <w:rsid w:val="00D37B0E"/>
  </w:style>
  <w:style w:type="numbering" w:customStyle="1" w:styleId="NoList1112114">
    <w:name w:val="No List1112114"/>
    <w:next w:val="a2"/>
    <w:uiPriority w:val="99"/>
    <w:semiHidden/>
    <w:unhideWhenUsed/>
    <w:rsid w:val="00D37B0E"/>
  </w:style>
  <w:style w:type="numbering" w:customStyle="1" w:styleId="1221140">
    <w:name w:val="無清單122114"/>
    <w:next w:val="a2"/>
    <w:uiPriority w:val="99"/>
    <w:semiHidden/>
    <w:unhideWhenUsed/>
    <w:rsid w:val="00D37B0E"/>
  </w:style>
  <w:style w:type="numbering" w:customStyle="1" w:styleId="1112114">
    <w:name w:val="無清單1112114"/>
    <w:next w:val="a2"/>
    <w:uiPriority w:val="99"/>
    <w:semiHidden/>
    <w:unhideWhenUsed/>
    <w:rsid w:val="00D37B0E"/>
  </w:style>
  <w:style w:type="numbering" w:customStyle="1" w:styleId="NoList5113">
    <w:name w:val="No List5113"/>
    <w:next w:val="a2"/>
    <w:uiPriority w:val="99"/>
    <w:semiHidden/>
    <w:unhideWhenUsed/>
    <w:rsid w:val="00D37B0E"/>
  </w:style>
  <w:style w:type="numbering" w:customStyle="1" w:styleId="NoList613">
    <w:name w:val="No List613"/>
    <w:next w:val="a2"/>
    <w:uiPriority w:val="99"/>
    <w:semiHidden/>
    <w:unhideWhenUsed/>
    <w:rsid w:val="00D37B0E"/>
  </w:style>
  <w:style w:type="numbering" w:customStyle="1" w:styleId="NoList1413">
    <w:name w:val="No List1413"/>
    <w:next w:val="a2"/>
    <w:uiPriority w:val="99"/>
    <w:semiHidden/>
    <w:unhideWhenUsed/>
    <w:rsid w:val="00D37B0E"/>
  </w:style>
  <w:style w:type="numbering" w:customStyle="1" w:styleId="13132">
    <w:name w:val="リストなし1313"/>
    <w:next w:val="a2"/>
    <w:uiPriority w:val="99"/>
    <w:semiHidden/>
    <w:unhideWhenUsed/>
    <w:rsid w:val="00D37B0E"/>
  </w:style>
  <w:style w:type="numbering" w:customStyle="1" w:styleId="NoList2313">
    <w:name w:val="No List2313"/>
    <w:next w:val="a2"/>
    <w:semiHidden/>
    <w:rsid w:val="00D37B0E"/>
  </w:style>
  <w:style w:type="numbering" w:customStyle="1" w:styleId="NoList3313">
    <w:name w:val="No List3313"/>
    <w:next w:val="a2"/>
    <w:uiPriority w:val="99"/>
    <w:semiHidden/>
    <w:rsid w:val="00D37B0E"/>
  </w:style>
  <w:style w:type="numbering" w:customStyle="1" w:styleId="NoList1143">
    <w:name w:val="No List1143"/>
    <w:next w:val="a2"/>
    <w:uiPriority w:val="99"/>
    <w:semiHidden/>
    <w:unhideWhenUsed/>
    <w:rsid w:val="00D37B0E"/>
  </w:style>
  <w:style w:type="numbering" w:customStyle="1" w:styleId="14130">
    <w:name w:val="無清單1413"/>
    <w:next w:val="a2"/>
    <w:uiPriority w:val="99"/>
    <w:semiHidden/>
    <w:unhideWhenUsed/>
    <w:rsid w:val="00D37B0E"/>
  </w:style>
  <w:style w:type="numbering" w:customStyle="1" w:styleId="113130">
    <w:name w:val="無清單11313"/>
    <w:next w:val="a2"/>
    <w:uiPriority w:val="99"/>
    <w:semiHidden/>
    <w:unhideWhenUsed/>
    <w:rsid w:val="00D37B0E"/>
  </w:style>
  <w:style w:type="numbering" w:customStyle="1" w:styleId="NoList423">
    <w:name w:val="No List423"/>
    <w:next w:val="a2"/>
    <w:uiPriority w:val="99"/>
    <w:semiHidden/>
    <w:unhideWhenUsed/>
    <w:rsid w:val="00D37B0E"/>
  </w:style>
  <w:style w:type="numbering" w:customStyle="1" w:styleId="NoList12313">
    <w:name w:val="No List12313"/>
    <w:next w:val="a2"/>
    <w:uiPriority w:val="99"/>
    <w:semiHidden/>
    <w:unhideWhenUsed/>
    <w:rsid w:val="00D37B0E"/>
  </w:style>
  <w:style w:type="numbering" w:customStyle="1" w:styleId="113131">
    <w:name w:val="リストなし11313"/>
    <w:next w:val="a2"/>
    <w:uiPriority w:val="99"/>
    <w:semiHidden/>
    <w:unhideWhenUsed/>
    <w:rsid w:val="00D37B0E"/>
  </w:style>
  <w:style w:type="numbering" w:customStyle="1" w:styleId="113132">
    <w:name w:val="无列表11313"/>
    <w:next w:val="a2"/>
    <w:semiHidden/>
    <w:rsid w:val="00D37B0E"/>
  </w:style>
  <w:style w:type="numbering" w:customStyle="1" w:styleId="NoList21313">
    <w:name w:val="No List21313"/>
    <w:next w:val="a2"/>
    <w:semiHidden/>
    <w:rsid w:val="00D37B0E"/>
  </w:style>
  <w:style w:type="numbering" w:customStyle="1" w:styleId="NoList31313">
    <w:name w:val="No List31313"/>
    <w:next w:val="a2"/>
    <w:uiPriority w:val="99"/>
    <w:semiHidden/>
    <w:rsid w:val="00D37B0E"/>
  </w:style>
  <w:style w:type="numbering" w:customStyle="1" w:styleId="NoList111313">
    <w:name w:val="No List111313"/>
    <w:next w:val="a2"/>
    <w:uiPriority w:val="99"/>
    <w:semiHidden/>
    <w:unhideWhenUsed/>
    <w:rsid w:val="00D37B0E"/>
  </w:style>
  <w:style w:type="numbering" w:customStyle="1" w:styleId="123130">
    <w:name w:val="無清單12313"/>
    <w:next w:val="a2"/>
    <w:uiPriority w:val="99"/>
    <w:semiHidden/>
    <w:unhideWhenUsed/>
    <w:rsid w:val="00D37B0E"/>
  </w:style>
  <w:style w:type="numbering" w:customStyle="1" w:styleId="111313">
    <w:name w:val="無清單111313"/>
    <w:next w:val="a2"/>
    <w:uiPriority w:val="99"/>
    <w:semiHidden/>
    <w:unhideWhenUsed/>
    <w:rsid w:val="00D37B0E"/>
  </w:style>
  <w:style w:type="numbering" w:customStyle="1" w:styleId="NoList12123">
    <w:name w:val="No List12123"/>
    <w:next w:val="a2"/>
    <w:uiPriority w:val="99"/>
    <w:semiHidden/>
    <w:unhideWhenUsed/>
    <w:rsid w:val="00D37B0E"/>
  </w:style>
  <w:style w:type="numbering" w:customStyle="1" w:styleId="111232">
    <w:name w:val="リストなし11123"/>
    <w:next w:val="a2"/>
    <w:uiPriority w:val="99"/>
    <w:semiHidden/>
    <w:unhideWhenUsed/>
    <w:rsid w:val="00D37B0E"/>
  </w:style>
  <w:style w:type="numbering" w:customStyle="1" w:styleId="111233">
    <w:name w:val="无列表11123"/>
    <w:next w:val="a2"/>
    <w:semiHidden/>
    <w:rsid w:val="00D37B0E"/>
  </w:style>
  <w:style w:type="numbering" w:customStyle="1" w:styleId="NoList21123">
    <w:name w:val="No List21123"/>
    <w:next w:val="a2"/>
    <w:semiHidden/>
    <w:rsid w:val="00D37B0E"/>
  </w:style>
  <w:style w:type="numbering" w:customStyle="1" w:styleId="NoList31123">
    <w:name w:val="No List31123"/>
    <w:next w:val="a2"/>
    <w:uiPriority w:val="99"/>
    <w:semiHidden/>
    <w:rsid w:val="00D37B0E"/>
  </w:style>
  <w:style w:type="numbering" w:customStyle="1" w:styleId="NoList111123">
    <w:name w:val="No List111123"/>
    <w:next w:val="a2"/>
    <w:uiPriority w:val="99"/>
    <w:semiHidden/>
    <w:unhideWhenUsed/>
    <w:rsid w:val="00D37B0E"/>
  </w:style>
  <w:style w:type="numbering" w:customStyle="1" w:styleId="121230">
    <w:name w:val="無清單12123"/>
    <w:next w:val="a2"/>
    <w:uiPriority w:val="99"/>
    <w:semiHidden/>
    <w:unhideWhenUsed/>
    <w:rsid w:val="00D37B0E"/>
  </w:style>
  <w:style w:type="numbering" w:customStyle="1" w:styleId="1111230">
    <w:name w:val="無清單111123"/>
    <w:next w:val="a2"/>
    <w:uiPriority w:val="99"/>
    <w:semiHidden/>
    <w:unhideWhenUsed/>
    <w:rsid w:val="00D37B0E"/>
  </w:style>
  <w:style w:type="numbering" w:customStyle="1" w:styleId="NoList523">
    <w:name w:val="No List523"/>
    <w:next w:val="a2"/>
    <w:uiPriority w:val="99"/>
    <w:semiHidden/>
    <w:unhideWhenUsed/>
    <w:rsid w:val="00D37B0E"/>
  </w:style>
  <w:style w:type="numbering" w:customStyle="1" w:styleId="NoList1323">
    <w:name w:val="No List1323"/>
    <w:next w:val="a2"/>
    <w:uiPriority w:val="99"/>
    <w:semiHidden/>
    <w:unhideWhenUsed/>
    <w:rsid w:val="00D37B0E"/>
  </w:style>
  <w:style w:type="numbering" w:customStyle="1" w:styleId="12233">
    <w:name w:val="リストなし1223"/>
    <w:next w:val="a2"/>
    <w:uiPriority w:val="99"/>
    <w:semiHidden/>
    <w:unhideWhenUsed/>
    <w:rsid w:val="00D37B0E"/>
  </w:style>
  <w:style w:type="numbering" w:customStyle="1" w:styleId="12241">
    <w:name w:val="无列表1224"/>
    <w:next w:val="a2"/>
    <w:semiHidden/>
    <w:rsid w:val="00D37B0E"/>
  </w:style>
  <w:style w:type="numbering" w:customStyle="1" w:styleId="NoList2223">
    <w:name w:val="No List2223"/>
    <w:next w:val="a2"/>
    <w:semiHidden/>
    <w:rsid w:val="00D37B0E"/>
  </w:style>
  <w:style w:type="numbering" w:customStyle="1" w:styleId="NoList3223">
    <w:name w:val="No List3223"/>
    <w:next w:val="a2"/>
    <w:uiPriority w:val="99"/>
    <w:semiHidden/>
    <w:rsid w:val="00D37B0E"/>
  </w:style>
  <w:style w:type="numbering" w:customStyle="1" w:styleId="NoList11223">
    <w:name w:val="No List11223"/>
    <w:next w:val="a2"/>
    <w:uiPriority w:val="99"/>
    <w:semiHidden/>
    <w:unhideWhenUsed/>
    <w:rsid w:val="00D37B0E"/>
  </w:style>
  <w:style w:type="numbering" w:customStyle="1" w:styleId="13230">
    <w:name w:val="無清單1323"/>
    <w:next w:val="a2"/>
    <w:uiPriority w:val="99"/>
    <w:semiHidden/>
    <w:unhideWhenUsed/>
    <w:rsid w:val="00D37B0E"/>
  </w:style>
  <w:style w:type="numbering" w:customStyle="1" w:styleId="112230">
    <w:name w:val="無清單11223"/>
    <w:next w:val="a2"/>
    <w:uiPriority w:val="99"/>
    <w:semiHidden/>
    <w:unhideWhenUsed/>
    <w:rsid w:val="00D37B0E"/>
  </w:style>
  <w:style w:type="numbering" w:customStyle="1" w:styleId="2123">
    <w:name w:val="无列表2123"/>
    <w:next w:val="a2"/>
    <w:uiPriority w:val="99"/>
    <w:semiHidden/>
    <w:unhideWhenUsed/>
    <w:rsid w:val="00D37B0E"/>
  </w:style>
  <w:style w:type="numbering" w:customStyle="1" w:styleId="NoList111223">
    <w:name w:val="No List111223"/>
    <w:next w:val="a2"/>
    <w:uiPriority w:val="99"/>
    <w:semiHidden/>
    <w:unhideWhenUsed/>
    <w:rsid w:val="00D37B0E"/>
  </w:style>
  <w:style w:type="numbering" w:customStyle="1" w:styleId="NoList73">
    <w:name w:val="No List73"/>
    <w:next w:val="a2"/>
    <w:uiPriority w:val="99"/>
    <w:semiHidden/>
    <w:unhideWhenUsed/>
    <w:rsid w:val="00D37B0E"/>
  </w:style>
  <w:style w:type="numbering" w:customStyle="1" w:styleId="NoList153">
    <w:name w:val="No List153"/>
    <w:next w:val="a2"/>
    <w:uiPriority w:val="99"/>
    <w:semiHidden/>
    <w:unhideWhenUsed/>
    <w:rsid w:val="00D37B0E"/>
  </w:style>
  <w:style w:type="numbering" w:customStyle="1" w:styleId="1432">
    <w:name w:val="リストなし143"/>
    <w:next w:val="a2"/>
    <w:uiPriority w:val="99"/>
    <w:semiHidden/>
    <w:unhideWhenUsed/>
    <w:rsid w:val="00D37B0E"/>
  </w:style>
  <w:style w:type="numbering" w:customStyle="1" w:styleId="1433">
    <w:name w:val="无列表143"/>
    <w:next w:val="a2"/>
    <w:semiHidden/>
    <w:rsid w:val="00D37B0E"/>
  </w:style>
  <w:style w:type="numbering" w:customStyle="1" w:styleId="NoList243">
    <w:name w:val="No List243"/>
    <w:next w:val="a2"/>
    <w:semiHidden/>
    <w:rsid w:val="00D37B0E"/>
  </w:style>
  <w:style w:type="numbering" w:customStyle="1" w:styleId="NoList343">
    <w:name w:val="No List343"/>
    <w:next w:val="a2"/>
    <w:uiPriority w:val="99"/>
    <w:semiHidden/>
    <w:rsid w:val="00D37B0E"/>
  </w:style>
  <w:style w:type="numbering" w:customStyle="1" w:styleId="NoList1153">
    <w:name w:val="No List1153"/>
    <w:next w:val="a2"/>
    <w:uiPriority w:val="99"/>
    <w:semiHidden/>
    <w:unhideWhenUsed/>
    <w:rsid w:val="00D37B0E"/>
  </w:style>
  <w:style w:type="numbering" w:customStyle="1" w:styleId="1531">
    <w:name w:val="無清單153"/>
    <w:next w:val="a2"/>
    <w:uiPriority w:val="99"/>
    <w:semiHidden/>
    <w:unhideWhenUsed/>
    <w:rsid w:val="00D37B0E"/>
  </w:style>
  <w:style w:type="numbering" w:customStyle="1" w:styleId="11430">
    <w:name w:val="無清單1143"/>
    <w:next w:val="a2"/>
    <w:uiPriority w:val="99"/>
    <w:semiHidden/>
    <w:unhideWhenUsed/>
    <w:rsid w:val="00D37B0E"/>
  </w:style>
  <w:style w:type="numbering" w:customStyle="1" w:styleId="NoList433">
    <w:name w:val="No List433"/>
    <w:next w:val="a2"/>
    <w:uiPriority w:val="99"/>
    <w:semiHidden/>
    <w:unhideWhenUsed/>
    <w:rsid w:val="00D37B0E"/>
  </w:style>
  <w:style w:type="numbering" w:customStyle="1" w:styleId="NoList1243">
    <w:name w:val="No List1243"/>
    <w:next w:val="a2"/>
    <w:uiPriority w:val="99"/>
    <w:semiHidden/>
    <w:unhideWhenUsed/>
    <w:rsid w:val="00D37B0E"/>
  </w:style>
  <w:style w:type="numbering" w:customStyle="1" w:styleId="11431">
    <w:name w:val="リストなし1143"/>
    <w:next w:val="a2"/>
    <w:uiPriority w:val="99"/>
    <w:semiHidden/>
    <w:unhideWhenUsed/>
    <w:rsid w:val="00D37B0E"/>
  </w:style>
  <w:style w:type="numbering" w:customStyle="1" w:styleId="11432">
    <w:name w:val="无列表1143"/>
    <w:next w:val="a2"/>
    <w:semiHidden/>
    <w:rsid w:val="00D37B0E"/>
  </w:style>
  <w:style w:type="numbering" w:customStyle="1" w:styleId="NoList2143">
    <w:name w:val="No List2143"/>
    <w:next w:val="a2"/>
    <w:semiHidden/>
    <w:rsid w:val="00D37B0E"/>
  </w:style>
  <w:style w:type="numbering" w:customStyle="1" w:styleId="NoList3143">
    <w:name w:val="No List3143"/>
    <w:next w:val="a2"/>
    <w:uiPriority w:val="99"/>
    <w:semiHidden/>
    <w:rsid w:val="00D37B0E"/>
  </w:style>
  <w:style w:type="numbering" w:customStyle="1" w:styleId="NoList11143">
    <w:name w:val="No List11143"/>
    <w:next w:val="a2"/>
    <w:uiPriority w:val="99"/>
    <w:semiHidden/>
    <w:unhideWhenUsed/>
    <w:rsid w:val="00D37B0E"/>
  </w:style>
  <w:style w:type="numbering" w:customStyle="1" w:styleId="12430">
    <w:name w:val="無清單1243"/>
    <w:next w:val="a2"/>
    <w:uiPriority w:val="99"/>
    <w:semiHidden/>
    <w:unhideWhenUsed/>
    <w:rsid w:val="00D37B0E"/>
  </w:style>
  <w:style w:type="numbering" w:customStyle="1" w:styleId="111430">
    <w:name w:val="無清單11143"/>
    <w:next w:val="a2"/>
    <w:uiPriority w:val="99"/>
    <w:semiHidden/>
    <w:unhideWhenUsed/>
    <w:rsid w:val="00D37B0E"/>
  </w:style>
  <w:style w:type="numbering" w:customStyle="1" w:styleId="233">
    <w:name w:val="无列表233"/>
    <w:next w:val="a2"/>
    <w:uiPriority w:val="99"/>
    <w:semiHidden/>
    <w:unhideWhenUsed/>
    <w:rsid w:val="00D37B0E"/>
  </w:style>
  <w:style w:type="numbering" w:customStyle="1" w:styleId="NoList12133">
    <w:name w:val="No List12133"/>
    <w:next w:val="a2"/>
    <w:uiPriority w:val="99"/>
    <w:semiHidden/>
    <w:unhideWhenUsed/>
    <w:rsid w:val="00D37B0E"/>
  </w:style>
  <w:style w:type="numbering" w:customStyle="1" w:styleId="111331">
    <w:name w:val="リストなし11133"/>
    <w:next w:val="a2"/>
    <w:uiPriority w:val="99"/>
    <w:semiHidden/>
    <w:unhideWhenUsed/>
    <w:rsid w:val="00D37B0E"/>
  </w:style>
  <w:style w:type="numbering" w:customStyle="1" w:styleId="111332">
    <w:name w:val="无列表11133"/>
    <w:next w:val="a2"/>
    <w:semiHidden/>
    <w:rsid w:val="00D37B0E"/>
  </w:style>
  <w:style w:type="numbering" w:customStyle="1" w:styleId="NoList21133">
    <w:name w:val="No List21133"/>
    <w:next w:val="a2"/>
    <w:semiHidden/>
    <w:rsid w:val="00D37B0E"/>
  </w:style>
  <w:style w:type="numbering" w:customStyle="1" w:styleId="NoList31133">
    <w:name w:val="No List31133"/>
    <w:next w:val="a2"/>
    <w:uiPriority w:val="99"/>
    <w:semiHidden/>
    <w:rsid w:val="00D37B0E"/>
  </w:style>
  <w:style w:type="numbering" w:customStyle="1" w:styleId="NoList111133">
    <w:name w:val="No List111133"/>
    <w:next w:val="a2"/>
    <w:uiPriority w:val="99"/>
    <w:semiHidden/>
    <w:unhideWhenUsed/>
    <w:rsid w:val="00D37B0E"/>
  </w:style>
  <w:style w:type="numbering" w:customStyle="1" w:styleId="121330">
    <w:name w:val="無清單12133"/>
    <w:next w:val="a2"/>
    <w:uiPriority w:val="99"/>
    <w:semiHidden/>
    <w:unhideWhenUsed/>
    <w:rsid w:val="00D37B0E"/>
  </w:style>
  <w:style w:type="numbering" w:customStyle="1" w:styleId="1111330">
    <w:name w:val="無清單111133"/>
    <w:next w:val="a2"/>
    <w:uiPriority w:val="99"/>
    <w:semiHidden/>
    <w:unhideWhenUsed/>
    <w:rsid w:val="00D37B0E"/>
  </w:style>
  <w:style w:type="numbering" w:customStyle="1" w:styleId="NoList533">
    <w:name w:val="No List533"/>
    <w:next w:val="a2"/>
    <w:uiPriority w:val="99"/>
    <w:semiHidden/>
    <w:unhideWhenUsed/>
    <w:rsid w:val="00D37B0E"/>
  </w:style>
  <w:style w:type="numbering" w:customStyle="1" w:styleId="NoList1333">
    <w:name w:val="No List1333"/>
    <w:next w:val="a2"/>
    <w:uiPriority w:val="99"/>
    <w:semiHidden/>
    <w:unhideWhenUsed/>
    <w:rsid w:val="00D37B0E"/>
  </w:style>
  <w:style w:type="numbering" w:customStyle="1" w:styleId="12332">
    <w:name w:val="リストなし1233"/>
    <w:next w:val="a2"/>
    <w:uiPriority w:val="99"/>
    <w:semiHidden/>
    <w:unhideWhenUsed/>
    <w:rsid w:val="00D37B0E"/>
  </w:style>
  <w:style w:type="numbering" w:customStyle="1" w:styleId="12333">
    <w:name w:val="无列表1233"/>
    <w:next w:val="a2"/>
    <w:semiHidden/>
    <w:rsid w:val="00D37B0E"/>
  </w:style>
  <w:style w:type="numbering" w:customStyle="1" w:styleId="NoList2233">
    <w:name w:val="No List2233"/>
    <w:next w:val="a2"/>
    <w:semiHidden/>
    <w:rsid w:val="00D37B0E"/>
  </w:style>
  <w:style w:type="numbering" w:customStyle="1" w:styleId="NoList3233">
    <w:name w:val="No List3233"/>
    <w:next w:val="a2"/>
    <w:uiPriority w:val="99"/>
    <w:semiHidden/>
    <w:rsid w:val="00D37B0E"/>
  </w:style>
  <w:style w:type="numbering" w:customStyle="1" w:styleId="NoList11233">
    <w:name w:val="No List11233"/>
    <w:next w:val="a2"/>
    <w:uiPriority w:val="99"/>
    <w:semiHidden/>
    <w:unhideWhenUsed/>
    <w:rsid w:val="00D37B0E"/>
  </w:style>
  <w:style w:type="numbering" w:customStyle="1" w:styleId="13330">
    <w:name w:val="無清單1333"/>
    <w:next w:val="a2"/>
    <w:uiPriority w:val="99"/>
    <w:semiHidden/>
    <w:unhideWhenUsed/>
    <w:rsid w:val="00D37B0E"/>
  </w:style>
  <w:style w:type="numbering" w:customStyle="1" w:styleId="11233">
    <w:name w:val="無清單11233"/>
    <w:next w:val="a2"/>
    <w:uiPriority w:val="99"/>
    <w:semiHidden/>
    <w:unhideWhenUsed/>
    <w:rsid w:val="00D37B0E"/>
  </w:style>
  <w:style w:type="numbering" w:customStyle="1" w:styleId="2133">
    <w:name w:val="无列表2133"/>
    <w:next w:val="a2"/>
    <w:uiPriority w:val="99"/>
    <w:semiHidden/>
    <w:unhideWhenUsed/>
    <w:rsid w:val="00D37B0E"/>
  </w:style>
  <w:style w:type="numbering" w:customStyle="1" w:styleId="NoList12223">
    <w:name w:val="No List12223"/>
    <w:next w:val="a2"/>
    <w:uiPriority w:val="99"/>
    <w:semiHidden/>
    <w:unhideWhenUsed/>
    <w:rsid w:val="00D37B0E"/>
  </w:style>
  <w:style w:type="numbering" w:customStyle="1" w:styleId="112231">
    <w:name w:val="リストなし11223"/>
    <w:next w:val="a2"/>
    <w:uiPriority w:val="99"/>
    <w:semiHidden/>
    <w:unhideWhenUsed/>
    <w:rsid w:val="00D37B0E"/>
  </w:style>
  <w:style w:type="numbering" w:customStyle="1" w:styleId="112232">
    <w:name w:val="无列表11223"/>
    <w:next w:val="a2"/>
    <w:semiHidden/>
    <w:rsid w:val="00D37B0E"/>
  </w:style>
  <w:style w:type="numbering" w:customStyle="1" w:styleId="NoList21223">
    <w:name w:val="No List21223"/>
    <w:next w:val="a2"/>
    <w:semiHidden/>
    <w:rsid w:val="00D37B0E"/>
  </w:style>
  <w:style w:type="numbering" w:customStyle="1" w:styleId="NoList31223">
    <w:name w:val="No List31223"/>
    <w:next w:val="a2"/>
    <w:uiPriority w:val="99"/>
    <w:semiHidden/>
    <w:rsid w:val="00D37B0E"/>
  </w:style>
  <w:style w:type="numbering" w:customStyle="1" w:styleId="NoList111233">
    <w:name w:val="No List111233"/>
    <w:next w:val="a2"/>
    <w:uiPriority w:val="99"/>
    <w:semiHidden/>
    <w:unhideWhenUsed/>
    <w:rsid w:val="00D37B0E"/>
  </w:style>
  <w:style w:type="numbering" w:customStyle="1" w:styleId="122230">
    <w:name w:val="無清單12223"/>
    <w:next w:val="a2"/>
    <w:uiPriority w:val="99"/>
    <w:semiHidden/>
    <w:unhideWhenUsed/>
    <w:rsid w:val="00D37B0E"/>
  </w:style>
  <w:style w:type="numbering" w:customStyle="1" w:styleId="1112230">
    <w:name w:val="無清單111223"/>
    <w:next w:val="a2"/>
    <w:uiPriority w:val="99"/>
    <w:semiHidden/>
    <w:unhideWhenUsed/>
    <w:rsid w:val="00D37B0E"/>
  </w:style>
  <w:style w:type="numbering" w:customStyle="1" w:styleId="NoList82">
    <w:name w:val="No List82"/>
    <w:next w:val="a2"/>
    <w:uiPriority w:val="99"/>
    <w:semiHidden/>
    <w:unhideWhenUsed/>
    <w:rsid w:val="00D37B0E"/>
  </w:style>
  <w:style w:type="numbering" w:customStyle="1" w:styleId="NoList162">
    <w:name w:val="No List162"/>
    <w:next w:val="a2"/>
    <w:uiPriority w:val="99"/>
    <w:semiHidden/>
    <w:unhideWhenUsed/>
    <w:rsid w:val="00D37B0E"/>
  </w:style>
  <w:style w:type="numbering" w:customStyle="1" w:styleId="1522">
    <w:name w:val="リストなし152"/>
    <w:next w:val="a2"/>
    <w:uiPriority w:val="99"/>
    <w:semiHidden/>
    <w:unhideWhenUsed/>
    <w:rsid w:val="00D37B0E"/>
  </w:style>
  <w:style w:type="numbering" w:customStyle="1" w:styleId="1523">
    <w:name w:val="无列表152"/>
    <w:next w:val="a2"/>
    <w:semiHidden/>
    <w:rsid w:val="00D37B0E"/>
  </w:style>
  <w:style w:type="numbering" w:customStyle="1" w:styleId="NoList252">
    <w:name w:val="No List252"/>
    <w:next w:val="a2"/>
    <w:semiHidden/>
    <w:rsid w:val="00D37B0E"/>
  </w:style>
  <w:style w:type="numbering" w:customStyle="1" w:styleId="NoList352">
    <w:name w:val="No List352"/>
    <w:next w:val="a2"/>
    <w:uiPriority w:val="99"/>
    <w:semiHidden/>
    <w:rsid w:val="00D37B0E"/>
  </w:style>
  <w:style w:type="numbering" w:customStyle="1" w:styleId="NoList1162">
    <w:name w:val="No List1162"/>
    <w:next w:val="a2"/>
    <w:uiPriority w:val="99"/>
    <w:semiHidden/>
    <w:unhideWhenUsed/>
    <w:rsid w:val="00D37B0E"/>
  </w:style>
  <w:style w:type="numbering" w:customStyle="1" w:styleId="1620">
    <w:name w:val="無清單162"/>
    <w:next w:val="a2"/>
    <w:uiPriority w:val="99"/>
    <w:semiHidden/>
    <w:unhideWhenUsed/>
    <w:rsid w:val="00D37B0E"/>
  </w:style>
  <w:style w:type="numbering" w:customStyle="1" w:styleId="11520">
    <w:name w:val="無清單1152"/>
    <w:next w:val="a2"/>
    <w:uiPriority w:val="99"/>
    <w:semiHidden/>
    <w:unhideWhenUsed/>
    <w:rsid w:val="00D37B0E"/>
  </w:style>
  <w:style w:type="numbering" w:customStyle="1" w:styleId="NoList442">
    <w:name w:val="No List442"/>
    <w:next w:val="a2"/>
    <w:uiPriority w:val="99"/>
    <w:semiHidden/>
    <w:unhideWhenUsed/>
    <w:rsid w:val="00D37B0E"/>
  </w:style>
  <w:style w:type="numbering" w:customStyle="1" w:styleId="NoList1252">
    <w:name w:val="No List1252"/>
    <w:next w:val="a2"/>
    <w:uiPriority w:val="99"/>
    <w:semiHidden/>
    <w:unhideWhenUsed/>
    <w:rsid w:val="00D37B0E"/>
  </w:style>
  <w:style w:type="numbering" w:customStyle="1" w:styleId="11521">
    <w:name w:val="リストなし1152"/>
    <w:next w:val="a2"/>
    <w:uiPriority w:val="99"/>
    <w:semiHidden/>
    <w:unhideWhenUsed/>
    <w:rsid w:val="00D37B0E"/>
  </w:style>
  <w:style w:type="numbering" w:customStyle="1" w:styleId="11522">
    <w:name w:val="无列表1152"/>
    <w:next w:val="a2"/>
    <w:semiHidden/>
    <w:rsid w:val="00D37B0E"/>
  </w:style>
  <w:style w:type="numbering" w:customStyle="1" w:styleId="NoList2152">
    <w:name w:val="No List2152"/>
    <w:next w:val="a2"/>
    <w:semiHidden/>
    <w:rsid w:val="00D37B0E"/>
  </w:style>
  <w:style w:type="numbering" w:customStyle="1" w:styleId="NoList3152">
    <w:name w:val="No List3152"/>
    <w:next w:val="a2"/>
    <w:uiPriority w:val="99"/>
    <w:semiHidden/>
    <w:rsid w:val="00D37B0E"/>
  </w:style>
  <w:style w:type="numbering" w:customStyle="1" w:styleId="NoList11152">
    <w:name w:val="No List11152"/>
    <w:next w:val="a2"/>
    <w:uiPriority w:val="99"/>
    <w:semiHidden/>
    <w:unhideWhenUsed/>
    <w:rsid w:val="00D37B0E"/>
  </w:style>
  <w:style w:type="numbering" w:customStyle="1" w:styleId="12520">
    <w:name w:val="無清單1252"/>
    <w:next w:val="a2"/>
    <w:uiPriority w:val="99"/>
    <w:semiHidden/>
    <w:unhideWhenUsed/>
    <w:rsid w:val="00D37B0E"/>
  </w:style>
  <w:style w:type="numbering" w:customStyle="1" w:styleId="111520">
    <w:name w:val="無清單11152"/>
    <w:next w:val="a2"/>
    <w:uiPriority w:val="99"/>
    <w:semiHidden/>
    <w:unhideWhenUsed/>
    <w:rsid w:val="00D37B0E"/>
  </w:style>
  <w:style w:type="numbering" w:customStyle="1" w:styleId="242">
    <w:name w:val="无列表242"/>
    <w:next w:val="a2"/>
    <w:uiPriority w:val="99"/>
    <w:semiHidden/>
    <w:unhideWhenUsed/>
    <w:rsid w:val="00D37B0E"/>
  </w:style>
  <w:style w:type="numbering" w:customStyle="1" w:styleId="NoList12142">
    <w:name w:val="No List12142"/>
    <w:next w:val="a2"/>
    <w:uiPriority w:val="99"/>
    <w:semiHidden/>
    <w:unhideWhenUsed/>
    <w:rsid w:val="00D37B0E"/>
  </w:style>
  <w:style w:type="numbering" w:customStyle="1" w:styleId="111421">
    <w:name w:val="リストなし11142"/>
    <w:next w:val="a2"/>
    <w:uiPriority w:val="99"/>
    <w:semiHidden/>
    <w:unhideWhenUsed/>
    <w:rsid w:val="00D37B0E"/>
  </w:style>
  <w:style w:type="numbering" w:customStyle="1" w:styleId="111422">
    <w:name w:val="无列表11142"/>
    <w:next w:val="a2"/>
    <w:semiHidden/>
    <w:rsid w:val="00D37B0E"/>
  </w:style>
  <w:style w:type="numbering" w:customStyle="1" w:styleId="NoList21142">
    <w:name w:val="No List21142"/>
    <w:next w:val="a2"/>
    <w:semiHidden/>
    <w:rsid w:val="00D37B0E"/>
  </w:style>
  <w:style w:type="numbering" w:customStyle="1" w:styleId="NoList31142">
    <w:name w:val="No List31142"/>
    <w:next w:val="a2"/>
    <w:uiPriority w:val="99"/>
    <w:semiHidden/>
    <w:rsid w:val="00D37B0E"/>
  </w:style>
  <w:style w:type="numbering" w:customStyle="1" w:styleId="NoList111142">
    <w:name w:val="No List111142"/>
    <w:next w:val="a2"/>
    <w:uiPriority w:val="99"/>
    <w:semiHidden/>
    <w:unhideWhenUsed/>
    <w:rsid w:val="00D37B0E"/>
  </w:style>
  <w:style w:type="numbering" w:customStyle="1" w:styleId="121420">
    <w:name w:val="無清單12142"/>
    <w:next w:val="a2"/>
    <w:uiPriority w:val="99"/>
    <w:semiHidden/>
    <w:unhideWhenUsed/>
    <w:rsid w:val="00D37B0E"/>
  </w:style>
  <w:style w:type="numbering" w:customStyle="1" w:styleId="1111420">
    <w:name w:val="無清單111142"/>
    <w:next w:val="a2"/>
    <w:uiPriority w:val="99"/>
    <w:semiHidden/>
    <w:unhideWhenUsed/>
    <w:rsid w:val="00D37B0E"/>
  </w:style>
  <w:style w:type="numbering" w:customStyle="1" w:styleId="NoList542">
    <w:name w:val="No List542"/>
    <w:next w:val="a2"/>
    <w:uiPriority w:val="99"/>
    <w:semiHidden/>
    <w:unhideWhenUsed/>
    <w:rsid w:val="00D37B0E"/>
  </w:style>
  <w:style w:type="numbering" w:customStyle="1" w:styleId="NoList1342">
    <w:name w:val="No List1342"/>
    <w:next w:val="a2"/>
    <w:uiPriority w:val="99"/>
    <w:semiHidden/>
    <w:unhideWhenUsed/>
    <w:rsid w:val="00D37B0E"/>
  </w:style>
  <w:style w:type="numbering" w:customStyle="1" w:styleId="12421">
    <w:name w:val="リストなし1242"/>
    <w:next w:val="a2"/>
    <w:uiPriority w:val="99"/>
    <w:semiHidden/>
    <w:unhideWhenUsed/>
    <w:rsid w:val="00D37B0E"/>
  </w:style>
  <w:style w:type="numbering" w:customStyle="1" w:styleId="12422">
    <w:name w:val="无列表1242"/>
    <w:next w:val="a2"/>
    <w:semiHidden/>
    <w:rsid w:val="00D37B0E"/>
  </w:style>
  <w:style w:type="numbering" w:customStyle="1" w:styleId="NoList2242">
    <w:name w:val="No List2242"/>
    <w:next w:val="a2"/>
    <w:semiHidden/>
    <w:rsid w:val="00D37B0E"/>
  </w:style>
  <w:style w:type="numbering" w:customStyle="1" w:styleId="NoList3242">
    <w:name w:val="No List3242"/>
    <w:next w:val="a2"/>
    <w:uiPriority w:val="99"/>
    <w:semiHidden/>
    <w:rsid w:val="00D37B0E"/>
  </w:style>
  <w:style w:type="numbering" w:customStyle="1" w:styleId="NoList11242">
    <w:name w:val="No List11242"/>
    <w:next w:val="a2"/>
    <w:uiPriority w:val="99"/>
    <w:semiHidden/>
    <w:unhideWhenUsed/>
    <w:rsid w:val="00D37B0E"/>
  </w:style>
  <w:style w:type="numbering" w:customStyle="1" w:styleId="13420">
    <w:name w:val="無清單1342"/>
    <w:next w:val="a2"/>
    <w:uiPriority w:val="99"/>
    <w:semiHidden/>
    <w:unhideWhenUsed/>
    <w:rsid w:val="00D37B0E"/>
  </w:style>
  <w:style w:type="numbering" w:customStyle="1" w:styleId="112420">
    <w:name w:val="無清單11242"/>
    <w:next w:val="a2"/>
    <w:uiPriority w:val="99"/>
    <w:semiHidden/>
    <w:unhideWhenUsed/>
    <w:rsid w:val="00D37B0E"/>
  </w:style>
  <w:style w:type="numbering" w:customStyle="1" w:styleId="2142">
    <w:name w:val="无列表2142"/>
    <w:next w:val="a2"/>
    <w:uiPriority w:val="99"/>
    <w:semiHidden/>
    <w:unhideWhenUsed/>
    <w:rsid w:val="00D37B0E"/>
  </w:style>
  <w:style w:type="numbering" w:customStyle="1" w:styleId="NoList12232">
    <w:name w:val="No List12232"/>
    <w:next w:val="a2"/>
    <w:uiPriority w:val="99"/>
    <w:semiHidden/>
    <w:unhideWhenUsed/>
    <w:rsid w:val="00D37B0E"/>
  </w:style>
  <w:style w:type="numbering" w:customStyle="1" w:styleId="112321">
    <w:name w:val="リストなし11232"/>
    <w:next w:val="a2"/>
    <w:uiPriority w:val="99"/>
    <w:semiHidden/>
    <w:unhideWhenUsed/>
    <w:rsid w:val="00D37B0E"/>
  </w:style>
  <w:style w:type="numbering" w:customStyle="1" w:styleId="112322">
    <w:name w:val="无列表11232"/>
    <w:next w:val="a2"/>
    <w:semiHidden/>
    <w:rsid w:val="00D37B0E"/>
  </w:style>
  <w:style w:type="numbering" w:customStyle="1" w:styleId="NoList21232">
    <w:name w:val="No List21232"/>
    <w:next w:val="a2"/>
    <w:semiHidden/>
    <w:rsid w:val="00D37B0E"/>
  </w:style>
  <w:style w:type="numbering" w:customStyle="1" w:styleId="NoList31232">
    <w:name w:val="No List31232"/>
    <w:next w:val="a2"/>
    <w:uiPriority w:val="99"/>
    <w:semiHidden/>
    <w:rsid w:val="00D37B0E"/>
  </w:style>
  <w:style w:type="numbering" w:customStyle="1" w:styleId="NoList111242">
    <w:name w:val="No List111242"/>
    <w:next w:val="a2"/>
    <w:uiPriority w:val="99"/>
    <w:semiHidden/>
    <w:unhideWhenUsed/>
    <w:rsid w:val="00D37B0E"/>
  </w:style>
  <w:style w:type="numbering" w:customStyle="1" w:styleId="122320">
    <w:name w:val="無清單12232"/>
    <w:next w:val="a2"/>
    <w:uiPriority w:val="99"/>
    <w:semiHidden/>
    <w:unhideWhenUsed/>
    <w:rsid w:val="00D37B0E"/>
  </w:style>
  <w:style w:type="numbering" w:customStyle="1" w:styleId="1112320">
    <w:name w:val="無清單111232"/>
    <w:next w:val="a2"/>
    <w:uiPriority w:val="99"/>
    <w:semiHidden/>
    <w:unhideWhenUsed/>
    <w:rsid w:val="00D37B0E"/>
  </w:style>
  <w:style w:type="numbering" w:customStyle="1" w:styleId="NoList621">
    <w:name w:val="No List621"/>
    <w:next w:val="a2"/>
    <w:uiPriority w:val="99"/>
    <w:semiHidden/>
    <w:unhideWhenUsed/>
    <w:rsid w:val="00D37B0E"/>
  </w:style>
  <w:style w:type="numbering" w:customStyle="1" w:styleId="NoList1421">
    <w:name w:val="No List1421"/>
    <w:next w:val="a2"/>
    <w:uiPriority w:val="99"/>
    <w:semiHidden/>
    <w:unhideWhenUsed/>
    <w:rsid w:val="00D37B0E"/>
  </w:style>
  <w:style w:type="numbering" w:customStyle="1" w:styleId="13212">
    <w:name w:val="リストなし1321"/>
    <w:next w:val="a2"/>
    <w:uiPriority w:val="99"/>
    <w:semiHidden/>
    <w:unhideWhenUsed/>
    <w:rsid w:val="00D37B0E"/>
  </w:style>
  <w:style w:type="numbering" w:customStyle="1" w:styleId="13221">
    <w:name w:val="无列表1322"/>
    <w:next w:val="a2"/>
    <w:semiHidden/>
    <w:rsid w:val="00D37B0E"/>
  </w:style>
  <w:style w:type="numbering" w:customStyle="1" w:styleId="NoList2321">
    <w:name w:val="No List2321"/>
    <w:next w:val="a2"/>
    <w:semiHidden/>
    <w:rsid w:val="00D37B0E"/>
  </w:style>
  <w:style w:type="numbering" w:customStyle="1" w:styleId="NoList3321">
    <w:name w:val="No List3321"/>
    <w:next w:val="a2"/>
    <w:uiPriority w:val="99"/>
    <w:semiHidden/>
    <w:rsid w:val="00D37B0E"/>
  </w:style>
  <w:style w:type="numbering" w:customStyle="1" w:styleId="NoList11322">
    <w:name w:val="No List11322"/>
    <w:next w:val="a2"/>
    <w:uiPriority w:val="99"/>
    <w:semiHidden/>
    <w:unhideWhenUsed/>
    <w:rsid w:val="00D37B0E"/>
  </w:style>
  <w:style w:type="numbering" w:customStyle="1" w:styleId="14210">
    <w:name w:val="無清單1421"/>
    <w:next w:val="a2"/>
    <w:uiPriority w:val="99"/>
    <w:semiHidden/>
    <w:unhideWhenUsed/>
    <w:rsid w:val="00D37B0E"/>
  </w:style>
  <w:style w:type="numbering" w:customStyle="1" w:styleId="113210">
    <w:name w:val="無清單11321"/>
    <w:next w:val="a2"/>
    <w:uiPriority w:val="99"/>
    <w:semiHidden/>
    <w:unhideWhenUsed/>
    <w:rsid w:val="00D37B0E"/>
  </w:style>
  <w:style w:type="numbering" w:customStyle="1" w:styleId="2222">
    <w:name w:val="无列表2222"/>
    <w:next w:val="a2"/>
    <w:uiPriority w:val="99"/>
    <w:semiHidden/>
    <w:unhideWhenUsed/>
    <w:rsid w:val="00D37B0E"/>
  </w:style>
  <w:style w:type="numbering" w:customStyle="1" w:styleId="NoList12321">
    <w:name w:val="No List12321"/>
    <w:next w:val="a2"/>
    <w:uiPriority w:val="99"/>
    <w:semiHidden/>
    <w:unhideWhenUsed/>
    <w:rsid w:val="00D37B0E"/>
  </w:style>
  <w:style w:type="numbering" w:customStyle="1" w:styleId="113211">
    <w:name w:val="リストなし11321"/>
    <w:next w:val="a2"/>
    <w:uiPriority w:val="99"/>
    <w:semiHidden/>
    <w:unhideWhenUsed/>
    <w:rsid w:val="00D37B0E"/>
  </w:style>
  <w:style w:type="numbering" w:customStyle="1" w:styleId="113212">
    <w:name w:val="无列表11321"/>
    <w:next w:val="a2"/>
    <w:semiHidden/>
    <w:rsid w:val="00D37B0E"/>
  </w:style>
  <w:style w:type="numbering" w:customStyle="1" w:styleId="NoList21321">
    <w:name w:val="No List21321"/>
    <w:next w:val="a2"/>
    <w:semiHidden/>
    <w:rsid w:val="00D37B0E"/>
  </w:style>
  <w:style w:type="numbering" w:customStyle="1" w:styleId="NoList31321">
    <w:name w:val="No List31321"/>
    <w:next w:val="a2"/>
    <w:uiPriority w:val="99"/>
    <w:semiHidden/>
    <w:rsid w:val="00D37B0E"/>
  </w:style>
  <w:style w:type="numbering" w:customStyle="1" w:styleId="NoList111321">
    <w:name w:val="No List111321"/>
    <w:next w:val="a2"/>
    <w:uiPriority w:val="99"/>
    <w:semiHidden/>
    <w:unhideWhenUsed/>
    <w:rsid w:val="00D37B0E"/>
  </w:style>
  <w:style w:type="numbering" w:customStyle="1" w:styleId="123210">
    <w:name w:val="無清單12321"/>
    <w:next w:val="a2"/>
    <w:uiPriority w:val="99"/>
    <w:semiHidden/>
    <w:unhideWhenUsed/>
    <w:rsid w:val="00D37B0E"/>
  </w:style>
  <w:style w:type="numbering" w:customStyle="1" w:styleId="1113210">
    <w:name w:val="無清單111321"/>
    <w:next w:val="a2"/>
    <w:uiPriority w:val="99"/>
    <w:semiHidden/>
    <w:unhideWhenUsed/>
    <w:rsid w:val="00D37B0E"/>
  </w:style>
  <w:style w:type="numbering" w:customStyle="1" w:styleId="NoList4122">
    <w:name w:val="No List4122"/>
    <w:next w:val="a2"/>
    <w:uiPriority w:val="99"/>
    <w:semiHidden/>
    <w:unhideWhenUsed/>
    <w:rsid w:val="00D37B0E"/>
  </w:style>
  <w:style w:type="numbering" w:customStyle="1" w:styleId="NoList121122">
    <w:name w:val="No List121122"/>
    <w:next w:val="a2"/>
    <w:uiPriority w:val="99"/>
    <w:semiHidden/>
    <w:unhideWhenUsed/>
    <w:rsid w:val="00D37B0E"/>
  </w:style>
  <w:style w:type="numbering" w:customStyle="1" w:styleId="1111221">
    <w:name w:val="リストなし111122"/>
    <w:next w:val="a2"/>
    <w:uiPriority w:val="99"/>
    <w:semiHidden/>
    <w:unhideWhenUsed/>
    <w:rsid w:val="00D37B0E"/>
  </w:style>
  <w:style w:type="numbering" w:customStyle="1" w:styleId="1111222">
    <w:name w:val="无列表111122"/>
    <w:next w:val="a2"/>
    <w:semiHidden/>
    <w:rsid w:val="00D37B0E"/>
  </w:style>
  <w:style w:type="numbering" w:customStyle="1" w:styleId="NoList211122">
    <w:name w:val="No List211122"/>
    <w:next w:val="a2"/>
    <w:semiHidden/>
    <w:rsid w:val="00D37B0E"/>
  </w:style>
  <w:style w:type="numbering" w:customStyle="1" w:styleId="NoList311122">
    <w:name w:val="No List311122"/>
    <w:next w:val="a2"/>
    <w:uiPriority w:val="99"/>
    <w:semiHidden/>
    <w:rsid w:val="00D37B0E"/>
  </w:style>
  <w:style w:type="numbering" w:customStyle="1" w:styleId="NoList1111122">
    <w:name w:val="No List1111122"/>
    <w:next w:val="a2"/>
    <w:uiPriority w:val="99"/>
    <w:semiHidden/>
    <w:unhideWhenUsed/>
    <w:rsid w:val="00D37B0E"/>
  </w:style>
  <w:style w:type="numbering" w:customStyle="1" w:styleId="1211220">
    <w:name w:val="無清單121122"/>
    <w:next w:val="a2"/>
    <w:uiPriority w:val="99"/>
    <w:semiHidden/>
    <w:unhideWhenUsed/>
    <w:rsid w:val="00D37B0E"/>
  </w:style>
  <w:style w:type="numbering" w:customStyle="1" w:styleId="11111220">
    <w:name w:val="無清單1111122"/>
    <w:next w:val="a2"/>
    <w:uiPriority w:val="99"/>
    <w:semiHidden/>
    <w:unhideWhenUsed/>
    <w:rsid w:val="00D37B0E"/>
  </w:style>
  <w:style w:type="numbering" w:customStyle="1" w:styleId="NoList5121">
    <w:name w:val="No List5121"/>
    <w:next w:val="a2"/>
    <w:uiPriority w:val="99"/>
    <w:semiHidden/>
    <w:unhideWhenUsed/>
    <w:rsid w:val="00D37B0E"/>
  </w:style>
  <w:style w:type="numbering" w:customStyle="1" w:styleId="NoList13122">
    <w:name w:val="No List13122"/>
    <w:next w:val="a2"/>
    <w:uiPriority w:val="99"/>
    <w:semiHidden/>
    <w:unhideWhenUsed/>
    <w:rsid w:val="00D37B0E"/>
  </w:style>
  <w:style w:type="numbering" w:customStyle="1" w:styleId="121221">
    <w:name w:val="リストなし12122"/>
    <w:next w:val="a2"/>
    <w:uiPriority w:val="99"/>
    <w:semiHidden/>
    <w:unhideWhenUsed/>
    <w:rsid w:val="00D37B0E"/>
  </w:style>
  <w:style w:type="numbering" w:customStyle="1" w:styleId="121222">
    <w:name w:val="无列表12122"/>
    <w:next w:val="a2"/>
    <w:semiHidden/>
    <w:rsid w:val="00D37B0E"/>
  </w:style>
  <w:style w:type="numbering" w:customStyle="1" w:styleId="NoList22122">
    <w:name w:val="No List22122"/>
    <w:next w:val="a2"/>
    <w:semiHidden/>
    <w:rsid w:val="00D37B0E"/>
  </w:style>
  <w:style w:type="numbering" w:customStyle="1" w:styleId="NoList32122">
    <w:name w:val="No List32122"/>
    <w:next w:val="a2"/>
    <w:uiPriority w:val="99"/>
    <w:semiHidden/>
    <w:rsid w:val="00D37B0E"/>
  </w:style>
  <w:style w:type="numbering" w:customStyle="1" w:styleId="NoList112122">
    <w:name w:val="No List112122"/>
    <w:next w:val="a2"/>
    <w:uiPriority w:val="99"/>
    <w:semiHidden/>
    <w:unhideWhenUsed/>
    <w:rsid w:val="00D37B0E"/>
  </w:style>
  <w:style w:type="numbering" w:customStyle="1" w:styleId="131220">
    <w:name w:val="無清單13122"/>
    <w:next w:val="a2"/>
    <w:uiPriority w:val="99"/>
    <w:semiHidden/>
    <w:unhideWhenUsed/>
    <w:rsid w:val="00D37B0E"/>
  </w:style>
  <w:style w:type="numbering" w:customStyle="1" w:styleId="1121220">
    <w:name w:val="無清單112122"/>
    <w:next w:val="a2"/>
    <w:uiPriority w:val="99"/>
    <w:semiHidden/>
    <w:unhideWhenUsed/>
    <w:rsid w:val="00D37B0E"/>
  </w:style>
  <w:style w:type="numbering" w:customStyle="1" w:styleId="21122">
    <w:name w:val="无列表21122"/>
    <w:next w:val="a2"/>
    <w:uiPriority w:val="99"/>
    <w:semiHidden/>
    <w:unhideWhenUsed/>
    <w:rsid w:val="00D37B0E"/>
  </w:style>
  <w:style w:type="numbering" w:customStyle="1" w:styleId="NoList122122">
    <w:name w:val="No List122122"/>
    <w:next w:val="a2"/>
    <w:uiPriority w:val="99"/>
    <w:semiHidden/>
    <w:unhideWhenUsed/>
    <w:rsid w:val="00D37B0E"/>
  </w:style>
  <w:style w:type="numbering" w:customStyle="1" w:styleId="1121221">
    <w:name w:val="リストなし112122"/>
    <w:next w:val="a2"/>
    <w:uiPriority w:val="99"/>
    <w:semiHidden/>
    <w:unhideWhenUsed/>
    <w:rsid w:val="00D37B0E"/>
  </w:style>
  <w:style w:type="numbering" w:customStyle="1" w:styleId="1121222">
    <w:name w:val="无列表112122"/>
    <w:next w:val="a2"/>
    <w:semiHidden/>
    <w:rsid w:val="00D37B0E"/>
  </w:style>
  <w:style w:type="numbering" w:customStyle="1" w:styleId="NoList212122">
    <w:name w:val="No List212122"/>
    <w:next w:val="a2"/>
    <w:semiHidden/>
    <w:rsid w:val="00D37B0E"/>
  </w:style>
  <w:style w:type="numbering" w:customStyle="1" w:styleId="NoList312122">
    <w:name w:val="No List312122"/>
    <w:next w:val="a2"/>
    <w:uiPriority w:val="99"/>
    <w:semiHidden/>
    <w:rsid w:val="00D37B0E"/>
  </w:style>
  <w:style w:type="numbering" w:customStyle="1" w:styleId="NoList1112122">
    <w:name w:val="No List1112122"/>
    <w:next w:val="a2"/>
    <w:uiPriority w:val="99"/>
    <w:semiHidden/>
    <w:unhideWhenUsed/>
    <w:rsid w:val="00D37B0E"/>
  </w:style>
  <w:style w:type="numbering" w:customStyle="1" w:styleId="122122">
    <w:name w:val="無清單122122"/>
    <w:next w:val="a2"/>
    <w:uiPriority w:val="99"/>
    <w:semiHidden/>
    <w:unhideWhenUsed/>
    <w:rsid w:val="00D37B0E"/>
  </w:style>
  <w:style w:type="numbering" w:customStyle="1" w:styleId="1112122">
    <w:name w:val="無清單1112122"/>
    <w:next w:val="a2"/>
    <w:uiPriority w:val="99"/>
    <w:semiHidden/>
    <w:unhideWhenUsed/>
    <w:rsid w:val="00D37B0E"/>
  </w:style>
  <w:style w:type="numbering" w:customStyle="1" w:styleId="3120">
    <w:name w:val="无列表312"/>
    <w:next w:val="a2"/>
    <w:uiPriority w:val="99"/>
    <w:semiHidden/>
    <w:unhideWhenUsed/>
    <w:rsid w:val="00D37B0E"/>
  </w:style>
  <w:style w:type="numbering" w:customStyle="1" w:styleId="131121">
    <w:name w:val="无列表13112"/>
    <w:next w:val="a2"/>
    <w:semiHidden/>
    <w:rsid w:val="00D37B0E"/>
  </w:style>
  <w:style w:type="numbering" w:customStyle="1" w:styleId="NoList113111">
    <w:name w:val="No List113111"/>
    <w:next w:val="a2"/>
    <w:uiPriority w:val="99"/>
    <w:semiHidden/>
    <w:unhideWhenUsed/>
    <w:rsid w:val="00D37B0E"/>
  </w:style>
  <w:style w:type="numbering" w:customStyle="1" w:styleId="NoList41112">
    <w:name w:val="No List41112"/>
    <w:next w:val="a2"/>
    <w:uiPriority w:val="99"/>
    <w:semiHidden/>
    <w:unhideWhenUsed/>
    <w:rsid w:val="00D37B0E"/>
  </w:style>
  <w:style w:type="numbering" w:customStyle="1" w:styleId="22112">
    <w:name w:val="无列表22112"/>
    <w:next w:val="a2"/>
    <w:uiPriority w:val="99"/>
    <w:semiHidden/>
    <w:unhideWhenUsed/>
    <w:rsid w:val="00D37B0E"/>
  </w:style>
  <w:style w:type="numbering" w:customStyle="1" w:styleId="NoList1211112">
    <w:name w:val="No List1211112"/>
    <w:next w:val="a2"/>
    <w:uiPriority w:val="99"/>
    <w:semiHidden/>
    <w:unhideWhenUsed/>
    <w:rsid w:val="00D37B0E"/>
  </w:style>
  <w:style w:type="numbering" w:customStyle="1" w:styleId="11111121">
    <w:name w:val="リストなし1111112"/>
    <w:next w:val="a2"/>
    <w:uiPriority w:val="99"/>
    <w:semiHidden/>
    <w:unhideWhenUsed/>
    <w:rsid w:val="00D37B0E"/>
  </w:style>
  <w:style w:type="numbering" w:customStyle="1" w:styleId="11111122">
    <w:name w:val="无列表1111112"/>
    <w:next w:val="a2"/>
    <w:semiHidden/>
    <w:rsid w:val="00D37B0E"/>
  </w:style>
  <w:style w:type="numbering" w:customStyle="1" w:styleId="NoList2111112">
    <w:name w:val="No List2111112"/>
    <w:next w:val="a2"/>
    <w:semiHidden/>
    <w:rsid w:val="00D37B0E"/>
  </w:style>
  <w:style w:type="numbering" w:customStyle="1" w:styleId="NoList3111112">
    <w:name w:val="No List3111112"/>
    <w:next w:val="a2"/>
    <w:uiPriority w:val="99"/>
    <w:semiHidden/>
    <w:rsid w:val="00D37B0E"/>
  </w:style>
  <w:style w:type="numbering" w:customStyle="1" w:styleId="NoList11111112">
    <w:name w:val="No List11111112"/>
    <w:next w:val="a2"/>
    <w:uiPriority w:val="99"/>
    <w:semiHidden/>
    <w:unhideWhenUsed/>
    <w:rsid w:val="00D37B0E"/>
  </w:style>
  <w:style w:type="numbering" w:customStyle="1" w:styleId="12111120">
    <w:name w:val="無清單1211112"/>
    <w:next w:val="a2"/>
    <w:uiPriority w:val="99"/>
    <w:semiHidden/>
    <w:unhideWhenUsed/>
    <w:rsid w:val="00D37B0E"/>
  </w:style>
  <w:style w:type="numbering" w:customStyle="1" w:styleId="111111120">
    <w:name w:val="無清單11111112"/>
    <w:next w:val="a2"/>
    <w:uiPriority w:val="99"/>
    <w:semiHidden/>
    <w:unhideWhenUsed/>
    <w:rsid w:val="00D37B0E"/>
  </w:style>
  <w:style w:type="numbering" w:customStyle="1" w:styleId="NoList131112">
    <w:name w:val="No List131112"/>
    <w:next w:val="a2"/>
    <w:uiPriority w:val="99"/>
    <w:semiHidden/>
    <w:unhideWhenUsed/>
    <w:rsid w:val="00D37B0E"/>
  </w:style>
  <w:style w:type="numbering" w:customStyle="1" w:styleId="1211121">
    <w:name w:val="リストなし121112"/>
    <w:next w:val="a2"/>
    <w:uiPriority w:val="99"/>
    <w:semiHidden/>
    <w:unhideWhenUsed/>
    <w:rsid w:val="00D37B0E"/>
  </w:style>
  <w:style w:type="numbering" w:customStyle="1" w:styleId="1211122">
    <w:name w:val="无列表121112"/>
    <w:next w:val="a2"/>
    <w:semiHidden/>
    <w:rsid w:val="00D37B0E"/>
  </w:style>
  <w:style w:type="numbering" w:customStyle="1" w:styleId="NoList221112">
    <w:name w:val="No List221112"/>
    <w:next w:val="a2"/>
    <w:semiHidden/>
    <w:rsid w:val="00D37B0E"/>
  </w:style>
  <w:style w:type="numbering" w:customStyle="1" w:styleId="NoList321112">
    <w:name w:val="No List321112"/>
    <w:next w:val="a2"/>
    <w:uiPriority w:val="99"/>
    <w:semiHidden/>
    <w:rsid w:val="00D37B0E"/>
  </w:style>
  <w:style w:type="numbering" w:customStyle="1" w:styleId="NoList1121112">
    <w:name w:val="No List1121112"/>
    <w:next w:val="a2"/>
    <w:uiPriority w:val="99"/>
    <w:semiHidden/>
    <w:unhideWhenUsed/>
    <w:rsid w:val="00D37B0E"/>
  </w:style>
  <w:style w:type="numbering" w:customStyle="1" w:styleId="131112">
    <w:name w:val="無清單131112"/>
    <w:next w:val="a2"/>
    <w:uiPriority w:val="99"/>
    <w:semiHidden/>
    <w:unhideWhenUsed/>
    <w:rsid w:val="00D37B0E"/>
  </w:style>
  <w:style w:type="numbering" w:customStyle="1" w:styleId="11211120">
    <w:name w:val="無清單1121112"/>
    <w:next w:val="a2"/>
    <w:uiPriority w:val="99"/>
    <w:semiHidden/>
    <w:unhideWhenUsed/>
    <w:rsid w:val="00D37B0E"/>
  </w:style>
  <w:style w:type="numbering" w:customStyle="1" w:styleId="211112">
    <w:name w:val="无列表211112"/>
    <w:next w:val="a2"/>
    <w:uiPriority w:val="99"/>
    <w:semiHidden/>
    <w:unhideWhenUsed/>
    <w:rsid w:val="00D37B0E"/>
  </w:style>
  <w:style w:type="numbering" w:customStyle="1" w:styleId="NoList1221112">
    <w:name w:val="No List1221112"/>
    <w:next w:val="a2"/>
    <w:uiPriority w:val="99"/>
    <w:semiHidden/>
    <w:unhideWhenUsed/>
    <w:rsid w:val="00D37B0E"/>
  </w:style>
  <w:style w:type="numbering" w:customStyle="1" w:styleId="11211121">
    <w:name w:val="リストなし1121112"/>
    <w:next w:val="a2"/>
    <w:uiPriority w:val="99"/>
    <w:semiHidden/>
    <w:unhideWhenUsed/>
    <w:rsid w:val="00D37B0E"/>
  </w:style>
  <w:style w:type="numbering" w:customStyle="1" w:styleId="11211122">
    <w:name w:val="无列表1121112"/>
    <w:next w:val="a2"/>
    <w:semiHidden/>
    <w:rsid w:val="00D37B0E"/>
  </w:style>
  <w:style w:type="numbering" w:customStyle="1" w:styleId="NoList2121112">
    <w:name w:val="No List2121112"/>
    <w:next w:val="a2"/>
    <w:semiHidden/>
    <w:rsid w:val="00D37B0E"/>
  </w:style>
  <w:style w:type="numbering" w:customStyle="1" w:styleId="NoList3121112">
    <w:name w:val="No List3121112"/>
    <w:next w:val="a2"/>
    <w:uiPriority w:val="99"/>
    <w:semiHidden/>
    <w:rsid w:val="00D37B0E"/>
  </w:style>
  <w:style w:type="numbering" w:customStyle="1" w:styleId="NoList11121112">
    <w:name w:val="No List11121112"/>
    <w:next w:val="a2"/>
    <w:uiPriority w:val="99"/>
    <w:semiHidden/>
    <w:unhideWhenUsed/>
    <w:rsid w:val="00D37B0E"/>
  </w:style>
  <w:style w:type="numbering" w:customStyle="1" w:styleId="1221112">
    <w:name w:val="無清單1221112"/>
    <w:next w:val="a2"/>
    <w:uiPriority w:val="99"/>
    <w:semiHidden/>
    <w:unhideWhenUsed/>
    <w:rsid w:val="00D37B0E"/>
  </w:style>
  <w:style w:type="numbering" w:customStyle="1" w:styleId="11121112">
    <w:name w:val="無清單11121112"/>
    <w:next w:val="a2"/>
    <w:uiPriority w:val="99"/>
    <w:semiHidden/>
    <w:unhideWhenUsed/>
    <w:rsid w:val="00D37B0E"/>
  </w:style>
  <w:style w:type="numbering" w:customStyle="1" w:styleId="NoList51111">
    <w:name w:val="No List51111"/>
    <w:next w:val="a2"/>
    <w:uiPriority w:val="99"/>
    <w:semiHidden/>
    <w:unhideWhenUsed/>
    <w:rsid w:val="00D37B0E"/>
  </w:style>
  <w:style w:type="numbering" w:customStyle="1" w:styleId="NoList6111">
    <w:name w:val="No List6111"/>
    <w:next w:val="a2"/>
    <w:uiPriority w:val="99"/>
    <w:semiHidden/>
    <w:unhideWhenUsed/>
    <w:rsid w:val="00D37B0E"/>
  </w:style>
  <w:style w:type="numbering" w:customStyle="1" w:styleId="NoList14111">
    <w:name w:val="No List14111"/>
    <w:next w:val="a2"/>
    <w:uiPriority w:val="99"/>
    <w:semiHidden/>
    <w:unhideWhenUsed/>
    <w:rsid w:val="00D37B0E"/>
  </w:style>
  <w:style w:type="numbering" w:customStyle="1" w:styleId="131113">
    <w:name w:val="リストなし13111"/>
    <w:next w:val="a2"/>
    <w:uiPriority w:val="99"/>
    <w:semiHidden/>
    <w:unhideWhenUsed/>
    <w:rsid w:val="00D37B0E"/>
  </w:style>
  <w:style w:type="numbering" w:customStyle="1" w:styleId="NoList23111">
    <w:name w:val="No List23111"/>
    <w:next w:val="a2"/>
    <w:semiHidden/>
    <w:rsid w:val="00D37B0E"/>
  </w:style>
  <w:style w:type="numbering" w:customStyle="1" w:styleId="NoList33111">
    <w:name w:val="No List33111"/>
    <w:next w:val="a2"/>
    <w:uiPriority w:val="99"/>
    <w:semiHidden/>
    <w:rsid w:val="00D37B0E"/>
  </w:style>
  <w:style w:type="numbering" w:customStyle="1" w:styleId="NoList11411">
    <w:name w:val="No List11411"/>
    <w:next w:val="a2"/>
    <w:uiPriority w:val="99"/>
    <w:semiHidden/>
    <w:unhideWhenUsed/>
    <w:rsid w:val="00D37B0E"/>
  </w:style>
  <w:style w:type="numbering" w:customStyle="1" w:styleId="141110">
    <w:name w:val="無清單14111"/>
    <w:next w:val="a2"/>
    <w:uiPriority w:val="99"/>
    <w:semiHidden/>
    <w:unhideWhenUsed/>
    <w:rsid w:val="00D37B0E"/>
  </w:style>
  <w:style w:type="numbering" w:customStyle="1" w:styleId="1131110">
    <w:name w:val="無清單113111"/>
    <w:next w:val="a2"/>
    <w:uiPriority w:val="99"/>
    <w:semiHidden/>
    <w:unhideWhenUsed/>
    <w:rsid w:val="00D37B0E"/>
  </w:style>
  <w:style w:type="numbering" w:customStyle="1" w:styleId="NoList4211">
    <w:name w:val="No List4211"/>
    <w:next w:val="a2"/>
    <w:uiPriority w:val="99"/>
    <w:semiHidden/>
    <w:unhideWhenUsed/>
    <w:rsid w:val="00D37B0E"/>
  </w:style>
  <w:style w:type="numbering" w:customStyle="1" w:styleId="NoList123111">
    <w:name w:val="No List123111"/>
    <w:next w:val="a2"/>
    <w:uiPriority w:val="99"/>
    <w:semiHidden/>
    <w:unhideWhenUsed/>
    <w:rsid w:val="00D37B0E"/>
  </w:style>
  <w:style w:type="numbering" w:customStyle="1" w:styleId="1131111">
    <w:name w:val="リストなし113111"/>
    <w:next w:val="a2"/>
    <w:uiPriority w:val="99"/>
    <w:semiHidden/>
    <w:unhideWhenUsed/>
    <w:rsid w:val="00D37B0E"/>
  </w:style>
  <w:style w:type="numbering" w:customStyle="1" w:styleId="1131112">
    <w:name w:val="无列表113111"/>
    <w:next w:val="a2"/>
    <w:semiHidden/>
    <w:rsid w:val="00D37B0E"/>
  </w:style>
  <w:style w:type="numbering" w:customStyle="1" w:styleId="NoList213111">
    <w:name w:val="No List213111"/>
    <w:next w:val="a2"/>
    <w:semiHidden/>
    <w:rsid w:val="00D37B0E"/>
  </w:style>
  <w:style w:type="numbering" w:customStyle="1" w:styleId="NoList313111">
    <w:name w:val="No List313111"/>
    <w:next w:val="a2"/>
    <w:uiPriority w:val="99"/>
    <w:semiHidden/>
    <w:rsid w:val="00D37B0E"/>
  </w:style>
  <w:style w:type="numbering" w:customStyle="1" w:styleId="NoList1113111">
    <w:name w:val="No List1113111"/>
    <w:next w:val="a2"/>
    <w:uiPriority w:val="99"/>
    <w:semiHidden/>
    <w:unhideWhenUsed/>
    <w:rsid w:val="00D37B0E"/>
  </w:style>
  <w:style w:type="numbering" w:customStyle="1" w:styleId="123111">
    <w:name w:val="無清單123111"/>
    <w:next w:val="a2"/>
    <w:uiPriority w:val="99"/>
    <w:semiHidden/>
    <w:unhideWhenUsed/>
    <w:rsid w:val="00D37B0E"/>
  </w:style>
  <w:style w:type="numbering" w:customStyle="1" w:styleId="1113111">
    <w:name w:val="無清單1113111"/>
    <w:next w:val="a2"/>
    <w:uiPriority w:val="99"/>
    <w:semiHidden/>
    <w:unhideWhenUsed/>
    <w:rsid w:val="00D37B0E"/>
  </w:style>
  <w:style w:type="numbering" w:customStyle="1" w:styleId="NoList121211">
    <w:name w:val="No List121211"/>
    <w:next w:val="a2"/>
    <w:uiPriority w:val="99"/>
    <w:semiHidden/>
    <w:unhideWhenUsed/>
    <w:rsid w:val="00D37B0E"/>
  </w:style>
  <w:style w:type="numbering" w:customStyle="1" w:styleId="1112110">
    <w:name w:val="リストなし111211"/>
    <w:next w:val="a2"/>
    <w:uiPriority w:val="99"/>
    <w:semiHidden/>
    <w:unhideWhenUsed/>
    <w:rsid w:val="00D37B0E"/>
  </w:style>
  <w:style w:type="numbering" w:customStyle="1" w:styleId="1112115">
    <w:name w:val="无列表111211"/>
    <w:next w:val="a2"/>
    <w:semiHidden/>
    <w:rsid w:val="00D37B0E"/>
  </w:style>
  <w:style w:type="numbering" w:customStyle="1" w:styleId="NoList211211">
    <w:name w:val="No List211211"/>
    <w:next w:val="a2"/>
    <w:semiHidden/>
    <w:rsid w:val="00D37B0E"/>
  </w:style>
  <w:style w:type="numbering" w:customStyle="1" w:styleId="NoList311211">
    <w:name w:val="No List311211"/>
    <w:next w:val="a2"/>
    <w:uiPriority w:val="99"/>
    <w:semiHidden/>
    <w:rsid w:val="00D37B0E"/>
  </w:style>
  <w:style w:type="numbering" w:customStyle="1" w:styleId="NoList1111211">
    <w:name w:val="No List1111211"/>
    <w:next w:val="a2"/>
    <w:uiPriority w:val="99"/>
    <w:semiHidden/>
    <w:unhideWhenUsed/>
    <w:rsid w:val="00D37B0E"/>
  </w:style>
  <w:style w:type="numbering" w:customStyle="1" w:styleId="1212110">
    <w:name w:val="無清單121211"/>
    <w:next w:val="a2"/>
    <w:uiPriority w:val="99"/>
    <w:semiHidden/>
    <w:unhideWhenUsed/>
    <w:rsid w:val="00D37B0E"/>
  </w:style>
  <w:style w:type="numbering" w:customStyle="1" w:styleId="11112110">
    <w:name w:val="無清單1111211"/>
    <w:next w:val="a2"/>
    <w:uiPriority w:val="99"/>
    <w:semiHidden/>
    <w:unhideWhenUsed/>
    <w:rsid w:val="00D37B0E"/>
  </w:style>
  <w:style w:type="numbering" w:customStyle="1" w:styleId="NoList5211">
    <w:name w:val="No List5211"/>
    <w:next w:val="a2"/>
    <w:uiPriority w:val="99"/>
    <w:semiHidden/>
    <w:unhideWhenUsed/>
    <w:rsid w:val="00D37B0E"/>
  </w:style>
  <w:style w:type="numbering" w:customStyle="1" w:styleId="NoList13211">
    <w:name w:val="No List13211"/>
    <w:next w:val="a2"/>
    <w:uiPriority w:val="99"/>
    <w:semiHidden/>
    <w:unhideWhenUsed/>
    <w:rsid w:val="00D37B0E"/>
  </w:style>
  <w:style w:type="numbering" w:customStyle="1" w:styleId="122115">
    <w:name w:val="リストなし12211"/>
    <w:next w:val="a2"/>
    <w:uiPriority w:val="99"/>
    <w:semiHidden/>
    <w:unhideWhenUsed/>
    <w:rsid w:val="00D37B0E"/>
  </w:style>
  <w:style w:type="numbering" w:customStyle="1" w:styleId="122123">
    <w:name w:val="无列表12212"/>
    <w:next w:val="a2"/>
    <w:semiHidden/>
    <w:rsid w:val="00D37B0E"/>
  </w:style>
  <w:style w:type="numbering" w:customStyle="1" w:styleId="NoList22211">
    <w:name w:val="No List22211"/>
    <w:next w:val="a2"/>
    <w:semiHidden/>
    <w:rsid w:val="00D37B0E"/>
  </w:style>
  <w:style w:type="numbering" w:customStyle="1" w:styleId="NoList32211">
    <w:name w:val="No List32211"/>
    <w:next w:val="a2"/>
    <w:uiPriority w:val="99"/>
    <w:semiHidden/>
    <w:rsid w:val="00D37B0E"/>
  </w:style>
  <w:style w:type="numbering" w:customStyle="1" w:styleId="NoList112211">
    <w:name w:val="No List112211"/>
    <w:next w:val="a2"/>
    <w:uiPriority w:val="99"/>
    <w:semiHidden/>
    <w:unhideWhenUsed/>
    <w:rsid w:val="00D37B0E"/>
  </w:style>
  <w:style w:type="numbering" w:customStyle="1" w:styleId="132110">
    <w:name w:val="無清單13211"/>
    <w:next w:val="a2"/>
    <w:uiPriority w:val="99"/>
    <w:semiHidden/>
    <w:unhideWhenUsed/>
    <w:rsid w:val="00D37B0E"/>
  </w:style>
  <w:style w:type="numbering" w:customStyle="1" w:styleId="1122110">
    <w:name w:val="無清單112211"/>
    <w:next w:val="a2"/>
    <w:uiPriority w:val="99"/>
    <w:semiHidden/>
    <w:unhideWhenUsed/>
    <w:rsid w:val="00D37B0E"/>
  </w:style>
  <w:style w:type="numbering" w:customStyle="1" w:styleId="21211">
    <w:name w:val="无列表21211"/>
    <w:next w:val="a2"/>
    <w:uiPriority w:val="99"/>
    <w:semiHidden/>
    <w:unhideWhenUsed/>
    <w:rsid w:val="00D37B0E"/>
  </w:style>
  <w:style w:type="numbering" w:customStyle="1" w:styleId="NoList1112211">
    <w:name w:val="No List1112211"/>
    <w:next w:val="a2"/>
    <w:uiPriority w:val="99"/>
    <w:semiHidden/>
    <w:unhideWhenUsed/>
    <w:rsid w:val="00D37B0E"/>
  </w:style>
  <w:style w:type="numbering" w:customStyle="1" w:styleId="NoList711">
    <w:name w:val="No List711"/>
    <w:next w:val="a2"/>
    <w:uiPriority w:val="99"/>
    <w:semiHidden/>
    <w:unhideWhenUsed/>
    <w:rsid w:val="00D37B0E"/>
  </w:style>
  <w:style w:type="numbering" w:customStyle="1" w:styleId="NoList1511">
    <w:name w:val="No List1511"/>
    <w:next w:val="a2"/>
    <w:uiPriority w:val="99"/>
    <w:semiHidden/>
    <w:unhideWhenUsed/>
    <w:rsid w:val="00D37B0E"/>
  </w:style>
  <w:style w:type="numbering" w:customStyle="1" w:styleId="14112">
    <w:name w:val="リストなし1411"/>
    <w:next w:val="a2"/>
    <w:uiPriority w:val="99"/>
    <w:semiHidden/>
    <w:unhideWhenUsed/>
    <w:rsid w:val="00D37B0E"/>
  </w:style>
  <w:style w:type="numbering" w:customStyle="1" w:styleId="14113">
    <w:name w:val="无列表1411"/>
    <w:next w:val="a2"/>
    <w:semiHidden/>
    <w:rsid w:val="00D37B0E"/>
  </w:style>
  <w:style w:type="numbering" w:customStyle="1" w:styleId="NoList2411">
    <w:name w:val="No List2411"/>
    <w:next w:val="a2"/>
    <w:semiHidden/>
    <w:rsid w:val="00D37B0E"/>
  </w:style>
  <w:style w:type="numbering" w:customStyle="1" w:styleId="NoList3411">
    <w:name w:val="No List3411"/>
    <w:next w:val="a2"/>
    <w:uiPriority w:val="99"/>
    <w:semiHidden/>
    <w:rsid w:val="00D37B0E"/>
  </w:style>
  <w:style w:type="numbering" w:customStyle="1" w:styleId="NoList11511">
    <w:name w:val="No List11511"/>
    <w:next w:val="a2"/>
    <w:uiPriority w:val="99"/>
    <w:semiHidden/>
    <w:unhideWhenUsed/>
    <w:rsid w:val="00D37B0E"/>
  </w:style>
  <w:style w:type="numbering" w:customStyle="1" w:styleId="15110">
    <w:name w:val="無清單1511"/>
    <w:next w:val="a2"/>
    <w:uiPriority w:val="99"/>
    <w:semiHidden/>
    <w:unhideWhenUsed/>
    <w:rsid w:val="00D37B0E"/>
  </w:style>
  <w:style w:type="numbering" w:customStyle="1" w:styleId="114110">
    <w:name w:val="無清單11411"/>
    <w:next w:val="a2"/>
    <w:uiPriority w:val="99"/>
    <w:semiHidden/>
    <w:unhideWhenUsed/>
    <w:rsid w:val="00D37B0E"/>
  </w:style>
  <w:style w:type="numbering" w:customStyle="1" w:styleId="NoList4311">
    <w:name w:val="No List4311"/>
    <w:next w:val="a2"/>
    <w:uiPriority w:val="99"/>
    <w:semiHidden/>
    <w:unhideWhenUsed/>
    <w:rsid w:val="00D37B0E"/>
  </w:style>
  <w:style w:type="numbering" w:customStyle="1" w:styleId="NoList12411">
    <w:name w:val="No List12411"/>
    <w:next w:val="a2"/>
    <w:uiPriority w:val="99"/>
    <w:semiHidden/>
    <w:unhideWhenUsed/>
    <w:rsid w:val="00D37B0E"/>
  </w:style>
  <w:style w:type="numbering" w:customStyle="1" w:styleId="114111">
    <w:name w:val="リストなし11411"/>
    <w:next w:val="a2"/>
    <w:uiPriority w:val="99"/>
    <w:semiHidden/>
    <w:unhideWhenUsed/>
    <w:rsid w:val="00D37B0E"/>
  </w:style>
  <w:style w:type="numbering" w:customStyle="1" w:styleId="114112">
    <w:name w:val="无列表11411"/>
    <w:next w:val="a2"/>
    <w:semiHidden/>
    <w:rsid w:val="00D37B0E"/>
  </w:style>
  <w:style w:type="numbering" w:customStyle="1" w:styleId="NoList21411">
    <w:name w:val="No List21411"/>
    <w:next w:val="a2"/>
    <w:semiHidden/>
    <w:rsid w:val="00D37B0E"/>
  </w:style>
  <w:style w:type="numbering" w:customStyle="1" w:styleId="NoList31411">
    <w:name w:val="No List31411"/>
    <w:next w:val="a2"/>
    <w:uiPriority w:val="99"/>
    <w:semiHidden/>
    <w:rsid w:val="00D37B0E"/>
  </w:style>
  <w:style w:type="numbering" w:customStyle="1" w:styleId="NoList111411">
    <w:name w:val="No List111411"/>
    <w:next w:val="a2"/>
    <w:uiPriority w:val="99"/>
    <w:semiHidden/>
    <w:unhideWhenUsed/>
    <w:rsid w:val="00D37B0E"/>
  </w:style>
  <w:style w:type="numbering" w:customStyle="1" w:styleId="124110">
    <w:name w:val="無清單12411"/>
    <w:next w:val="a2"/>
    <w:uiPriority w:val="99"/>
    <w:semiHidden/>
    <w:unhideWhenUsed/>
    <w:rsid w:val="00D37B0E"/>
  </w:style>
  <w:style w:type="numbering" w:customStyle="1" w:styleId="1114110">
    <w:name w:val="無清單111411"/>
    <w:next w:val="a2"/>
    <w:uiPriority w:val="99"/>
    <w:semiHidden/>
    <w:unhideWhenUsed/>
    <w:rsid w:val="00D37B0E"/>
  </w:style>
  <w:style w:type="numbering" w:customStyle="1" w:styleId="2311">
    <w:name w:val="无列表2311"/>
    <w:next w:val="a2"/>
    <w:uiPriority w:val="99"/>
    <w:semiHidden/>
    <w:unhideWhenUsed/>
    <w:rsid w:val="00D37B0E"/>
  </w:style>
  <w:style w:type="numbering" w:customStyle="1" w:styleId="NoList121311">
    <w:name w:val="No List121311"/>
    <w:next w:val="a2"/>
    <w:uiPriority w:val="99"/>
    <w:semiHidden/>
    <w:unhideWhenUsed/>
    <w:rsid w:val="00D37B0E"/>
  </w:style>
  <w:style w:type="numbering" w:customStyle="1" w:styleId="1113110">
    <w:name w:val="リストなし111311"/>
    <w:next w:val="a2"/>
    <w:uiPriority w:val="99"/>
    <w:semiHidden/>
    <w:unhideWhenUsed/>
    <w:rsid w:val="00D37B0E"/>
  </w:style>
  <w:style w:type="numbering" w:customStyle="1" w:styleId="1113112">
    <w:name w:val="无列表111311"/>
    <w:next w:val="a2"/>
    <w:semiHidden/>
    <w:rsid w:val="00D37B0E"/>
  </w:style>
  <w:style w:type="numbering" w:customStyle="1" w:styleId="NoList211311">
    <w:name w:val="No List211311"/>
    <w:next w:val="a2"/>
    <w:semiHidden/>
    <w:rsid w:val="00D37B0E"/>
  </w:style>
  <w:style w:type="numbering" w:customStyle="1" w:styleId="NoList311311">
    <w:name w:val="No List311311"/>
    <w:next w:val="a2"/>
    <w:uiPriority w:val="99"/>
    <w:semiHidden/>
    <w:rsid w:val="00D37B0E"/>
  </w:style>
  <w:style w:type="numbering" w:customStyle="1" w:styleId="NoList1111311">
    <w:name w:val="No List1111311"/>
    <w:next w:val="a2"/>
    <w:uiPriority w:val="99"/>
    <w:semiHidden/>
    <w:unhideWhenUsed/>
    <w:rsid w:val="00D37B0E"/>
  </w:style>
  <w:style w:type="numbering" w:customStyle="1" w:styleId="121311">
    <w:name w:val="無清單121311"/>
    <w:next w:val="a2"/>
    <w:uiPriority w:val="99"/>
    <w:semiHidden/>
    <w:unhideWhenUsed/>
    <w:rsid w:val="00D37B0E"/>
  </w:style>
  <w:style w:type="numbering" w:customStyle="1" w:styleId="1111311">
    <w:name w:val="無清單1111311"/>
    <w:next w:val="a2"/>
    <w:uiPriority w:val="99"/>
    <w:semiHidden/>
    <w:unhideWhenUsed/>
    <w:rsid w:val="00D37B0E"/>
  </w:style>
  <w:style w:type="numbering" w:customStyle="1" w:styleId="NoList5311">
    <w:name w:val="No List5311"/>
    <w:next w:val="a2"/>
    <w:uiPriority w:val="99"/>
    <w:semiHidden/>
    <w:unhideWhenUsed/>
    <w:rsid w:val="00D37B0E"/>
  </w:style>
  <w:style w:type="numbering" w:customStyle="1" w:styleId="NoList13311">
    <w:name w:val="No List13311"/>
    <w:next w:val="a2"/>
    <w:uiPriority w:val="99"/>
    <w:semiHidden/>
    <w:unhideWhenUsed/>
    <w:rsid w:val="00D37B0E"/>
  </w:style>
  <w:style w:type="numbering" w:customStyle="1" w:styleId="123110">
    <w:name w:val="リストなし12311"/>
    <w:next w:val="a2"/>
    <w:uiPriority w:val="99"/>
    <w:semiHidden/>
    <w:unhideWhenUsed/>
    <w:rsid w:val="00D37B0E"/>
  </w:style>
  <w:style w:type="numbering" w:customStyle="1" w:styleId="123112">
    <w:name w:val="无列表12311"/>
    <w:next w:val="a2"/>
    <w:semiHidden/>
    <w:rsid w:val="00D37B0E"/>
  </w:style>
  <w:style w:type="numbering" w:customStyle="1" w:styleId="NoList22311">
    <w:name w:val="No List22311"/>
    <w:next w:val="a2"/>
    <w:semiHidden/>
    <w:rsid w:val="00D37B0E"/>
  </w:style>
  <w:style w:type="numbering" w:customStyle="1" w:styleId="NoList32311">
    <w:name w:val="No List32311"/>
    <w:next w:val="a2"/>
    <w:uiPriority w:val="99"/>
    <w:semiHidden/>
    <w:rsid w:val="00D37B0E"/>
  </w:style>
  <w:style w:type="numbering" w:customStyle="1" w:styleId="NoList112311">
    <w:name w:val="No List112311"/>
    <w:next w:val="a2"/>
    <w:uiPriority w:val="99"/>
    <w:semiHidden/>
    <w:unhideWhenUsed/>
    <w:rsid w:val="00D37B0E"/>
  </w:style>
  <w:style w:type="numbering" w:customStyle="1" w:styleId="13311">
    <w:name w:val="無清單13311"/>
    <w:next w:val="a2"/>
    <w:uiPriority w:val="99"/>
    <w:semiHidden/>
    <w:unhideWhenUsed/>
    <w:rsid w:val="00D37B0E"/>
  </w:style>
  <w:style w:type="numbering" w:customStyle="1" w:styleId="1123110">
    <w:name w:val="無清單112311"/>
    <w:next w:val="a2"/>
    <w:uiPriority w:val="99"/>
    <w:semiHidden/>
    <w:unhideWhenUsed/>
    <w:rsid w:val="00D37B0E"/>
  </w:style>
  <w:style w:type="numbering" w:customStyle="1" w:styleId="21311">
    <w:name w:val="无列表21311"/>
    <w:next w:val="a2"/>
    <w:uiPriority w:val="99"/>
    <w:semiHidden/>
    <w:unhideWhenUsed/>
    <w:rsid w:val="00D37B0E"/>
  </w:style>
  <w:style w:type="numbering" w:customStyle="1" w:styleId="NoList122211">
    <w:name w:val="No List122211"/>
    <w:next w:val="a2"/>
    <w:uiPriority w:val="99"/>
    <w:semiHidden/>
    <w:unhideWhenUsed/>
    <w:rsid w:val="00D37B0E"/>
  </w:style>
  <w:style w:type="numbering" w:customStyle="1" w:styleId="1122111">
    <w:name w:val="リストなし112211"/>
    <w:next w:val="a2"/>
    <w:uiPriority w:val="99"/>
    <w:semiHidden/>
    <w:unhideWhenUsed/>
    <w:rsid w:val="00D37B0E"/>
  </w:style>
  <w:style w:type="numbering" w:customStyle="1" w:styleId="1122112">
    <w:name w:val="无列表112211"/>
    <w:next w:val="a2"/>
    <w:semiHidden/>
    <w:rsid w:val="00D37B0E"/>
  </w:style>
  <w:style w:type="numbering" w:customStyle="1" w:styleId="NoList212211">
    <w:name w:val="No List212211"/>
    <w:next w:val="a2"/>
    <w:semiHidden/>
    <w:rsid w:val="00D37B0E"/>
  </w:style>
  <w:style w:type="numbering" w:customStyle="1" w:styleId="NoList312211">
    <w:name w:val="No List312211"/>
    <w:next w:val="a2"/>
    <w:uiPriority w:val="99"/>
    <w:semiHidden/>
    <w:rsid w:val="00D37B0E"/>
  </w:style>
  <w:style w:type="numbering" w:customStyle="1" w:styleId="NoList1112311">
    <w:name w:val="No List1112311"/>
    <w:next w:val="a2"/>
    <w:uiPriority w:val="99"/>
    <w:semiHidden/>
    <w:unhideWhenUsed/>
    <w:rsid w:val="00D37B0E"/>
  </w:style>
  <w:style w:type="numbering" w:customStyle="1" w:styleId="122211">
    <w:name w:val="無清單122211"/>
    <w:next w:val="a2"/>
    <w:uiPriority w:val="99"/>
    <w:semiHidden/>
    <w:unhideWhenUsed/>
    <w:rsid w:val="00D37B0E"/>
  </w:style>
  <w:style w:type="numbering" w:customStyle="1" w:styleId="1112211">
    <w:name w:val="無清單1112211"/>
    <w:next w:val="a2"/>
    <w:uiPriority w:val="99"/>
    <w:semiHidden/>
    <w:unhideWhenUsed/>
    <w:rsid w:val="00D37B0E"/>
  </w:style>
  <w:style w:type="numbering" w:customStyle="1" w:styleId="418">
    <w:name w:val="无列表41"/>
    <w:next w:val="a2"/>
    <w:uiPriority w:val="99"/>
    <w:semiHidden/>
    <w:unhideWhenUsed/>
    <w:rsid w:val="00D37B0E"/>
  </w:style>
  <w:style w:type="numbering" w:customStyle="1" w:styleId="3210">
    <w:name w:val="无列表321"/>
    <w:next w:val="a2"/>
    <w:uiPriority w:val="99"/>
    <w:semiHidden/>
    <w:unhideWhenUsed/>
    <w:rsid w:val="00D37B0E"/>
  </w:style>
  <w:style w:type="numbering" w:customStyle="1" w:styleId="131211">
    <w:name w:val="无列表13121"/>
    <w:next w:val="a2"/>
    <w:semiHidden/>
    <w:rsid w:val="00D37B0E"/>
  </w:style>
  <w:style w:type="numbering" w:customStyle="1" w:styleId="NoList41121">
    <w:name w:val="No List41121"/>
    <w:next w:val="a2"/>
    <w:uiPriority w:val="99"/>
    <w:semiHidden/>
    <w:unhideWhenUsed/>
    <w:rsid w:val="00D37B0E"/>
  </w:style>
  <w:style w:type="numbering" w:customStyle="1" w:styleId="22121">
    <w:name w:val="无列表22121"/>
    <w:next w:val="a2"/>
    <w:uiPriority w:val="99"/>
    <w:semiHidden/>
    <w:unhideWhenUsed/>
    <w:rsid w:val="00D37B0E"/>
  </w:style>
  <w:style w:type="numbering" w:customStyle="1" w:styleId="NoList1211121">
    <w:name w:val="No List1211121"/>
    <w:next w:val="a2"/>
    <w:uiPriority w:val="99"/>
    <w:semiHidden/>
    <w:unhideWhenUsed/>
    <w:rsid w:val="00D37B0E"/>
  </w:style>
  <w:style w:type="numbering" w:customStyle="1" w:styleId="11111211">
    <w:name w:val="リストなし1111121"/>
    <w:next w:val="a2"/>
    <w:uiPriority w:val="99"/>
    <w:semiHidden/>
    <w:unhideWhenUsed/>
    <w:rsid w:val="00D37B0E"/>
  </w:style>
  <w:style w:type="numbering" w:customStyle="1" w:styleId="11111212">
    <w:name w:val="无列表1111121"/>
    <w:next w:val="a2"/>
    <w:semiHidden/>
    <w:rsid w:val="00D37B0E"/>
  </w:style>
  <w:style w:type="numbering" w:customStyle="1" w:styleId="NoList2111121">
    <w:name w:val="No List2111121"/>
    <w:next w:val="a2"/>
    <w:semiHidden/>
    <w:rsid w:val="00D37B0E"/>
  </w:style>
  <w:style w:type="numbering" w:customStyle="1" w:styleId="NoList3111121">
    <w:name w:val="No List3111121"/>
    <w:next w:val="a2"/>
    <w:uiPriority w:val="99"/>
    <w:semiHidden/>
    <w:rsid w:val="00D37B0E"/>
  </w:style>
  <w:style w:type="numbering" w:customStyle="1" w:styleId="NoList11111121">
    <w:name w:val="No List11111121"/>
    <w:next w:val="a2"/>
    <w:uiPriority w:val="99"/>
    <w:semiHidden/>
    <w:unhideWhenUsed/>
    <w:rsid w:val="00D37B0E"/>
  </w:style>
  <w:style w:type="numbering" w:customStyle="1" w:styleId="12111210">
    <w:name w:val="無清單1211121"/>
    <w:next w:val="a2"/>
    <w:uiPriority w:val="99"/>
    <w:semiHidden/>
    <w:unhideWhenUsed/>
    <w:rsid w:val="00D37B0E"/>
  </w:style>
  <w:style w:type="numbering" w:customStyle="1" w:styleId="111111210">
    <w:name w:val="無清單11111121"/>
    <w:next w:val="a2"/>
    <w:uiPriority w:val="99"/>
    <w:semiHidden/>
    <w:unhideWhenUsed/>
    <w:rsid w:val="00D37B0E"/>
  </w:style>
  <w:style w:type="numbering" w:customStyle="1" w:styleId="NoList131121">
    <w:name w:val="No List131121"/>
    <w:next w:val="a2"/>
    <w:uiPriority w:val="99"/>
    <w:semiHidden/>
    <w:unhideWhenUsed/>
    <w:rsid w:val="00D37B0E"/>
  </w:style>
  <w:style w:type="numbering" w:customStyle="1" w:styleId="1211211">
    <w:name w:val="リストなし121121"/>
    <w:next w:val="a2"/>
    <w:uiPriority w:val="99"/>
    <w:semiHidden/>
    <w:unhideWhenUsed/>
    <w:rsid w:val="00D37B0E"/>
  </w:style>
  <w:style w:type="numbering" w:customStyle="1" w:styleId="1211212">
    <w:name w:val="无列表121121"/>
    <w:next w:val="a2"/>
    <w:semiHidden/>
    <w:rsid w:val="00D37B0E"/>
  </w:style>
  <w:style w:type="numbering" w:customStyle="1" w:styleId="NoList221121">
    <w:name w:val="No List221121"/>
    <w:next w:val="a2"/>
    <w:semiHidden/>
    <w:rsid w:val="00D37B0E"/>
  </w:style>
  <w:style w:type="numbering" w:customStyle="1" w:styleId="NoList321121">
    <w:name w:val="No List321121"/>
    <w:next w:val="a2"/>
    <w:uiPriority w:val="99"/>
    <w:semiHidden/>
    <w:rsid w:val="00D37B0E"/>
  </w:style>
  <w:style w:type="numbering" w:customStyle="1" w:styleId="NoList1121121">
    <w:name w:val="No List1121121"/>
    <w:next w:val="a2"/>
    <w:uiPriority w:val="99"/>
    <w:semiHidden/>
    <w:unhideWhenUsed/>
    <w:rsid w:val="00D37B0E"/>
  </w:style>
  <w:style w:type="numbering" w:customStyle="1" w:styleId="1311210">
    <w:name w:val="無清單131121"/>
    <w:next w:val="a2"/>
    <w:uiPriority w:val="99"/>
    <w:semiHidden/>
    <w:unhideWhenUsed/>
    <w:rsid w:val="00D37B0E"/>
  </w:style>
  <w:style w:type="numbering" w:customStyle="1" w:styleId="11211210">
    <w:name w:val="無清單1121121"/>
    <w:next w:val="a2"/>
    <w:uiPriority w:val="99"/>
    <w:semiHidden/>
    <w:unhideWhenUsed/>
    <w:rsid w:val="00D37B0E"/>
  </w:style>
  <w:style w:type="numbering" w:customStyle="1" w:styleId="211121">
    <w:name w:val="无列表211121"/>
    <w:next w:val="a2"/>
    <w:uiPriority w:val="99"/>
    <w:semiHidden/>
    <w:unhideWhenUsed/>
    <w:rsid w:val="00D37B0E"/>
  </w:style>
  <w:style w:type="numbering" w:customStyle="1" w:styleId="NoList1221121">
    <w:name w:val="No List1221121"/>
    <w:next w:val="a2"/>
    <w:uiPriority w:val="99"/>
    <w:semiHidden/>
    <w:unhideWhenUsed/>
    <w:rsid w:val="00D37B0E"/>
  </w:style>
  <w:style w:type="numbering" w:customStyle="1" w:styleId="11211211">
    <w:name w:val="リストなし1121121"/>
    <w:next w:val="a2"/>
    <w:uiPriority w:val="99"/>
    <w:semiHidden/>
    <w:unhideWhenUsed/>
    <w:rsid w:val="00D37B0E"/>
  </w:style>
  <w:style w:type="numbering" w:customStyle="1" w:styleId="11211212">
    <w:name w:val="无列表1121121"/>
    <w:next w:val="a2"/>
    <w:semiHidden/>
    <w:rsid w:val="00D37B0E"/>
  </w:style>
  <w:style w:type="numbering" w:customStyle="1" w:styleId="NoList2121121">
    <w:name w:val="No List2121121"/>
    <w:next w:val="a2"/>
    <w:semiHidden/>
    <w:rsid w:val="00D37B0E"/>
  </w:style>
  <w:style w:type="numbering" w:customStyle="1" w:styleId="NoList3121121">
    <w:name w:val="No List3121121"/>
    <w:next w:val="a2"/>
    <w:uiPriority w:val="99"/>
    <w:semiHidden/>
    <w:rsid w:val="00D37B0E"/>
  </w:style>
  <w:style w:type="numbering" w:customStyle="1" w:styleId="NoList11121121">
    <w:name w:val="No List11121121"/>
    <w:next w:val="a2"/>
    <w:uiPriority w:val="99"/>
    <w:semiHidden/>
    <w:unhideWhenUsed/>
    <w:rsid w:val="00D37B0E"/>
  </w:style>
  <w:style w:type="numbering" w:customStyle="1" w:styleId="1221121">
    <w:name w:val="無清單1221121"/>
    <w:next w:val="a2"/>
    <w:uiPriority w:val="99"/>
    <w:semiHidden/>
    <w:unhideWhenUsed/>
    <w:rsid w:val="00D37B0E"/>
  </w:style>
  <w:style w:type="numbering" w:customStyle="1" w:styleId="11121121">
    <w:name w:val="無清單11121121"/>
    <w:next w:val="a2"/>
    <w:uiPriority w:val="99"/>
    <w:semiHidden/>
    <w:unhideWhenUsed/>
    <w:rsid w:val="00D37B0E"/>
  </w:style>
  <w:style w:type="numbering" w:customStyle="1" w:styleId="122212">
    <w:name w:val="无列表12221"/>
    <w:next w:val="a2"/>
    <w:semiHidden/>
    <w:rsid w:val="00D37B0E"/>
  </w:style>
  <w:style w:type="paragraph" w:customStyle="1" w:styleId="4b">
    <w:name w:val="修订4"/>
    <w:hidden/>
    <w:semiHidden/>
    <w:rsid w:val="00D37B0E"/>
    <w:rPr>
      <w:rFonts w:ascii="Times New Roman" w:eastAsia="Batang" w:hAnsi="Times New Roman"/>
      <w:lang w:val="en-GB" w:eastAsia="en-US"/>
    </w:rPr>
  </w:style>
  <w:style w:type="numbering" w:customStyle="1" w:styleId="55">
    <w:name w:val="无列表5"/>
    <w:next w:val="a2"/>
    <w:uiPriority w:val="99"/>
    <w:semiHidden/>
    <w:unhideWhenUsed/>
    <w:rsid w:val="00C703C2"/>
  </w:style>
  <w:style w:type="table" w:customStyle="1" w:styleId="61">
    <w:name w:val="网格型6"/>
    <w:basedOn w:val="a1"/>
    <w:next w:val="aff8"/>
    <w:rsid w:val="00C70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C703C2"/>
  </w:style>
  <w:style w:type="numbering" w:customStyle="1" w:styleId="11111130">
    <w:name w:val="リストなし1111113"/>
    <w:next w:val="a2"/>
    <w:uiPriority w:val="99"/>
    <w:semiHidden/>
    <w:unhideWhenUsed/>
    <w:rsid w:val="00C703C2"/>
  </w:style>
  <w:style w:type="numbering" w:customStyle="1" w:styleId="11111131">
    <w:name w:val="无列表1111113"/>
    <w:next w:val="a2"/>
    <w:semiHidden/>
    <w:rsid w:val="00C703C2"/>
  </w:style>
  <w:style w:type="numbering" w:customStyle="1" w:styleId="NoList2111113">
    <w:name w:val="No List2111113"/>
    <w:next w:val="a2"/>
    <w:semiHidden/>
    <w:rsid w:val="00C703C2"/>
  </w:style>
  <w:style w:type="numbering" w:customStyle="1" w:styleId="NoList3111113">
    <w:name w:val="No List3111113"/>
    <w:next w:val="a2"/>
    <w:uiPriority w:val="99"/>
    <w:semiHidden/>
    <w:rsid w:val="00C703C2"/>
  </w:style>
  <w:style w:type="numbering" w:customStyle="1" w:styleId="NoList11111113">
    <w:name w:val="No List11111113"/>
    <w:next w:val="a2"/>
    <w:uiPriority w:val="99"/>
    <w:semiHidden/>
    <w:unhideWhenUsed/>
    <w:rsid w:val="00C703C2"/>
  </w:style>
  <w:style w:type="numbering" w:customStyle="1" w:styleId="1211113">
    <w:name w:val="無清單1211113"/>
    <w:next w:val="a2"/>
    <w:uiPriority w:val="99"/>
    <w:semiHidden/>
    <w:unhideWhenUsed/>
    <w:rsid w:val="00C703C2"/>
  </w:style>
  <w:style w:type="numbering" w:customStyle="1" w:styleId="11111113">
    <w:name w:val="無清單11111113"/>
    <w:next w:val="a2"/>
    <w:uiPriority w:val="99"/>
    <w:semiHidden/>
    <w:unhideWhenUsed/>
    <w:rsid w:val="00C703C2"/>
  </w:style>
  <w:style w:type="numbering" w:customStyle="1" w:styleId="1211131">
    <w:name w:val="无列表121113"/>
    <w:next w:val="a2"/>
    <w:semiHidden/>
    <w:rsid w:val="00C703C2"/>
  </w:style>
  <w:style w:type="numbering" w:customStyle="1" w:styleId="211113">
    <w:name w:val="无列表211113"/>
    <w:next w:val="a2"/>
    <w:uiPriority w:val="99"/>
    <w:semiHidden/>
    <w:unhideWhenUsed/>
    <w:rsid w:val="00C703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CF42F-C7B8-4C37-86F0-6B21A68EB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559</TotalTime>
  <Pages>1</Pages>
  <Words>8816</Words>
  <Characters>50254</Characters>
  <Application>Microsoft Office Word</Application>
  <DocSecurity>0</DocSecurity>
  <Lines>418</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1899-12-31T23:00:00Z</cp:lastPrinted>
  <dcterms:created xsi:type="dcterms:W3CDTF">2018-11-05T09:14:00Z</dcterms:created>
  <dcterms:modified xsi:type="dcterms:W3CDTF">2019-10-04T14:22:00Z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(3)Q7lFP4hwYdwiQzUrYvaWECYiLOuiOejHyJJmJ/yaoYcxUlrYXSNAA7sDqfZ7akADpgT9dHa9
R6W/ZZ5NLnYdDMUlPCjqrcHucSCuo+o6vifE6Z+CbP0x2VupjgJxGBO5zQLU/CjwuQr5ZLB6
gnVgr/SKv5fP/mQw4w6lFth/3x0rzAaWwvfQs8PAPpIdDPqkH1kGOOMovrYsqA9G3fagBrst
zJGpagsS0OmtbRYioF</vt:lpwstr>
  </property>
  <property fmtid="{D5CDD505-2E9C-101B-9397-08002B2CF9AE}" pid="22" name="_2015_ms_pID_7253431">
    <vt:lpwstr>6DzP2JScR7jRQwIVbCX4lnxYWAR2up0P0xiarFYgdPXURi/SsZaAIG
Ig/Ak03eKFzqku9Ig/fR7gbOK0Ixezn7v6HV3HHlybTZoG/odgcJqnl5nUyJwPKtk6gX+iQJ
D21CGdZrkJG985KpPt0fiOz0J0DqBCHRmSQoteQeWsjiFnMEmM3kQ/ixEpuIMV5WboMQgjrK
AmfKxiviIW/pbs78yBCGN4tzZklN7ReTBjOz</vt:lpwstr>
  </property>
  <property fmtid="{D5CDD505-2E9C-101B-9397-08002B2CF9AE}" pid="23" name="_2015_ms_pID_7253432">
    <vt:lpwstr>tg==</vt:lpwstr>
  </property>
</Properties>
</file>